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3C4062B1" w:rsidR="004A5F2C" w:rsidRPr="00E67CD3" w:rsidRDefault="004A5F2C" w:rsidP="004A5F2C">
      <w:pPr>
        <w:pStyle w:val="CRCoverPage"/>
        <w:tabs>
          <w:tab w:val="right" w:pos="9639"/>
        </w:tabs>
        <w:spacing w:after="0"/>
        <w:rPr>
          <w:b/>
          <w:i/>
          <w:sz w:val="28"/>
        </w:rPr>
      </w:pPr>
      <w:bookmarkStart w:id="0" w:name="_Toc20425632"/>
      <w:bookmarkStart w:id="1" w:name="_Toc29321028"/>
      <w:bookmarkStart w:id="2" w:name="_Toc36756612"/>
      <w:bookmarkStart w:id="3" w:name="_Toc36836153"/>
      <w:bookmarkStart w:id="4" w:name="_Toc36843130"/>
      <w:bookmarkStart w:id="5" w:name="_Toc37067419"/>
      <w:r w:rsidRPr="00E67CD3">
        <w:rPr>
          <w:b/>
          <w:sz w:val="24"/>
        </w:rPr>
        <w:t>3GPP TSG-</w:t>
      </w:r>
      <w:r w:rsidR="000A7904">
        <w:fldChar w:fldCharType="begin"/>
      </w:r>
      <w:r w:rsidR="000A7904">
        <w:instrText xml:space="preserve"> DOCPROPERTY  TSG/WGRef  \* MERGEFORMAT </w:instrText>
      </w:r>
      <w:r w:rsidR="000A7904">
        <w:fldChar w:fldCharType="separate"/>
      </w:r>
      <w:r w:rsidRPr="00E67CD3">
        <w:rPr>
          <w:b/>
          <w:sz w:val="24"/>
        </w:rPr>
        <w:t>RAN WG2</w:t>
      </w:r>
      <w:r w:rsidR="000A7904">
        <w:rPr>
          <w:b/>
          <w:sz w:val="24"/>
        </w:rPr>
        <w:fldChar w:fldCharType="end"/>
      </w:r>
      <w:r w:rsidRPr="00E67CD3">
        <w:rPr>
          <w:b/>
          <w:sz w:val="24"/>
        </w:rPr>
        <w:t xml:space="preserve"> Meeting #</w:t>
      </w:r>
      <w:r w:rsidR="000A7904">
        <w:fldChar w:fldCharType="begin"/>
      </w:r>
      <w:r w:rsidR="000A7904">
        <w:instrText xml:space="preserve"> DOCPROPERTY  MtgSeq  \* MERGEFORMAT </w:instrText>
      </w:r>
      <w:r w:rsidR="000A7904">
        <w:fldChar w:fldCharType="separate"/>
      </w:r>
      <w:r w:rsidRPr="00E67CD3">
        <w:rPr>
          <w:b/>
          <w:sz w:val="24"/>
        </w:rPr>
        <w:t>1</w:t>
      </w:r>
      <w:r w:rsidR="000B5CF9" w:rsidRPr="00E67CD3">
        <w:rPr>
          <w:b/>
          <w:sz w:val="24"/>
        </w:rPr>
        <w:t>1</w:t>
      </w:r>
      <w:r w:rsidR="00CE748D" w:rsidRPr="00E67CD3">
        <w:rPr>
          <w:b/>
          <w:sz w:val="24"/>
        </w:rPr>
        <w:t>1</w:t>
      </w:r>
      <w:r w:rsidRPr="00E67CD3">
        <w:rPr>
          <w:b/>
          <w:sz w:val="24"/>
        </w:rPr>
        <w:t>-e</w:t>
      </w:r>
      <w:r w:rsidR="000A7904">
        <w:rPr>
          <w:b/>
          <w:sz w:val="24"/>
        </w:rPr>
        <w:fldChar w:fldCharType="end"/>
      </w:r>
      <w:r w:rsidRPr="00E67CD3">
        <w:rPr>
          <w:b/>
          <w:i/>
          <w:sz w:val="28"/>
        </w:rPr>
        <w:tab/>
      </w:r>
      <w:r w:rsidR="000A7904">
        <w:fldChar w:fldCharType="begin"/>
      </w:r>
      <w:r w:rsidR="000A7904">
        <w:instrText xml:space="preserve"> DOCPROPERTY  Tdoc#  \* MERGEFORMAT </w:instrText>
      </w:r>
      <w:r w:rsidR="000A7904">
        <w:fldChar w:fldCharType="separate"/>
      </w:r>
      <w:r w:rsidRPr="00E67CD3">
        <w:rPr>
          <w:b/>
          <w:i/>
          <w:sz w:val="28"/>
        </w:rPr>
        <w:t>R2-20</w:t>
      </w:r>
      <w:r w:rsidR="0002012D">
        <w:rPr>
          <w:b/>
          <w:i/>
          <w:sz w:val="28"/>
        </w:rPr>
        <w:t>0</w:t>
      </w:r>
      <w:r w:rsidR="000A7904">
        <w:rPr>
          <w:b/>
          <w:i/>
          <w:sz w:val="28"/>
        </w:rPr>
        <w:fldChar w:fldCharType="end"/>
      </w:r>
      <w:r w:rsidR="009A04C0">
        <w:rPr>
          <w:b/>
          <w:i/>
          <w:sz w:val="28"/>
        </w:rPr>
        <w:t>8551</w:t>
      </w:r>
    </w:p>
    <w:p w14:paraId="1E2F1AC6" w14:textId="534B480F" w:rsidR="004A5F2C" w:rsidRPr="00E67CD3" w:rsidRDefault="00BF577F" w:rsidP="004A5F2C">
      <w:pPr>
        <w:pStyle w:val="CRCoverPage"/>
        <w:outlineLvl w:val="0"/>
        <w:rPr>
          <w:b/>
          <w:sz w:val="24"/>
        </w:rPr>
      </w:pPr>
      <w:r w:rsidRPr="00E67CD3">
        <w:rPr>
          <w:rFonts w:cs="Arial"/>
          <w:b/>
          <w:sz w:val="24"/>
          <w:lang w:eastAsia="zh-CN"/>
        </w:rPr>
        <w:t>Electronic Meeting</w:t>
      </w:r>
      <w:r w:rsidR="000B5CF9" w:rsidRPr="00E67CD3">
        <w:rPr>
          <w:rFonts w:cs="Arial"/>
          <w:b/>
          <w:sz w:val="24"/>
          <w:lang w:eastAsia="zh-CN"/>
        </w:rPr>
        <w:t xml:space="preserve">, </w:t>
      </w:r>
      <w:r w:rsidR="00932733" w:rsidRPr="00E67CD3">
        <w:rPr>
          <w:rFonts w:cs="Arial"/>
          <w:b/>
          <w:sz w:val="24"/>
          <w:lang w:eastAsia="zh-CN"/>
        </w:rPr>
        <w:t>17th</w:t>
      </w:r>
      <w:r w:rsidR="00290B12" w:rsidRPr="00E67CD3">
        <w:rPr>
          <w:rFonts w:cs="Arial"/>
          <w:b/>
          <w:sz w:val="24"/>
          <w:lang w:eastAsia="zh-CN"/>
        </w:rPr>
        <w:t xml:space="preserve"> – 28th Aug</w:t>
      </w:r>
      <w:r w:rsidR="00932733" w:rsidRPr="00E67CD3">
        <w:rPr>
          <w:rFonts w:cs="Arial"/>
          <w:b/>
          <w:sz w:val="24"/>
          <w:lang w:eastAsia="zh-CN"/>
        </w:rPr>
        <w:t>ust</w:t>
      </w:r>
      <w:r w:rsidR="00290B12" w:rsidRPr="00E67CD3">
        <w:rPr>
          <w:rFonts w:cs="Arial"/>
          <w:b/>
          <w:sz w:val="24"/>
          <w:lang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rsidRPr="00E67CD3"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Pr="00E67CD3" w:rsidRDefault="004A5F2C">
            <w:pPr>
              <w:pStyle w:val="CRCoverPage"/>
              <w:spacing w:after="0"/>
              <w:jc w:val="right"/>
              <w:rPr>
                <w:i/>
              </w:rPr>
            </w:pPr>
            <w:r w:rsidRPr="00E67CD3">
              <w:rPr>
                <w:i/>
                <w:sz w:val="14"/>
              </w:rPr>
              <w:t>CR-Form-v12.0</w:t>
            </w:r>
          </w:p>
        </w:tc>
      </w:tr>
      <w:tr w:rsidR="004A5F2C" w:rsidRPr="00E67CD3"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Pr="00E67CD3" w:rsidRDefault="004A5F2C">
            <w:pPr>
              <w:pStyle w:val="CRCoverPage"/>
              <w:spacing w:after="0"/>
              <w:jc w:val="center"/>
            </w:pPr>
            <w:r w:rsidRPr="00E67CD3">
              <w:rPr>
                <w:b/>
                <w:sz w:val="32"/>
              </w:rPr>
              <w:t>CHANGE REQUEST</w:t>
            </w:r>
          </w:p>
        </w:tc>
      </w:tr>
      <w:tr w:rsidR="004A5F2C" w:rsidRPr="00E67CD3"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Pr="00E67CD3" w:rsidRDefault="004A5F2C">
            <w:pPr>
              <w:pStyle w:val="CRCoverPage"/>
              <w:spacing w:after="0"/>
              <w:rPr>
                <w:sz w:val="8"/>
                <w:szCs w:val="8"/>
              </w:rPr>
            </w:pPr>
          </w:p>
        </w:tc>
      </w:tr>
      <w:tr w:rsidR="004A5F2C" w:rsidRPr="00E67CD3" w14:paraId="0DC6D4E5" w14:textId="77777777" w:rsidTr="004A5F2C">
        <w:tc>
          <w:tcPr>
            <w:tcW w:w="142" w:type="dxa"/>
            <w:tcBorders>
              <w:top w:val="nil"/>
              <w:left w:val="single" w:sz="4" w:space="0" w:color="auto"/>
              <w:bottom w:val="nil"/>
              <w:right w:val="nil"/>
            </w:tcBorders>
          </w:tcPr>
          <w:p w14:paraId="32F23CEC" w14:textId="77777777" w:rsidR="004A5F2C" w:rsidRPr="00E67CD3" w:rsidRDefault="004A5F2C">
            <w:pPr>
              <w:pStyle w:val="CRCoverPage"/>
              <w:spacing w:after="0"/>
              <w:jc w:val="right"/>
            </w:pPr>
          </w:p>
        </w:tc>
        <w:tc>
          <w:tcPr>
            <w:tcW w:w="1559" w:type="dxa"/>
            <w:shd w:val="pct30" w:color="FFFF00" w:fill="auto"/>
            <w:hideMark/>
          </w:tcPr>
          <w:p w14:paraId="12180646" w14:textId="438AD85D" w:rsidR="004A5F2C" w:rsidRPr="00E67CD3" w:rsidRDefault="000A7904">
            <w:pPr>
              <w:pStyle w:val="CRCoverPage"/>
              <w:spacing w:after="0"/>
              <w:jc w:val="right"/>
              <w:rPr>
                <w:b/>
                <w:sz w:val="28"/>
              </w:rPr>
            </w:pPr>
            <w:r>
              <w:fldChar w:fldCharType="begin"/>
            </w:r>
            <w:r>
              <w:instrText xml:space="preserve"> DOCPROPERTY  Spec#  \* MERGEFORMAT </w:instrText>
            </w:r>
            <w:r>
              <w:fldChar w:fldCharType="separate"/>
            </w:r>
            <w:r w:rsidR="004A5F2C" w:rsidRPr="00E67CD3">
              <w:rPr>
                <w:b/>
                <w:sz w:val="28"/>
              </w:rPr>
              <w:t>3</w:t>
            </w:r>
            <w:r w:rsidR="008D4F94">
              <w:rPr>
                <w:b/>
                <w:sz w:val="28"/>
              </w:rPr>
              <w:t>6</w:t>
            </w:r>
            <w:r w:rsidR="004A5F2C" w:rsidRPr="00E67CD3">
              <w:rPr>
                <w:b/>
                <w:sz w:val="28"/>
              </w:rPr>
              <w:t>.3</w:t>
            </w:r>
            <w:r w:rsidR="00655BB0">
              <w:rPr>
                <w:b/>
                <w:sz w:val="28"/>
              </w:rPr>
              <w:t>31</w:t>
            </w:r>
            <w:r>
              <w:rPr>
                <w:b/>
                <w:sz w:val="28"/>
              </w:rPr>
              <w:fldChar w:fldCharType="end"/>
            </w:r>
          </w:p>
        </w:tc>
        <w:tc>
          <w:tcPr>
            <w:tcW w:w="709" w:type="dxa"/>
            <w:hideMark/>
          </w:tcPr>
          <w:p w14:paraId="3EB56B6B" w14:textId="77777777" w:rsidR="004A5F2C" w:rsidRPr="00E67CD3" w:rsidRDefault="004A5F2C">
            <w:pPr>
              <w:pStyle w:val="CRCoverPage"/>
              <w:spacing w:after="0"/>
              <w:jc w:val="center"/>
            </w:pPr>
            <w:r w:rsidRPr="00E67CD3">
              <w:rPr>
                <w:b/>
                <w:sz w:val="28"/>
              </w:rPr>
              <w:t>CR</w:t>
            </w:r>
          </w:p>
        </w:tc>
        <w:tc>
          <w:tcPr>
            <w:tcW w:w="1276" w:type="dxa"/>
            <w:shd w:val="pct30" w:color="FFFF00" w:fill="auto"/>
            <w:hideMark/>
          </w:tcPr>
          <w:p w14:paraId="50E6C65B" w14:textId="27C4B4AB" w:rsidR="004A5F2C" w:rsidRPr="00E67CD3" w:rsidRDefault="000A7904">
            <w:pPr>
              <w:pStyle w:val="CRCoverPage"/>
              <w:spacing w:after="0"/>
            </w:pPr>
            <w:r>
              <w:fldChar w:fldCharType="begin"/>
            </w:r>
            <w:r>
              <w:instrText xml:space="preserve"> DOCPROPERTY  Cr#  \* MERGEFORMAT </w:instrText>
            </w:r>
            <w:r>
              <w:fldChar w:fldCharType="separate"/>
            </w:r>
            <w:r w:rsidR="0002012D">
              <w:rPr>
                <w:b/>
                <w:sz w:val="28"/>
              </w:rPr>
              <w:t>4391</w:t>
            </w:r>
            <w:r>
              <w:rPr>
                <w:b/>
                <w:sz w:val="28"/>
              </w:rPr>
              <w:fldChar w:fldCharType="end"/>
            </w:r>
          </w:p>
        </w:tc>
        <w:tc>
          <w:tcPr>
            <w:tcW w:w="709" w:type="dxa"/>
            <w:hideMark/>
          </w:tcPr>
          <w:p w14:paraId="40546CC5" w14:textId="77777777" w:rsidR="004A5F2C" w:rsidRPr="00E67CD3" w:rsidRDefault="004A5F2C">
            <w:pPr>
              <w:pStyle w:val="CRCoverPage"/>
              <w:tabs>
                <w:tab w:val="right" w:pos="625"/>
              </w:tabs>
              <w:spacing w:after="0"/>
              <w:jc w:val="center"/>
            </w:pPr>
            <w:r w:rsidRPr="00E67CD3">
              <w:rPr>
                <w:b/>
                <w:bCs/>
                <w:sz w:val="28"/>
              </w:rPr>
              <w:t>rev</w:t>
            </w:r>
          </w:p>
        </w:tc>
        <w:tc>
          <w:tcPr>
            <w:tcW w:w="992" w:type="dxa"/>
            <w:shd w:val="pct30" w:color="FFFF00" w:fill="auto"/>
            <w:hideMark/>
          </w:tcPr>
          <w:p w14:paraId="01DDA7FF" w14:textId="02242A06" w:rsidR="004A5F2C" w:rsidRPr="00E67CD3" w:rsidRDefault="00EE7476">
            <w:pPr>
              <w:pStyle w:val="CRCoverPage"/>
              <w:spacing w:after="0"/>
              <w:jc w:val="center"/>
              <w:rPr>
                <w:b/>
              </w:rPr>
            </w:pPr>
            <w:r>
              <w:rPr>
                <w:b/>
                <w:sz w:val="28"/>
              </w:rPr>
              <w:t>1</w:t>
            </w:r>
          </w:p>
        </w:tc>
        <w:tc>
          <w:tcPr>
            <w:tcW w:w="2410" w:type="dxa"/>
            <w:hideMark/>
          </w:tcPr>
          <w:p w14:paraId="2F82A0BA" w14:textId="77777777" w:rsidR="004A5F2C" w:rsidRPr="00E67CD3" w:rsidRDefault="004A5F2C">
            <w:pPr>
              <w:pStyle w:val="CRCoverPage"/>
              <w:tabs>
                <w:tab w:val="right" w:pos="1825"/>
              </w:tabs>
              <w:spacing w:after="0"/>
              <w:jc w:val="center"/>
            </w:pPr>
            <w:r w:rsidRPr="00E67CD3">
              <w:rPr>
                <w:b/>
                <w:sz w:val="28"/>
                <w:szCs w:val="28"/>
              </w:rPr>
              <w:t>Current version:</w:t>
            </w:r>
          </w:p>
        </w:tc>
        <w:tc>
          <w:tcPr>
            <w:tcW w:w="1701" w:type="dxa"/>
            <w:shd w:val="pct30" w:color="FFFF00" w:fill="auto"/>
            <w:hideMark/>
          </w:tcPr>
          <w:p w14:paraId="415CD72A" w14:textId="277B70AB" w:rsidR="004A5F2C" w:rsidRPr="00E67CD3" w:rsidRDefault="000A7904">
            <w:pPr>
              <w:pStyle w:val="CRCoverPage"/>
              <w:spacing w:after="0"/>
              <w:jc w:val="center"/>
              <w:rPr>
                <w:sz w:val="28"/>
              </w:rPr>
            </w:pPr>
            <w:r>
              <w:fldChar w:fldCharType="begin"/>
            </w:r>
            <w:r>
              <w:instrText xml:space="preserve"> DOCPROPERTY  Version  \* MERGEFORMAT </w:instrText>
            </w:r>
            <w:r>
              <w:fldChar w:fldCharType="separate"/>
            </w:r>
            <w:r w:rsidR="00A85EAF">
              <w:rPr>
                <w:b/>
                <w:sz w:val="28"/>
              </w:rPr>
              <w:t>16.1.1</w:t>
            </w:r>
            <w:r>
              <w:rPr>
                <w:b/>
                <w:sz w:val="28"/>
              </w:rPr>
              <w:fldChar w:fldCharType="end"/>
            </w:r>
          </w:p>
        </w:tc>
        <w:tc>
          <w:tcPr>
            <w:tcW w:w="143" w:type="dxa"/>
            <w:tcBorders>
              <w:top w:val="nil"/>
              <w:left w:val="nil"/>
              <w:bottom w:val="nil"/>
              <w:right w:val="single" w:sz="4" w:space="0" w:color="auto"/>
            </w:tcBorders>
          </w:tcPr>
          <w:p w14:paraId="21B73DB4" w14:textId="77777777" w:rsidR="004A5F2C" w:rsidRPr="00E67CD3" w:rsidRDefault="004A5F2C">
            <w:pPr>
              <w:pStyle w:val="CRCoverPage"/>
              <w:spacing w:after="0"/>
            </w:pPr>
          </w:p>
        </w:tc>
      </w:tr>
      <w:tr w:rsidR="004A5F2C" w:rsidRPr="00E67CD3"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Pr="00E67CD3" w:rsidRDefault="004A5F2C">
            <w:pPr>
              <w:pStyle w:val="CRCoverPage"/>
              <w:spacing w:after="0"/>
            </w:pPr>
          </w:p>
        </w:tc>
      </w:tr>
      <w:tr w:rsidR="004A5F2C" w:rsidRPr="00E67CD3"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E67CD3" w:rsidRDefault="004A5F2C">
            <w:pPr>
              <w:pStyle w:val="CRCoverPage"/>
              <w:spacing w:after="0"/>
              <w:jc w:val="center"/>
              <w:rPr>
                <w:rFonts w:cs="Arial"/>
                <w:i/>
              </w:rPr>
            </w:pPr>
            <w:r w:rsidRPr="00E67CD3">
              <w:rPr>
                <w:rFonts w:cs="Arial"/>
                <w:i/>
              </w:rPr>
              <w:t xml:space="preserve">For </w:t>
            </w:r>
            <w:hyperlink r:id="rId11" w:anchor="_blank" w:history="1">
              <w:r w:rsidRPr="00E67CD3">
                <w:rPr>
                  <w:rStyle w:val="Hyperlink"/>
                  <w:rFonts w:cs="Arial"/>
                  <w:b/>
                  <w:i/>
                  <w:color w:val="FF0000"/>
                </w:rPr>
                <w:t>HE</w:t>
              </w:r>
              <w:bookmarkStart w:id="6" w:name="_Hlt497126619"/>
              <w:r w:rsidRPr="00E67CD3">
                <w:rPr>
                  <w:rStyle w:val="Hyperlink"/>
                  <w:rFonts w:cs="Arial"/>
                  <w:b/>
                  <w:i/>
                  <w:color w:val="FF0000"/>
                </w:rPr>
                <w:t>L</w:t>
              </w:r>
              <w:bookmarkEnd w:id="6"/>
              <w:r w:rsidRPr="00E67CD3">
                <w:rPr>
                  <w:rStyle w:val="Hyperlink"/>
                  <w:rFonts w:cs="Arial"/>
                  <w:b/>
                  <w:i/>
                  <w:color w:val="FF0000"/>
                </w:rPr>
                <w:t>P</w:t>
              </w:r>
            </w:hyperlink>
            <w:r w:rsidRPr="00E67CD3">
              <w:rPr>
                <w:rFonts w:cs="Arial"/>
                <w:b/>
                <w:i/>
                <w:color w:val="FF0000"/>
              </w:rPr>
              <w:t xml:space="preserve"> </w:t>
            </w:r>
            <w:r w:rsidRPr="00E67CD3">
              <w:rPr>
                <w:rFonts w:cs="Arial"/>
                <w:i/>
              </w:rPr>
              <w:t xml:space="preserve">on using this form: comprehensive instructions can be found at </w:t>
            </w:r>
            <w:r w:rsidRPr="00E67CD3">
              <w:rPr>
                <w:rFonts w:cs="Arial"/>
                <w:i/>
              </w:rPr>
              <w:br/>
            </w:r>
            <w:hyperlink r:id="rId12" w:history="1">
              <w:r w:rsidRPr="00E67CD3">
                <w:rPr>
                  <w:rStyle w:val="Hyperlink"/>
                  <w:rFonts w:cs="Arial"/>
                  <w:i/>
                </w:rPr>
                <w:t>http://www.3gpp.org/Change-Requests</w:t>
              </w:r>
            </w:hyperlink>
            <w:r w:rsidRPr="00E67CD3">
              <w:rPr>
                <w:rFonts w:cs="Arial"/>
                <w:i/>
              </w:rPr>
              <w:t>.</w:t>
            </w:r>
          </w:p>
        </w:tc>
      </w:tr>
      <w:tr w:rsidR="004A5F2C" w:rsidRPr="00E67CD3" w14:paraId="565048A8" w14:textId="77777777" w:rsidTr="004A5F2C">
        <w:tc>
          <w:tcPr>
            <w:tcW w:w="9641" w:type="dxa"/>
            <w:gridSpan w:val="9"/>
          </w:tcPr>
          <w:p w14:paraId="313195E5" w14:textId="77777777" w:rsidR="004A5F2C" w:rsidRPr="00E67CD3" w:rsidRDefault="004A5F2C">
            <w:pPr>
              <w:pStyle w:val="CRCoverPage"/>
              <w:spacing w:after="0"/>
              <w:rPr>
                <w:sz w:val="8"/>
                <w:szCs w:val="8"/>
              </w:rPr>
            </w:pPr>
          </w:p>
        </w:tc>
      </w:tr>
    </w:tbl>
    <w:p w14:paraId="61004665" w14:textId="77777777" w:rsidR="004A5F2C" w:rsidRPr="00E67CD3"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rsidRPr="00E67CD3" w14:paraId="1AB814B0" w14:textId="77777777" w:rsidTr="004A5F2C">
        <w:tc>
          <w:tcPr>
            <w:tcW w:w="2835" w:type="dxa"/>
            <w:hideMark/>
          </w:tcPr>
          <w:p w14:paraId="62998A13" w14:textId="77777777" w:rsidR="004A5F2C" w:rsidRPr="00E67CD3" w:rsidRDefault="004A5F2C">
            <w:pPr>
              <w:pStyle w:val="CRCoverPage"/>
              <w:tabs>
                <w:tab w:val="right" w:pos="2751"/>
              </w:tabs>
              <w:spacing w:after="0"/>
              <w:rPr>
                <w:b/>
                <w:i/>
              </w:rPr>
            </w:pPr>
            <w:r w:rsidRPr="00E67CD3">
              <w:rPr>
                <w:b/>
                <w:i/>
              </w:rPr>
              <w:t>Proposed change affects:</w:t>
            </w:r>
          </w:p>
        </w:tc>
        <w:tc>
          <w:tcPr>
            <w:tcW w:w="1418" w:type="dxa"/>
            <w:hideMark/>
          </w:tcPr>
          <w:p w14:paraId="3752DEA2" w14:textId="77777777" w:rsidR="004A5F2C" w:rsidRPr="00E67CD3" w:rsidRDefault="004A5F2C">
            <w:pPr>
              <w:pStyle w:val="CRCoverPage"/>
              <w:spacing w:after="0"/>
              <w:jc w:val="right"/>
            </w:pPr>
            <w:r w:rsidRPr="00E67CD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Pr="00E67CD3" w:rsidRDefault="004A5F2C">
            <w:pPr>
              <w:pStyle w:val="CRCoverPage"/>
              <w:spacing w:after="0"/>
              <w:jc w:val="center"/>
              <w:rPr>
                <w:b/>
                <w:caps/>
              </w:rPr>
            </w:pPr>
          </w:p>
        </w:tc>
        <w:tc>
          <w:tcPr>
            <w:tcW w:w="709" w:type="dxa"/>
            <w:tcBorders>
              <w:top w:val="nil"/>
              <w:left w:val="single" w:sz="4" w:space="0" w:color="auto"/>
              <w:bottom w:val="nil"/>
              <w:right w:val="nil"/>
            </w:tcBorders>
            <w:hideMark/>
          </w:tcPr>
          <w:p w14:paraId="38FE759F" w14:textId="77777777" w:rsidR="004A5F2C" w:rsidRPr="00E67CD3" w:rsidRDefault="004A5F2C">
            <w:pPr>
              <w:pStyle w:val="CRCoverPage"/>
              <w:spacing w:after="0"/>
              <w:jc w:val="right"/>
              <w:rPr>
                <w:u w:val="single"/>
              </w:rPr>
            </w:pPr>
            <w:r w:rsidRPr="00E67CD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Pr="00E67CD3" w:rsidRDefault="00BF577F">
            <w:pPr>
              <w:pStyle w:val="CRCoverPage"/>
              <w:spacing w:after="0"/>
              <w:jc w:val="center"/>
              <w:rPr>
                <w:b/>
                <w:caps/>
              </w:rPr>
            </w:pPr>
            <w:r w:rsidRPr="00E67CD3">
              <w:rPr>
                <w:b/>
                <w:caps/>
              </w:rPr>
              <w:t>X</w:t>
            </w:r>
          </w:p>
        </w:tc>
        <w:tc>
          <w:tcPr>
            <w:tcW w:w="2126" w:type="dxa"/>
            <w:hideMark/>
          </w:tcPr>
          <w:p w14:paraId="503B87FC" w14:textId="77777777" w:rsidR="004A5F2C" w:rsidRPr="00E67CD3" w:rsidRDefault="004A5F2C">
            <w:pPr>
              <w:pStyle w:val="CRCoverPage"/>
              <w:spacing w:after="0"/>
              <w:jc w:val="right"/>
              <w:rPr>
                <w:u w:val="single"/>
              </w:rPr>
            </w:pPr>
            <w:r w:rsidRPr="00E67CD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Pr="00E67CD3" w:rsidRDefault="00BF577F">
            <w:pPr>
              <w:pStyle w:val="CRCoverPage"/>
              <w:spacing w:after="0"/>
              <w:jc w:val="center"/>
              <w:rPr>
                <w:b/>
                <w:caps/>
              </w:rPr>
            </w:pPr>
            <w:r w:rsidRPr="00E67CD3">
              <w:rPr>
                <w:b/>
                <w:caps/>
              </w:rPr>
              <w:t>X</w:t>
            </w:r>
          </w:p>
        </w:tc>
        <w:tc>
          <w:tcPr>
            <w:tcW w:w="1418" w:type="dxa"/>
            <w:hideMark/>
          </w:tcPr>
          <w:p w14:paraId="2D428C76" w14:textId="77777777" w:rsidR="004A5F2C" w:rsidRPr="00E67CD3" w:rsidRDefault="004A5F2C">
            <w:pPr>
              <w:pStyle w:val="CRCoverPage"/>
              <w:spacing w:after="0"/>
              <w:jc w:val="right"/>
            </w:pPr>
            <w:r w:rsidRPr="00E67CD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Pr="00E67CD3" w:rsidRDefault="004A5F2C">
            <w:pPr>
              <w:pStyle w:val="CRCoverPage"/>
              <w:spacing w:after="0"/>
              <w:jc w:val="center"/>
              <w:rPr>
                <w:b/>
                <w:bCs/>
                <w:caps/>
              </w:rPr>
            </w:pPr>
          </w:p>
        </w:tc>
      </w:tr>
    </w:tbl>
    <w:p w14:paraId="22FE70E4" w14:textId="77777777" w:rsidR="004A5F2C" w:rsidRPr="00E67CD3"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rsidRPr="00E67CD3" w14:paraId="55AB13ED" w14:textId="77777777" w:rsidTr="00DD2E2A">
        <w:tc>
          <w:tcPr>
            <w:tcW w:w="9645" w:type="dxa"/>
            <w:gridSpan w:val="11"/>
          </w:tcPr>
          <w:p w14:paraId="163DA336" w14:textId="77777777" w:rsidR="004A5F2C" w:rsidRPr="00E67CD3" w:rsidRDefault="004A5F2C">
            <w:pPr>
              <w:pStyle w:val="CRCoverPage"/>
              <w:spacing w:after="0"/>
              <w:rPr>
                <w:sz w:val="8"/>
                <w:szCs w:val="8"/>
              </w:rPr>
            </w:pPr>
          </w:p>
        </w:tc>
      </w:tr>
      <w:tr w:rsidR="004A5F2C" w:rsidRPr="00E67CD3" w14:paraId="06E19655" w14:textId="77777777" w:rsidTr="00DD2E2A">
        <w:tc>
          <w:tcPr>
            <w:tcW w:w="1845" w:type="dxa"/>
            <w:tcBorders>
              <w:top w:val="single" w:sz="4" w:space="0" w:color="auto"/>
              <w:left w:val="single" w:sz="4" w:space="0" w:color="auto"/>
              <w:bottom w:val="nil"/>
              <w:right w:val="nil"/>
            </w:tcBorders>
            <w:hideMark/>
          </w:tcPr>
          <w:p w14:paraId="1F28459D" w14:textId="77777777" w:rsidR="004A5F2C" w:rsidRPr="00E67CD3" w:rsidRDefault="004A5F2C">
            <w:pPr>
              <w:pStyle w:val="CRCoverPage"/>
              <w:tabs>
                <w:tab w:val="right" w:pos="1759"/>
              </w:tabs>
              <w:spacing w:after="0"/>
              <w:rPr>
                <w:b/>
                <w:i/>
              </w:rPr>
            </w:pPr>
            <w:r w:rsidRPr="00E67CD3">
              <w:rPr>
                <w:b/>
                <w:i/>
              </w:rPr>
              <w:t>Title:</w:t>
            </w:r>
            <w:r w:rsidRPr="00E67CD3">
              <w:rPr>
                <w:b/>
                <w:i/>
              </w:rPr>
              <w:tab/>
            </w:r>
          </w:p>
        </w:tc>
        <w:tc>
          <w:tcPr>
            <w:tcW w:w="7800" w:type="dxa"/>
            <w:gridSpan w:val="10"/>
            <w:tcBorders>
              <w:top w:val="single" w:sz="4" w:space="0" w:color="auto"/>
              <w:left w:val="nil"/>
              <w:bottom w:val="nil"/>
              <w:right w:val="single" w:sz="4" w:space="0" w:color="auto"/>
            </w:tcBorders>
            <w:shd w:val="pct30" w:color="FFFF00" w:fill="auto"/>
            <w:hideMark/>
          </w:tcPr>
          <w:p w14:paraId="67035BB1" w14:textId="7DDFDA87" w:rsidR="004A5F2C" w:rsidRPr="00E67CD3" w:rsidRDefault="004A5F2C" w:rsidP="004A5F2C">
            <w:pPr>
              <w:pStyle w:val="CRCoverPage"/>
              <w:spacing w:after="0"/>
            </w:pPr>
            <w:r w:rsidRPr="00E67CD3">
              <w:t xml:space="preserve"> </w:t>
            </w:r>
            <w:r w:rsidR="00182393" w:rsidRPr="00182393">
              <w:t>Misc corrections for Rel-16 DCCA</w:t>
            </w:r>
          </w:p>
        </w:tc>
      </w:tr>
      <w:tr w:rsidR="004A5F2C" w:rsidRPr="00E67CD3" w14:paraId="1EFC615A" w14:textId="77777777" w:rsidTr="00DD2E2A">
        <w:tc>
          <w:tcPr>
            <w:tcW w:w="1845" w:type="dxa"/>
            <w:tcBorders>
              <w:top w:val="nil"/>
              <w:left w:val="single" w:sz="4" w:space="0" w:color="auto"/>
              <w:bottom w:val="nil"/>
              <w:right w:val="nil"/>
            </w:tcBorders>
          </w:tcPr>
          <w:p w14:paraId="1750E61E" w14:textId="77777777" w:rsidR="004A5F2C" w:rsidRPr="00E67CD3" w:rsidRDefault="004A5F2C">
            <w:pPr>
              <w:pStyle w:val="CRCoverPage"/>
              <w:spacing w:after="0"/>
              <w:rPr>
                <w:b/>
                <w:i/>
                <w:sz w:val="8"/>
                <w:szCs w:val="8"/>
              </w:rPr>
            </w:pPr>
          </w:p>
        </w:tc>
        <w:tc>
          <w:tcPr>
            <w:tcW w:w="7800" w:type="dxa"/>
            <w:gridSpan w:val="10"/>
            <w:tcBorders>
              <w:top w:val="nil"/>
              <w:left w:val="nil"/>
              <w:bottom w:val="nil"/>
              <w:right w:val="single" w:sz="4" w:space="0" w:color="auto"/>
            </w:tcBorders>
          </w:tcPr>
          <w:p w14:paraId="1598B8F6" w14:textId="77777777" w:rsidR="004A5F2C" w:rsidRPr="00E67CD3" w:rsidRDefault="004A5F2C">
            <w:pPr>
              <w:pStyle w:val="CRCoverPage"/>
              <w:spacing w:after="0"/>
              <w:rPr>
                <w:sz w:val="8"/>
                <w:szCs w:val="8"/>
              </w:rPr>
            </w:pPr>
          </w:p>
        </w:tc>
      </w:tr>
      <w:tr w:rsidR="004A5F2C" w:rsidRPr="00E67CD3" w14:paraId="633CB38A" w14:textId="77777777" w:rsidTr="00DD2E2A">
        <w:tc>
          <w:tcPr>
            <w:tcW w:w="1845" w:type="dxa"/>
            <w:tcBorders>
              <w:top w:val="nil"/>
              <w:left w:val="single" w:sz="4" w:space="0" w:color="auto"/>
              <w:bottom w:val="nil"/>
              <w:right w:val="nil"/>
            </w:tcBorders>
            <w:hideMark/>
          </w:tcPr>
          <w:p w14:paraId="532F8513" w14:textId="77777777" w:rsidR="004A5F2C" w:rsidRPr="00E67CD3" w:rsidRDefault="004A5F2C">
            <w:pPr>
              <w:pStyle w:val="CRCoverPage"/>
              <w:tabs>
                <w:tab w:val="right" w:pos="1759"/>
              </w:tabs>
              <w:spacing w:after="0"/>
              <w:rPr>
                <w:b/>
                <w:i/>
              </w:rPr>
            </w:pPr>
            <w:r w:rsidRPr="00E67CD3">
              <w:rPr>
                <w:b/>
                <w:i/>
              </w:rPr>
              <w:t>Source to WG:</w:t>
            </w:r>
          </w:p>
        </w:tc>
        <w:tc>
          <w:tcPr>
            <w:tcW w:w="7800" w:type="dxa"/>
            <w:gridSpan w:val="10"/>
            <w:tcBorders>
              <w:top w:val="nil"/>
              <w:left w:val="nil"/>
              <w:bottom w:val="nil"/>
              <w:right w:val="single" w:sz="4" w:space="0" w:color="auto"/>
            </w:tcBorders>
            <w:shd w:val="pct30" w:color="FFFF00" w:fill="auto"/>
            <w:hideMark/>
          </w:tcPr>
          <w:p w14:paraId="6110F966" w14:textId="082AFE15" w:rsidR="000B5CF9" w:rsidRPr="00E67CD3" w:rsidRDefault="000B5CF9" w:rsidP="000B5CF9">
            <w:pPr>
              <w:pStyle w:val="CRCoverPage"/>
              <w:spacing w:after="0"/>
              <w:ind w:left="100"/>
            </w:pPr>
            <w:r w:rsidRPr="00E67CD3">
              <w:t>Ericsson</w:t>
            </w:r>
          </w:p>
        </w:tc>
      </w:tr>
      <w:tr w:rsidR="004A5F2C" w:rsidRPr="00E67CD3" w14:paraId="4BC5B5E5" w14:textId="77777777" w:rsidTr="00DD2E2A">
        <w:tc>
          <w:tcPr>
            <w:tcW w:w="1845" w:type="dxa"/>
            <w:tcBorders>
              <w:top w:val="nil"/>
              <w:left w:val="single" w:sz="4" w:space="0" w:color="auto"/>
              <w:bottom w:val="nil"/>
              <w:right w:val="nil"/>
            </w:tcBorders>
            <w:hideMark/>
          </w:tcPr>
          <w:p w14:paraId="2AC0AE25" w14:textId="77777777" w:rsidR="004A5F2C" w:rsidRPr="00E67CD3" w:rsidRDefault="004A5F2C">
            <w:pPr>
              <w:pStyle w:val="CRCoverPage"/>
              <w:tabs>
                <w:tab w:val="right" w:pos="1759"/>
              </w:tabs>
              <w:spacing w:after="0"/>
              <w:rPr>
                <w:b/>
                <w:i/>
              </w:rPr>
            </w:pPr>
            <w:r w:rsidRPr="00E67CD3">
              <w:rPr>
                <w:b/>
                <w:i/>
              </w:rPr>
              <w:t>Source to TSG:</w:t>
            </w:r>
          </w:p>
        </w:tc>
        <w:tc>
          <w:tcPr>
            <w:tcW w:w="7800" w:type="dxa"/>
            <w:gridSpan w:val="10"/>
            <w:tcBorders>
              <w:top w:val="nil"/>
              <w:left w:val="nil"/>
              <w:bottom w:val="nil"/>
              <w:right w:val="single" w:sz="4" w:space="0" w:color="auto"/>
            </w:tcBorders>
            <w:shd w:val="pct30" w:color="FFFF00" w:fill="auto"/>
            <w:hideMark/>
          </w:tcPr>
          <w:p w14:paraId="3CE58254" w14:textId="77777777" w:rsidR="004A5F2C" w:rsidRPr="00E67CD3" w:rsidRDefault="004A5F2C">
            <w:pPr>
              <w:pStyle w:val="CRCoverPage"/>
              <w:spacing w:after="0"/>
              <w:ind w:left="100"/>
            </w:pPr>
            <w:r w:rsidRPr="00E67CD3">
              <w:t>R2</w:t>
            </w:r>
          </w:p>
        </w:tc>
      </w:tr>
      <w:tr w:rsidR="004A5F2C" w:rsidRPr="00E67CD3" w14:paraId="6709E6AD" w14:textId="77777777" w:rsidTr="00DD2E2A">
        <w:tc>
          <w:tcPr>
            <w:tcW w:w="1845" w:type="dxa"/>
            <w:tcBorders>
              <w:top w:val="nil"/>
              <w:left w:val="single" w:sz="4" w:space="0" w:color="auto"/>
              <w:bottom w:val="nil"/>
              <w:right w:val="nil"/>
            </w:tcBorders>
          </w:tcPr>
          <w:p w14:paraId="7ADFE2D0" w14:textId="77777777" w:rsidR="004A5F2C" w:rsidRPr="00E67CD3" w:rsidRDefault="004A5F2C">
            <w:pPr>
              <w:pStyle w:val="CRCoverPage"/>
              <w:spacing w:after="0"/>
              <w:rPr>
                <w:b/>
                <w:i/>
                <w:sz w:val="8"/>
                <w:szCs w:val="8"/>
              </w:rPr>
            </w:pPr>
          </w:p>
        </w:tc>
        <w:tc>
          <w:tcPr>
            <w:tcW w:w="7800" w:type="dxa"/>
            <w:gridSpan w:val="10"/>
            <w:tcBorders>
              <w:top w:val="nil"/>
              <w:left w:val="nil"/>
              <w:bottom w:val="nil"/>
              <w:right w:val="single" w:sz="4" w:space="0" w:color="auto"/>
            </w:tcBorders>
          </w:tcPr>
          <w:p w14:paraId="7A0D307B" w14:textId="77777777" w:rsidR="004A5F2C" w:rsidRPr="00E67CD3" w:rsidRDefault="004A5F2C">
            <w:pPr>
              <w:pStyle w:val="CRCoverPage"/>
              <w:spacing w:after="0"/>
              <w:rPr>
                <w:sz w:val="8"/>
                <w:szCs w:val="8"/>
              </w:rPr>
            </w:pPr>
          </w:p>
        </w:tc>
      </w:tr>
      <w:tr w:rsidR="004A5F2C" w:rsidRPr="00E67CD3" w14:paraId="6A4E1A91" w14:textId="77777777" w:rsidTr="00DD2E2A">
        <w:tc>
          <w:tcPr>
            <w:tcW w:w="1845" w:type="dxa"/>
            <w:tcBorders>
              <w:top w:val="nil"/>
              <w:left w:val="single" w:sz="4" w:space="0" w:color="auto"/>
              <w:bottom w:val="nil"/>
              <w:right w:val="nil"/>
            </w:tcBorders>
            <w:hideMark/>
          </w:tcPr>
          <w:p w14:paraId="01E36EC4" w14:textId="77777777" w:rsidR="004A5F2C" w:rsidRPr="00E67CD3" w:rsidRDefault="004A5F2C">
            <w:pPr>
              <w:pStyle w:val="CRCoverPage"/>
              <w:tabs>
                <w:tab w:val="right" w:pos="1759"/>
              </w:tabs>
              <w:spacing w:after="0"/>
              <w:rPr>
                <w:b/>
                <w:i/>
              </w:rPr>
            </w:pPr>
            <w:r w:rsidRPr="00E67CD3">
              <w:rPr>
                <w:b/>
                <w:i/>
              </w:rPr>
              <w:t>Work item code:</w:t>
            </w:r>
          </w:p>
        </w:tc>
        <w:tc>
          <w:tcPr>
            <w:tcW w:w="3687" w:type="dxa"/>
            <w:gridSpan w:val="5"/>
            <w:shd w:val="pct30" w:color="FFFF00" w:fill="auto"/>
            <w:hideMark/>
          </w:tcPr>
          <w:p w14:paraId="0D1D089B" w14:textId="4CDBD0C2" w:rsidR="004A5F2C" w:rsidRPr="00E67CD3" w:rsidRDefault="001D5D7C">
            <w:pPr>
              <w:pStyle w:val="CRCoverPage"/>
              <w:spacing w:after="0"/>
              <w:ind w:left="100"/>
            </w:pPr>
            <w:r w:rsidRPr="00E67CD3">
              <w:t>LTE_NR_DC_CA_enh-Core</w:t>
            </w:r>
          </w:p>
        </w:tc>
        <w:tc>
          <w:tcPr>
            <w:tcW w:w="567" w:type="dxa"/>
          </w:tcPr>
          <w:p w14:paraId="2DDFED04" w14:textId="77777777" w:rsidR="004A5F2C" w:rsidRPr="00E67CD3" w:rsidRDefault="004A5F2C">
            <w:pPr>
              <w:pStyle w:val="CRCoverPage"/>
              <w:spacing w:after="0"/>
              <w:ind w:right="100"/>
            </w:pPr>
          </w:p>
        </w:tc>
        <w:tc>
          <w:tcPr>
            <w:tcW w:w="1418" w:type="dxa"/>
            <w:gridSpan w:val="3"/>
            <w:hideMark/>
          </w:tcPr>
          <w:p w14:paraId="02948099" w14:textId="77777777" w:rsidR="004A5F2C" w:rsidRPr="00E67CD3" w:rsidRDefault="004A5F2C">
            <w:pPr>
              <w:pStyle w:val="CRCoverPage"/>
              <w:spacing w:after="0"/>
              <w:jc w:val="right"/>
            </w:pPr>
            <w:r w:rsidRPr="00E67CD3">
              <w:rPr>
                <w:b/>
                <w:i/>
              </w:rPr>
              <w:t>Date:</w:t>
            </w:r>
          </w:p>
        </w:tc>
        <w:tc>
          <w:tcPr>
            <w:tcW w:w="2128" w:type="dxa"/>
            <w:tcBorders>
              <w:top w:val="nil"/>
              <w:left w:val="nil"/>
              <w:bottom w:val="nil"/>
              <w:right w:val="single" w:sz="4" w:space="0" w:color="auto"/>
            </w:tcBorders>
            <w:shd w:val="pct30" w:color="FFFF00" w:fill="auto"/>
            <w:hideMark/>
          </w:tcPr>
          <w:p w14:paraId="1616231F" w14:textId="3E6ECE52" w:rsidR="004A5F2C" w:rsidRPr="00E67CD3" w:rsidRDefault="000A7904">
            <w:pPr>
              <w:pStyle w:val="CRCoverPage"/>
              <w:spacing w:after="0"/>
              <w:ind w:left="100"/>
            </w:pPr>
            <w:r>
              <w:fldChar w:fldCharType="begin"/>
            </w:r>
            <w:r>
              <w:instrText xml:space="preserve"> DOCPROPERTY  ResDate  \* MERGEFORMAT </w:instrText>
            </w:r>
            <w:r>
              <w:fldChar w:fldCharType="separate"/>
            </w:r>
            <w:r w:rsidR="007616C5" w:rsidRPr="00E67CD3">
              <w:t>2020-0</w:t>
            </w:r>
            <w:r w:rsidR="00CE748D" w:rsidRPr="00E67CD3">
              <w:t>8</w:t>
            </w:r>
            <w:r w:rsidR="007616C5" w:rsidRPr="00E67CD3">
              <w:t>-</w:t>
            </w:r>
            <w:r>
              <w:fldChar w:fldCharType="end"/>
            </w:r>
            <w:r w:rsidR="00070A1A">
              <w:t>2</w:t>
            </w:r>
            <w:r w:rsidR="00E67CD3" w:rsidRPr="00E67CD3">
              <w:t>6</w:t>
            </w:r>
          </w:p>
        </w:tc>
      </w:tr>
      <w:tr w:rsidR="004A5F2C" w:rsidRPr="00E67CD3" w14:paraId="0BF5689E" w14:textId="77777777" w:rsidTr="00DD2E2A">
        <w:tc>
          <w:tcPr>
            <w:tcW w:w="1845" w:type="dxa"/>
            <w:tcBorders>
              <w:top w:val="nil"/>
              <w:left w:val="single" w:sz="4" w:space="0" w:color="auto"/>
              <w:bottom w:val="nil"/>
              <w:right w:val="nil"/>
            </w:tcBorders>
          </w:tcPr>
          <w:p w14:paraId="515E0BA6" w14:textId="77777777" w:rsidR="004A5F2C" w:rsidRPr="00E67CD3" w:rsidRDefault="004A5F2C">
            <w:pPr>
              <w:pStyle w:val="CRCoverPage"/>
              <w:spacing w:after="0"/>
              <w:rPr>
                <w:b/>
                <w:i/>
                <w:sz w:val="8"/>
                <w:szCs w:val="8"/>
              </w:rPr>
            </w:pPr>
          </w:p>
        </w:tc>
        <w:tc>
          <w:tcPr>
            <w:tcW w:w="1986" w:type="dxa"/>
            <w:gridSpan w:val="4"/>
          </w:tcPr>
          <w:p w14:paraId="1FF1AEBB" w14:textId="77777777" w:rsidR="004A5F2C" w:rsidRPr="00E67CD3" w:rsidRDefault="004A5F2C">
            <w:pPr>
              <w:pStyle w:val="CRCoverPage"/>
              <w:spacing w:after="0"/>
              <w:rPr>
                <w:sz w:val="8"/>
                <w:szCs w:val="8"/>
              </w:rPr>
            </w:pPr>
          </w:p>
        </w:tc>
        <w:tc>
          <w:tcPr>
            <w:tcW w:w="2268" w:type="dxa"/>
            <w:gridSpan w:val="2"/>
          </w:tcPr>
          <w:p w14:paraId="15C90418" w14:textId="77777777" w:rsidR="004A5F2C" w:rsidRPr="00E67CD3" w:rsidRDefault="004A5F2C">
            <w:pPr>
              <w:pStyle w:val="CRCoverPage"/>
              <w:spacing w:after="0"/>
              <w:rPr>
                <w:sz w:val="8"/>
                <w:szCs w:val="8"/>
              </w:rPr>
            </w:pPr>
          </w:p>
        </w:tc>
        <w:tc>
          <w:tcPr>
            <w:tcW w:w="1418" w:type="dxa"/>
            <w:gridSpan w:val="3"/>
          </w:tcPr>
          <w:p w14:paraId="5BAEBD1F" w14:textId="77777777" w:rsidR="004A5F2C" w:rsidRPr="00E67CD3" w:rsidRDefault="004A5F2C">
            <w:pPr>
              <w:pStyle w:val="CRCoverPage"/>
              <w:spacing w:after="0"/>
              <w:rPr>
                <w:sz w:val="8"/>
                <w:szCs w:val="8"/>
              </w:rPr>
            </w:pPr>
          </w:p>
        </w:tc>
        <w:tc>
          <w:tcPr>
            <w:tcW w:w="2128" w:type="dxa"/>
            <w:tcBorders>
              <w:top w:val="nil"/>
              <w:left w:val="nil"/>
              <w:bottom w:val="nil"/>
              <w:right w:val="single" w:sz="4" w:space="0" w:color="auto"/>
            </w:tcBorders>
          </w:tcPr>
          <w:p w14:paraId="599A3523" w14:textId="77777777" w:rsidR="004A5F2C" w:rsidRPr="00E67CD3" w:rsidRDefault="004A5F2C">
            <w:pPr>
              <w:pStyle w:val="CRCoverPage"/>
              <w:spacing w:after="0"/>
              <w:rPr>
                <w:sz w:val="8"/>
                <w:szCs w:val="8"/>
              </w:rPr>
            </w:pPr>
          </w:p>
        </w:tc>
      </w:tr>
      <w:tr w:rsidR="004A5F2C" w:rsidRPr="00E67CD3" w14:paraId="019D062A" w14:textId="77777777" w:rsidTr="00DD2E2A">
        <w:trPr>
          <w:cantSplit/>
        </w:trPr>
        <w:tc>
          <w:tcPr>
            <w:tcW w:w="1845" w:type="dxa"/>
            <w:tcBorders>
              <w:top w:val="nil"/>
              <w:left w:val="single" w:sz="4" w:space="0" w:color="auto"/>
              <w:bottom w:val="nil"/>
              <w:right w:val="nil"/>
            </w:tcBorders>
            <w:hideMark/>
          </w:tcPr>
          <w:p w14:paraId="60BB3443" w14:textId="77777777" w:rsidR="004A5F2C" w:rsidRPr="00E67CD3" w:rsidRDefault="004A5F2C">
            <w:pPr>
              <w:pStyle w:val="CRCoverPage"/>
              <w:tabs>
                <w:tab w:val="right" w:pos="1759"/>
              </w:tabs>
              <w:spacing w:after="0"/>
              <w:rPr>
                <w:b/>
                <w:i/>
              </w:rPr>
            </w:pPr>
            <w:r w:rsidRPr="00E67CD3">
              <w:rPr>
                <w:b/>
                <w:i/>
              </w:rPr>
              <w:t>Category:</w:t>
            </w:r>
          </w:p>
        </w:tc>
        <w:tc>
          <w:tcPr>
            <w:tcW w:w="851" w:type="dxa"/>
            <w:shd w:val="pct30" w:color="FFFF00" w:fill="auto"/>
            <w:hideMark/>
          </w:tcPr>
          <w:p w14:paraId="08D0D765" w14:textId="1B47FBAF" w:rsidR="004A5F2C" w:rsidRPr="00E67CD3" w:rsidRDefault="00E8673C">
            <w:pPr>
              <w:pStyle w:val="CRCoverPage"/>
              <w:spacing w:after="0"/>
              <w:ind w:left="100" w:right="-609"/>
              <w:rPr>
                <w:b/>
                <w:bCs/>
              </w:rPr>
            </w:pPr>
            <w:r w:rsidRPr="00E67CD3">
              <w:rPr>
                <w:b/>
                <w:bCs/>
              </w:rPr>
              <w:t>F</w:t>
            </w:r>
          </w:p>
        </w:tc>
        <w:tc>
          <w:tcPr>
            <w:tcW w:w="3403" w:type="dxa"/>
            <w:gridSpan w:val="5"/>
          </w:tcPr>
          <w:p w14:paraId="4EE3E421" w14:textId="77777777" w:rsidR="004A5F2C" w:rsidRPr="00E67CD3" w:rsidRDefault="004A5F2C">
            <w:pPr>
              <w:pStyle w:val="CRCoverPage"/>
              <w:spacing w:after="0"/>
            </w:pPr>
          </w:p>
        </w:tc>
        <w:tc>
          <w:tcPr>
            <w:tcW w:w="1418" w:type="dxa"/>
            <w:gridSpan w:val="3"/>
            <w:hideMark/>
          </w:tcPr>
          <w:p w14:paraId="17B3A6CC" w14:textId="77777777" w:rsidR="004A5F2C" w:rsidRPr="00E67CD3" w:rsidRDefault="004A5F2C">
            <w:pPr>
              <w:pStyle w:val="CRCoverPage"/>
              <w:spacing w:after="0"/>
              <w:jc w:val="right"/>
              <w:rPr>
                <w:b/>
                <w:i/>
              </w:rPr>
            </w:pPr>
            <w:r w:rsidRPr="00E67CD3">
              <w:rPr>
                <w:b/>
                <w:i/>
              </w:rPr>
              <w:t>Release:</w:t>
            </w:r>
          </w:p>
        </w:tc>
        <w:tc>
          <w:tcPr>
            <w:tcW w:w="2128" w:type="dxa"/>
            <w:tcBorders>
              <w:top w:val="nil"/>
              <w:left w:val="nil"/>
              <w:bottom w:val="nil"/>
              <w:right w:val="single" w:sz="4" w:space="0" w:color="auto"/>
            </w:tcBorders>
            <w:shd w:val="pct30" w:color="FFFF00" w:fill="auto"/>
            <w:hideMark/>
          </w:tcPr>
          <w:p w14:paraId="6212ADA9" w14:textId="7B5749B9" w:rsidR="004A5F2C" w:rsidRPr="00E67CD3" w:rsidRDefault="000A7904">
            <w:pPr>
              <w:pStyle w:val="CRCoverPage"/>
              <w:spacing w:after="0"/>
              <w:ind w:left="100"/>
            </w:pPr>
            <w:r>
              <w:fldChar w:fldCharType="begin"/>
            </w:r>
            <w:r>
              <w:instrText xml:space="preserve"> DOCPROPERTY  Release  \* MERGEFORMAT </w:instrText>
            </w:r>
            <w:r>
              <w:fldChar w:fldCharType="separate"/>
            </w:r>
            <w:r w:rsidR="007616C5" w:rsidRPr="00E67CD3">
              <w:t>Rel-16</w:t>
            </w:r>
            <w:r>
              <w:fldChar w:fldCharType="end"/>
            </w:r>
          </w:p>
        </w:tc>
      </w:tr>
      <w:tr w:rsidR="004A5F2C" w:rsidRPr="00E67CD3" w14:paraId="78D3F96F" w14:textId="77777777" w:rsidTr="00DD2E2A">
        <w:tc>
          <w:tcPr>
            <w:tcW w:w="1845" w:type="dxa"/>
            <w:tcBorders>
              <w:top w:val="nil"/>
              <w:left w:val="single" w:sz="4" w:space="0" w:color="auto"/>
              <w:bottom w:val="single" w:sz="4" w:space="0" w:color="auto"/>
              <w:right w:val="nil"/>
            </w:tcBorders>
          </w:tcPr>
          <w:p w14:paraId="00021D9A" w14:textId="77777777" w:rsidR="004A5F2C" w:rsidRPr="00E67CD3" w:rsidRDefault="004A5F2C">
            <w:pPr>
              <w:pStyle w:val="CRCoverPage"/>
              <w:spacing w:after="0"/>
              <w:rPr>
                <w:b/>
                <w:i/>
              </w:rPr>
            </w:pPr>
          </w:p>
        </w:tc>
        <w:tc>
          <w:tcPr>
            <w:tcW w:w="4678" w:type="dxa"/>
            <w:gridSpan w:val="8"/>
            <w:tcBorders>
              <w:top w:val="nil"/>
              <w:left w:val="nil"/>
              <w:bottom w:val="single" w:sz="4" w:space="0" w:color="auto"/>
              <w:right w:val="nil"/>
            </w:tcBorders>
            <w:hideMark/>
          </w:tcPr>
          <w:p w14:paraId="6C365417" w14:textId="77777777" w:rsidR="004A5F2C" w:rsidRPr="00E67CD3" w:rsidRDefault="004A5F2C">
            <w:pPr>
              <w:pStyle w:val="CRCoverPage"/>
              <w:spacing w:after="0"/>
              <w:ind w:left="383" w:hanging="383"/>
              <w:rPr>
                <w:i/>
                <w:sz w:val="18"/>
              </w:rPr>
            </w:pPr>
            <w:r w:rsidRPr="00E67CD3">
              <w:rPr>
                <w:i/>
                <w:sz w:val="18"/>
              </w:rPr>
              <w:t xml:space="preserve">Use </w:t>
            </w:r>
            <w:r w:rsidRPr="00E67CD3">
              <w:rPr>
                <w:i/>
                <w:sz w:val="18"/>
                <w:u w:val="single"/>
              </w:rPr>
              <w:t>one</w:t>
            </w:r>
            <w:r w:rsidRPr="00E67CD3">
              <w:rPr>
                <w:i/>
                <w:sz w:val="18"/>
              </w:rPr>
              <w:t xml:space="preserve"> of the following categories:</w:t>
            </w:r>
            <w:r w:rsidRPr="00E67CD3">
              <w:rPr>
                <w:b/>
                <w:i/>
                <w:sz w:val="18"/>
              </w:rPr>
              <w:br/>
              <w:t>F</w:t>
            </w:r>
            <w:r w:rsidRPr="00E67CD3">
              <w:rPr>
                <w:i/>
                <w:sz w:val="18"/>
              </w:rPr>
              <w:t xml:space="preserve">  (correction)</w:t>
            </w:r>
            <w:r w:rsidRPr="00E67CD3">
              <w:rPr>
                <w:i/>
                <w:sz w:val="18"/>
              </w:rPr>
              <w:br/>
            </w:r>
            <w:r w:rsidRPr="00E67CD3">
              <w:rPr>
                <w:b/>
                <w:i/>
                <w:sz w:val="18"/>
              </w:rPr>
              <w:t>A</w:t>
            </w:r>
            <w:r w:rsidRPr="00E67CD3">
              <w:rPr>
                <w:i/>
                <w:sz w:val="18"/>
              </w:rPr>
              <w:t xml:space="preserve">  (mirror corresponding to a change in an earlier release)</w:t>
            </w:r>
            <w:r w:rsidRPr="00E67CD3">
              <w:rPr>
                <w:i/>
                <w:sz w:val="18"/>
              </w:rPr>
              <w:br/>
            </w:r>
            <w:r w:rsidRPr="00E67CD3">
              <w:rPr>
                <w:b/>
                <w:i/>
                <w:sz w:val="18"/>
              </w:rPr>
              <w:t>B</w:t>
            </w:r>
            <w:r w:rsidRPr="00E67CD3">
              <w:rPr>
                <w:i/>
                <w:sz w:val="18"/>
              </w:rPr>
              <w:t xml:space="preserve">  (addition of feature), </w:t>
            </w:r>
            <w:r w:rsidRPr="00E67CD3">
              <w:rPr>
                <w:i/>
                <w:sz w:val="18"/>
              </w:rPr>
              <w:br/>
            </w:r>
            <w:r w:rsidRPr="00E67CD3">
              <w:rPr>
                <w:b/>
                <w:i/>
                <w:sz w:val="18"/>
              </w:rPr>
              <w:t>C</w:t>
            </w:r>
            <w:r w:rsidRPr="00E67CD3">
              <w:rPr>
                <w:i/>
                <w:sz w:val="18"/>
              </w:rPr>
              <w:t xml:space="preserve">  (functional modification of feature)</w:t>
            </w:r>
            <w:r w:rsidRPr="00E67CD3">
              <w:rPr>
                <w:i/>
                <w:sz w:val="18"/>
              </w:rPr>
              <w:br/>
            </w:r>
            <w:r w:rsidRPr="00E67CD3">
              <w:rPr>
                <w:b/>
                <w:i/>
                <w:sz w:val="18"/>
              </w:rPr>
              <w:t>D</w:t>
            </w:r>
            <w:r w:rsidRPr="00E67CD3">
              <w:rPr>
                <w:i/>
                <w:sz w:val="18"/>
              </w:rPr>
              <w:t xml:space="preserve">  (editorial modification)</w:t>
            </w:r>
          </w:p>
          <w:p w14:paraId="7B44F611" w14:textId="77777777" w:rsidR="004A5F2C" w:rsidRPr="00E67CD3" w:rsidRDefault="004A5F2C">
            <w:pPr>
              <w:pStyle w:val="CRCoverPage"/>
            </w:pPr>
            <w:r w:rsidRPr="00E67CD3">
              <w:rPr>
                <w:sz w:val="18"/>
              </w:rPr>
              <w:t>Detailed explanations of the above categories can</w:t>
            </w:r>
            <w:r w:rsidRPr="00E67CD3">
              <w:rPr>
                <w:sz w:val="18"/>
              </w:rPr>
              <w:br/>
              <w:t xml:space="preserve">be found in 3GPP </w:t>
            </w:r>
            <w:hyperlink r:id="rId13" w:history="1">
              <w:r w:rsidRPr="00E67CD3">
                <w:rPr>
                  <w:rStyle w:val="Hyperlink"/>
                  <w:sz w:val="18"/>
                </w:rPr>
                <w:t>TR 21.900</w:t>
              </w:r>
            </w:hyperlink>
            <w:r w:rsidRPr="00E67CD3">
              <w:rPr>
                <w:sz w:val="18"/>
              </w:rPr>
              <w:t>.</w:t>
            </w:r>
          </w:p>
        </w:tc>
        <w:tc>
          <w:tcPr>
            <w:tcW w:w="3122" w:type="dxa"/>
            <w:gridSpan w:val="2"/>
            <w:tcBorders>
              <w:top w:val="nil"/>
              <w:left w:val="nil"/>
              <w:bottom w:val="single" w:sz="4" w:space="0" w:color="auto"/>
              <w:right w:val="single" w:sz="4" w:space="0" w:color="auto"/>
            </w:tcBorders>
            <w:hideMark/>
          </w:tcPr>
          <w:p w14:paraId="1FA0D9E5" w14:textId="77777777" w:rsidR="004A5F2C" w:rsidRPr="00E67CD3" w:rsidRDefault="004A5F2C">
            <w:pPr>
              <w:pStyle w:val="CRCoverPage"/>
              <w:tabs>
                <w:tab w:val="left" w:pos="950"/>
              </w:tabs>
              <w:spacing w:after="0"/>
              <w:ind w:left="241" w:hanging="241"/>
              <w:rPr>
                <w:i/>
                <w:sz w:val="18"/>
              </w:rPr>
            </w:pPr>
            <w:r w:rsidRPr="00E67CD3">
              <w:rPr>
                <w:i/>
                <w:sz w:val="18"/>
              </w:rPr>
              <w:t xml:space="preserve">Use </w:t>
            </w:r>
            <w:r w:rsidRPr="00E67CD3">
              <w:rPr>
                <w:i/>
                <w:sz w:val="18"/>
                <w:u w:val="single"/>
              </w:rPr>
              <w:t>one</w:t>
            </w:r>
            <w:r w:rsidRPr="00E67CD3">
              <w:rPr>
                <w:i/>
                <w:sz w:val="18"/>
              </w:rPr>
              <w:t xml:space="preserve"> of the following releases:</w:t>
            </w:r>
            <w:r w:rsidRPr="00E67CD3">
              <w:rPr>
                <w:i/>
                <w:sz w:val="18"/>
              </w:rPr>
              <w:br/>
              <w:t>Rel-8</w:t>
            </w:r>
            <w:r w:rsidRPr="00E67CD3">
              <w:rPr>
                <w:i/>
                <w:sz w:val="18"/>
              </w:rPr>
              <w:tab/>
              <w:t>(Release 8)</w:t>
            </w:r>
            <w:r w:rsidRPr="00E67CD3">
              <w:rPr>
                <w:i/>
                <w:sz w:val="18"/>
              </w:rPr>
              <w:br/>
              <w:t>Rel-9</w:t>
            </w:r>
            <w:r w:rsidRPr="00E67CD3">
              <w:rPr>
                <w:i/>
                <w:sz w:val="18"/>
              </w:rPr>
              <w:tab/>
              <w:t>(Release 9)</w:t>
            </w:r>
            <w:r w:rsidRPr="00E67CD3">
              <w:rPr>
                <w:i/>
                <w:sz w:val="18"/>
              </w:rPr>
              <w:br/>
              <w:t>Rel-10</w:t>
            </w:r>
            <w:r w:rsidRPr="00E67CD3">
              <w:rPr>
                <w:i/>
                <w:sz w:val="18"/>
              </w:rPr>
              <w:tab/>
              <w:t>(Release 10)</w:t>
            </w:r>
            <w:r w:rsidRPr="00E67CD3">
              <w:rPr>
                <w:i/>
                <w:sz w:val="18"/>
              </w:rPr>
              <w:br/>
              <w:t>Rel-11</w:t>
            </w:r>
            <w:r w:rsidRPr="00E67CD3">
              <w:rPr>
                <w:i/>
                <w:sz w:val="18"/>
              </w:rPr>
              <w:tab/>
              <w:t>(Release 11)</w:t>
            </w:r>
            <w:r w:rsidRPr="00E67CD3">
              <w:rPr>
                <w:i/>
                <w:sz w:val="18"/>
              </w:rPr>
              <w:br/>
              <w:t>Rel-12</w:t>
            </w:r>
            <w:r w:rsidRPr="00E67CD3">
              <w:rPr>
                <w:i/>
                <w:sz w:val="18"/>
              </w:rPr>
              <w:tab/>
              <w:t>(Release 12)</w:t>
            </w:r>
            <w:r w:rsidRPr="00E67CD3">
              <w:rPr>
                <w:i/>
                <w:sz w:val="18"/>
              </w:rPr>
              <w:br/>
            </w:r>
            <w:bookmarkStart w:id="7" w:name="OLE_LINK1"/>
            <w:r w:rsidRPr="00E67CD3">
              <w:rPr>
                <w:i/>
                <w:sz w:val="18"/>
              </w:rPr>
              <w:t>Rel-13</w:t>
            </w:r>
            <w:r w:rsidRPr="00E67CD3">
              <w:rPr>
                <w:i/>
                <w:sz w:val="18"/>
              </w:rPr>
              <w:tab/>
              <w:t>(Release 13)</w:t>
            </w:r>
            <w:bookmarkEnd w:id="7"/>
            <w:r w:rsidRPr="00E67CD3">
              <w:rPr>
                <w:i/>
                <w:sz w:val="18"/>
              </w:rPr>
              <w:br/>
              <w:t>Rel-14</w:t>
            </w:r>
            <w:r w:rsidRPr="00E67CD3">
              <w:rPr>
                <w:i/>
                <w:sz w:val="18"/>
              </w:rPr>
              <w:tab/>
              <w:t>(Release 14)</w:t>
            </w:r>
            <w:r w:rsidRPr="00E67CD3">
              <w:rPr>
                <w:i/>
                <w:sz w:val="18"/>
              </w:rPr>
              <w:br/>
              <w:t>Rel-15</w:t>
            </w:r>
            <w:r w:rsidRPr="00E67CD3">
              <w:rPr>
                <w:i/>
                <w:sz w:val="18"/>
              </w:rPr>
              <w:tab/>
              <w:t>(Release 15)</w:t>
            </w:r>
            <w:r w:rsidRPr="00E67CD3">
              <w:rPr>
                <w:i/>
                <w:sz w:val="18"/>
              </w:rPr>
              <w:br/>
              <w:t>Rel-16</w:t>
            </w:r>
            <w:r w:rsidRPr="00E67CD3">
              <w:rPr>
                <w:i/>
                <w:sz w:val="18"/>
              </w:rPr>
              <w:tab/>
              <w:t>(Release 16)</w:t>
            </w:r>
          </w:p>
        </w:tc>
      </w:tr>
      <w:tr w:rsidR="004A5F2C" w:rsidRPr="00E67CD3" w14:paraId="16B9A9BB" w14:textId="77777777" w:rsidTr="00DD2E2A">
        <w:tc>
          <w:tcPr>
            <w:tcW w:w="1845" w:type="dxa"/>
          </w:tcPr>
          <w:p w14:paraId="77150FF5" w14:textId="77777777" w:rsidR="004A5F2C" w:rsidRPr="00E67CD3" w:rsidRDefault="004A5F2C">
            <w:pPr>
              <w:pStyle w:val="CRCoverPage"/>
              <w:spacing w:after="0"/>
              <w:rPr>
                <w:b/>
                <w:i/>
                <w:sz w:val="8"/>
                <w:szCs w:val="8"/>
              </w:rPr>
            </w:pPr>
          </w:p>
        </w:tc>
        <w:tc>
          <w:tcPr>
            <w:tcW w:w="7800" w:type="dxa"/>
            <w:gridSpan w:val="10"/>
          </w:tcPr>
          <w:p w14:paraId="7E1214EC" w14:textId="77777777" w:rsidR="004A5F2C" w:rsidRPr="00E67CD3" w:rsidRDefault="004A5F2C">
            <w:pPr>
              <w:pStyle w:val="CRCoverPage"/>
              <w:spacing w:after="0"/>
              <w:rPr>
                <w:sz w:val="8"/>
                <w:szCs w:val="8"/>
              </w:rPr>
            </w:pPr>
          </w:p>
        </w:tc>
      </w:tr>
      <w:tr w:rsidR="004A5F2C" w:rsidRPr="00E67CD3" w14:paraId="4C67E46A" w14:textId="77777777" w:rsidTr="00DD2E2A">
        <w:tc>
          <w:tcPr>
            <w:tcW w:w="2696" w:type="dxa"/>
            <w:gridSpan w:val="2"/>
            <w:tcBorders>
              <w:top w:val="single" w:sz="4" w:space="0" w:color="auto"/>
              <w:left w:val="single" w:sz="4" w:space="0" w:color="auto"/>
              <w:bottom w:val="nil"/>
              <w:right w:val="nil"/>
            </w:tcBorders>
            <w:hideMark/>
          </w:tcPr>
          <w:p w14:paraId="6BB1387B" w14:textId="77777777" w:rsidR="004A5F2C" w:rsidRPr="00E67CD3" w:rsidRDefault="004A5F2C">
            <w:pPr>
              <w:pStyle w:val="CRCoverPage"/>
              <w:tabs>
                <w:tab w:val="right" w:pos="2184"/>
              </w:tabs>
              <w:spacing w:after="0"/>
              <w:rPr>
                <w:b/>
                <w:i/>
              </w:rPr>
            </w:pPr>
            <w:r w:rsidRPr="00E67CD3">
              <w:rPr>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5FB2F9A0" w14:textId="174C1DD8" w:rsidR="003F6FB2" w:rsidRDefault="00E67CD3" w:rsidP="006A059F">
            <w:pPr>
              <w:pStyle w:val="CRCoverPage"/>
              <w:spacing w:after="0"/>
              <w:ind w:left="100"/>
            </w:pPr>
            <w:r w:rsidRPr="00E67CD3">
              <w:t>Miscellaneous</w:t>
            </w:r>
            <w:r>
              <w:t xml:space="preserve"> corrections</w:t>
            </w:r>
          </w:p>
          <w:p w14:paraId="55757D13" w14:textId="76FBF0B5" w:rsidR="006A059F" w:rsidRDefault="006A059F" w:rsidP="00D90423">
            <w:pPr>
              <w:pStyle w:val="CRCoverPage"/>
              <w:numPr>
                <w:ilvl w:val="0"/>
                <w:numId w:val="20"/>
              </w:numPr>
              <w:spacing w:after="0"/>
              <w:ind w:left="477"/>
            </w:pPr>
            <w:r>
              <w:t>In 5.6.13a, it should be clarified that t</w:t>
            </w:r>
            <w:r w:rsidRPr="006A059F">
              <w:t xml:space="preserve">he UE initiates </w:t>
            </w:r>
            <w:r>
              <w:t xml:space="preserve">the </w:t>
            </w:r>
            <w:r w:rsidRPr="006A059F">
              <w:t>SCG</w:t>
            </w:r>
            <w:r>
              <w:t xml:space="preserve"> </w:t>
            </w:r>
            <w:r w:rsidRPr="006A059F">
              <w:t>Failure</w:t>
            </w:r>
            <w:r>
              <w:t xml:space="preserve"> </w:t>
            </w:r>
            <w:r w:rsidRPr="006A059F">
              <w:t>Information</w:t>
            </w:r>
            <w:r>
              <w:t xml:space="preserve"> procedure</w:t>
            </w:r>
            <w:r w:rsidRPr="006A059F">
              <w:t xml:space="preserve"> only when the MCG transmission is not suspended</w:t>
            </w:r>
          </w:p>
          <w:p w14:paraId="4D0F3E30" w14:textId="10C72221" w:rsidR="00480733" w:rsidRDefault="00480733" w:rsidP="006A059F">
            <w:pPr>
              <w:pStyle w:val="CRCoverPage"/>
              <w:numPr>
                <w:ilvl w:val="0"/>
                <w:numId w:val="20"/>
              </w:numPr>
              <w:spacing w:after="0"/>
              <w:ind w:left="477"/>
            </w:pPr>
            <w:r>
              <w:t>The procedure text regarding handling of the validity area for idle/inactive measurements was agreed to be moved from 5.6.20.1a to 5.6.20.4. It was then however not removed from 5.6.20.1a and is therefore duplicated. It should thus be removed from 5.6.20.1a.</w:t>
            </w:r>
          </w:p>
          <w:p w14:paraId="64B8D441" w14:textId="132C0894" w:rsidR="00582356" w:rsidRDefault="00582356" w:rsidP="006A059F">
            <w:pPr>
              <w:pStyle w:val="CRCoverPage"/>
              <w:numPr>
                <w:ilvl w:val="0"/>
                <w:numId w:val="20"/>
              </w:numPr>
              <w:spacing w:after="0"/>
              <w:ind w:left="477"/>
            </w:pPr>
            <w:r>
              <w:t xml:space="preserve">The description of </w:t>
            </w:r>
            <w:r w:rsidRPr="007B3AAF">
              <w:rPr>
                <w:i/>
                <w:iCs/>
              </w:rPr>
              <w:t>SIB</w:t>
            </w:r>
            <w:r>
              <w:rPr>
                <w:i/>
                <w:iCs/>
              </w:rPr>
              <w:t>5</w:t>
            </w:r>
            <w:r>
              <w:t xml:space="preserve"> in 6.3.1 is missing that it contains information for configuration of idle/inactive measurements.</w:t>
            </w:r>
          </w:p>
          <w:p w14:paraId="5BD25A06" w14:textId="1F83A810" w:rsidR="000A779C" w:rsidRDefault="00582356" w:rsidP="006A059F">
            <w:pPr>
              <w:pStyle w:val="CRCoverPage"/>
              <w:numPr>
                <w:ilvl w:val="0"/>
                <w:numId w:val="20"/>
              </w:numPr>
              <w:spacing w:after="0"/>
              <w:ind w:left="477"/>
            </w:pPr>
            <w:r>
              <w:t xml:space="preserve">The description of </w:t>
            </w:r>
            <w:r w:rsidRPr="0034637C">
              <w:rPr>
                <w:i/>
                <w:iCs/>
              </w:rPr>
              <w:t>SIB24</w:t>
            </w:r>
            <w:r>
              <w:t xml:space="preserve"> in 6.3.1 is missing that it contains information relevant for NR idle/inactive measurements.</w:t>
            </w:r>
          </w:p>
          <w:p w14:paraId="3E35E05B" w14:textId="77777777" w:rsidR="005A647D" w:rsidRDefault="000A779C" w:rsidP="005A647D">
            <w:pPr>
              <w:pStyle w:val="CRCoverPage"/>
              <w:numPr>
                <w:ilvl w:val="0"/>
                <w:numId w:val="20"/>
              </w:numPr>
              <w:spacing w:after="0"/>
              <w:ind w:left="477"/>
            </w:pPr>
            <w:r>
              <w:t xml:space="preserve">The measurement results for idle/inactive measurements are defined within MeasResults in 6.3.5 but the description only says that it covers results for </w:t>
            </w:r>
            <w:r w:rsidRPr="00CB7EC4">
              <w:t>intra-frequency, inter-frequency and inter-RAT mobility</w:t>
            </w:r>
            <w:r>
              <w:t>.</w:t>
            </w:r>
          </w:p>
          <w:p w14:paraId="25D498BF" w14:textId="493D6E57" w:rsidR="00A55843" w:rsidRDefault="005A647D" w:rsidP="005A647D">
            <w:pPr>
              <w:pStyle w:val="CRCoverPage"/>
              <w:numPr>
                <w:ilvl w:val="0"/>
                <w:numId w:val="20"/>
              </w:numPr>
              <w:spacing w:after="0"/>
              <w:ind w:left="477"/>
            </w:pPr>
            <w:r w:rsidRPr="005A647D">
              <w:t xml:space="preserve">According to the field description of sk-Counter in </w:t>
            </w:r>
            <w:r w:rsidRPr="005A647D">
              <w:rPr>
                <w:i/>
                <w:iCs/>
              </w:rPr>
              <w:t>RRCConnectionResume</w:t>
            </w:r>
            <w:r w:rsidRPr="005A647D">
              <w:t xml:space="preserve">, it is only inlcuded when there is one or more RB with keyToUse set to secondary. </w:t>
            </w:r>
            <w:r>
              <w:t>However, same a</w:t>
            </w:r>
            <w:r w:rsidRPr="005A647D">
              <w:t xml:space="preserve">s in </w:t>
            </w:r>
            <w:r w:rsidRPr="005A647D">
              <w:rPr>
                <w:i/>
                <w:iCs/>
              </w:rPr>
              <w:t>RRCConnectionReconfiguration</w:t>
            </w:r>
            <w:r w:rsidRPr="005A647D">
              <w:t xml:space="preserve">, it shall </w:t>
            </w:r>
            <w:r>
              <w:t xml:space="preserve">also </w:t>
            </w:r>
            <w:r w:rsidRPr="005A647D">
              <w:t xml:space="preserve">be included upon setup of </w:t>
            </w:r>
            <w:r>
              <w:t xml:space="preserve">NR </w:t>
            </w:r>
            <w:r w:rsidRPr="005A647D">
              <w:t>SCG.</w:t>
            </w:r>
          </w:p>
          <w:p w14:paraId="54BEDA7E" w14:textId="40A7829E" w:rsidR="005F3D3A" w:rsidRDefault="005F3D3A" w:rsidP="005A647D">
            <w:pPr>
              <w:pStyle w:val="CRCoverPage"/>
              <w:numPr>
                <w:ilvl w:val="0"/>
                <w:numId w:val="20"/>
              </w:numPr>
              <w:spacing w:after="0"/>
              <w:ind w:left="477"/>
            </w:pPr>
            <w:r>
              <w:t xml:space="preserve">In 6.2.2, there is a typo in the field descriptions of UEInformationResponse. Field </w:t>
            </w:r>
            <w:r w:rsidRPr="005F3D3A">
              <w:t>measResult</w:t>
            </w:r>
            <w:r>
              <w:t>Idle</w:t>
            </w:r>
            <w:r w:rsidRPr="005F3D3A">
              <w:t>List</w:t>
            </w:r>
            <w:r>
              <w:t xml:space="preserve">NR should read </w:t>
            </w:r>
            <w:r w:rsidRPr="005F3D3A">
              <w:t>measResultListIdle</w:t>
            </w:r>
            <w:r>
              <w:t xml:space="preserve">NR. </w:t>
            </w:r>
          </w:p>
          <w:p w14:paraId="08D0C6D1" w14:textId="701F6715" w:rsidR="005C528C" w:rsidRPr="00E67CD3" w:rsidRDefault="00E67CD3">
            <w:pPr>
              <w:pStyle w:val="CRCoverPage"/>
              <w:spacing w:after="0"/>
              <w:ind w:left="100"/>
            </w:pPr>
            <w:r>
              <w:t xml:space="preserve"> </w:t>
            </w:r>
            <w:r w:rsidRPr="00E67CD3">
              <w:t xml:space="preserve">  </w:t>
            </w:r>
          </w:p>
        </w:tc>
      </w:tr>
      <w:tr w:rsidR="004A5F2C" w:rsidRPr="00E67CD3" w14:paraId="68A3CC0E" w14:textId="77777777" w:rsidTr="00DD2E2A">
        <w:tc>
          <w:tcPr>
            <w:tcW w:w="2696" w:type="dxa"/>
            <w:gridSpan w:val="2"/>
            <w:tcBorders>
              <w:top w:val="nil"/>
              <w:left w:val="single" w:sz="4" w:space="0" w:color="auto"/>
              <w:bottom w:val="nil"/>
              <w:right w:val="nil"/>
            </w:tcBorders>
          </w:tcPr>
          <w:p w14:paraId="48B2A1F4" w14:textId="77777777" w:rsidR="004A5F2C" w:rsidRPr="00E67CD3" w:rsidRDefault="004A5F2C">
            <w:pPr>
              <w:pStyle w:val="CRCoverPage"/>
              <w:spacing w:after="0"/>
              <w:rPr>
                <w:b/>
                <w:i/>
                <w:sz w:val="8"/>
                <w:szCs w:val="8"/>
              </w:rPr>
            </w:pPr>
          </w:p>
        </w:tc>
        <w:tc>
          <w:tcPr>
            <w:tcW w:w="6949" w:type="dxa"/>
            <w:gridSpan w:val="9"/>
            <w:tcBorders>
              <w:top w:val="nil"/>
              <w:left w:val="nil"/>
              <w:bottom w:val="nil"/>
              <w:right w:val="single" w:sz="4" w:space="0" w:color="auto"/>
            </w:tcBorders>
          </w:tcPr>
          <w:p w14:paraId="07FBF99E" w14:textId="77777777" w:rsidR="004A5F2C" w:rsidRPr="00E67CD3" w:rsidRDefault="004A5F2C">
            <w:pPr>
              <w:pStyle w:val="CRCoverPage"/>
              <w:spacing w:after="0"/>
              <w:rPr>
                <w:sz w:val="8"/>
                <w:szCs w:val="8"/>
              </w:rPr>
            </w:pPr>
          </w:p>
        </w:tc>
      </w:tr>
      <w:tr w:rsidR="004A5F2C" w:rsidRPr="00E67CD3" w14:paraId="780A5E8F" w14:textId="77777777" w:rsidTr="00DD2E2A">
        <w:tc>
          <w:tcPr>
            <w:tcW w:w="2696" w:type="dxa"/>
            <w:gridSpan w:val="2"/>
            <w:tcBorders>
              <w:top w:val="nil"/>
              <w:left w:val="single" w:sz="4" w:space="0" w:color="auto"/>
              <w:bottom w:val="nil"/>
              <w:right w:val="nil"/>
            </w:tcBorders>
            <w:hideMark/>
          </w:tcPr>
          <w:p w14:paraId="6ED834FC" w14:textId="77777777" w:rsidR="004A5F2C" w:rsidRPr="00E67CD3" w:rsidRDefault="004A5F2C">
            <w:pPr>
              <w:pStyle w:val="CRCoverPage"/>
              <w:tabs>
                <w:tab w:val="right" w:pos="2184"/>
              </w:tabs>
              <w:spacing w:after="0"/>
              <w:rPr>
                <w:b/>
                <w:i/>
              </w:rPr>
            </w:pPr>
            <w:r w:rsidRPr="00E67CD3">
              <w:rPr>
                <w:b/>
                <w:i/>
              </w:rPr>
              <w:t>Summary of change:</w:t>
            </w:r>
          </w:p>
        </w:tc>
        <w:tc>
          <w:tcPr>
            <w:tcW w:w="6949" w:type="dxa"/>
            <w:gridSpan w:val="9"/>
            <w:tcBorders>
              <w:top w:val="nil"/>
              <w:left w:val="nil"/>
              <w:bottom w:val="nil"/>
              <w:right w:val="single" w:sz="4" w:space="0" w:color="auto"/>
            </w:tcBorders>
            <w:shd w:val="pct30" w:color="FFFF00" w:fill="auto"/>
          </w:tcPr>
          <w:p w14:paraId="685007E8" w14:textId="0F4BA57A" w:rsidR="006A059F" w:rsidRDefault="006A059F" w:rsidP="00480733">
            <w:pPr>
              <w:pStyle w:val="CRCoverPage"/>
              <w:spacing w:after="0"/>
              <w:ind w:left="100"/>
            </w:pPr>
            <w:r>
              <w:t>5.6.13a.2:</w:t>
            </w:r>
          </w:p>
          <w:p w14:paraId="787DF198" w14:textId="443A7CDD" w:rsidR="006A059F" w:rsidRDefault="006A059F" w:rsidP="006A059F">
            <w:pPr>
              <w:pStyle w:val="CRCoverPage"/>
              <w:numPr>
                <w:ilvl w:val="0"/>
                <w:numId w:val="21"/>
              </w:numPr>
              <w:spacing w:after="0"/>
            </w:pPr>
            <w:r w:rsidRPr="006A059F">
              <w:t>Change “NR SCG transmission is not suspended” to “neither E-UTRA MG nor NR MCG transmission is suspended”.</w:t>
            </w:r>
          </w:p>
          <w:p w14:paraId="493A599B" w14:textId="3A4E48EA" w:rsidR="0092472D" w:rsidRDefault="00480733" w:rsidP="00480733">
            <w:pPr>
              <w:pStyle w:val="CRCoverPage"/>
              <w:spacing w:after="0"/>
              <w:ind w:left="100"/>
            </w:pPr>
            <w:r>
              <w:t>5.6.20.1a:</w:t>
            </w:r>
          </w:p>
          <w:p w14:paraId="27DD242D" w14:textId="6C038A90" w:rsidR="00480733" w:rsidRDefault="00DA164A" w:rsidP="006A059F">
            <w:pPr>
              <w:pStyle w:val="CRCoverPage"/>
              <w:numPr>
                <w:ilvl w:val="0"/>
                <w:numId w:val="17"/>
              </w:numPr>
              <w:spacing w:after="0"/>
            </w:pPr>
            <w:r>
              <w:t>T</w:t>
            </w:r>
            <w:r w:rsidR="00480733">
              <w:t>ext about handling of validity area</w:t>
            </w:r>
            <w:r>
              <w:t xml:space="preserve"> is removed</w:t>
            </w:r>
            <w:r w:rsidR="00480733">
              <w:t>.</w:t>
            </w:r>
          </w:p>
          <w:p w14:paraId="15E19CAA" w14:textId="03CC4FA3" w:rsidR="005A647D" w:rsidRDefault="005A647D" w:rsidP="00480733">
            <w:pPr>
              <w:pStyle w:val="CRCoverPage"/>
              <w:spacing w:after="0"/>
              <w:ind w:left="100"/>
            </w:pPr>
            <w:r>
              <w:t>6.2.2:</w:t>
            </w:r>
          </w:p>
          <w:p w14:paraId="5017CA19" w14:textId="754ABC84" w:rsidR="005A647D" w:rsidRDefault="005A647D" w:rsidP="005A647D">
            <w:pPr>
              <w:pStyle w:val="ListParagraph"/>
              <w:numPr>
                <w:ilvl w:val="0"/>
                <w:numId w:val="21"/>
              </w:numPr>
              <w:rPr>
                <w:rFonts w:ascii="Arial" w:eastAsia="SimSun" w:hAnsi="Arial"/>
              </w:rPr>
            </w:pPr>
            <w:r w:rsidRPr="005A647D">
              <w:rPr>
                <w:rFonts w:ascii="Arial" w:eastAsia="SimSun" w:hAnsi="Arial"/>
              </w:rPr>
              <w:lastRenderedPageBreak/>
              <w:t xml:space="preserve">Correct the field description of </w:t>
            </w:r>
            <w:r w:rsidRPr="005A647D">
              <w:rPr>
                <w:rFonts w:ascii="Arial" w:eastAsia="SimSun" w:hAnsi="Arial"/>
                <w:i/>
                <w:iCs/>
              </w:rPr>
              <w:t>sk-Counter</w:t>
            </w:r>
            <w:r w:rsidRPr="005A647D">
              <w:rPr>
                <w:rFonts w:ascii="Arial" w:eastAsia="SimSun" w:hAnsi="Arial"/>
              </w:rPr>
              <w:t xml:space="preserve"> in </w:t>
            </w:r>
            <w:r w:rsidRPr="005A647D">
              <w:rPr>
                <w:rFonts w:ascii="Arial" w:eastAsia="SimSun" w:hAnsi="Arial"/>
                <w:i/>
                <w:iCs/>
              </w:rPr>
              <w:t>RRCResume</w:t>
            </w:r>
            <w:r w:rsidRPr="005A647D">
              <w:rPr>
                <w:rFonts w:ascii="Arial" w:eastAsia="SimSun" w:hAnsi="Arial"/>
              </w:rPr>
              <w:t xml:space="preserve"> to cover also the </w:t>
            </w:r>
            <w:r>
              <w:rPr>
                <w:rFonts w:ascii="Arial" w:eastAsia="SimSun" w:hAnsi="Arial"/>
              </w:rPr>
              <w:t xml:space="preserve">NR </w:t>
            </w:r>
            <w:r w:rsidRPr="005A647D">
              <w:rPr>
                <w:rFonts w:ascii="Arial" w:eastAsia="SimSun" w:hAnsi="Arial"/>
              </w:rPr>
              <w:t>SCG configuration case</w:t>
            </w:r>
          </w:p>
          <w:p w14:paraId="4F2EFAFB" w14:textId="0555DE8F" w:rsidR="005F3D3A" w:rsidRPr="005A647D" w:rsidRDefault="005F3D3A" w:rsidP="005A647D">
            <w:pPr>
              <w:pStyle w:val="ListParagraph"/>
              <w:numPr>
                <w:ilvl w:val="0"/>
                <w:numId w:val="21"/>
              </w:numPr>
              <w:rPr>
                <w:rFonts w:ascii="Arial" w:eastAsia="SimSun" w:hAnsi="Arial"/>
              </w:rPr>
            </w:pPr>
            <w:r>
              <w:rPr>
                <w:rFonts w:ascii="Arial" w:eastAsia="SimSun" w:hAnsi="Arial"/>
              </w:rPr>
              <w:t xml:space="preserve">Correct the field name to </w:t>
            </w:r>
            <w:r w:rsidRPr="005F3D3A">
              <w:rPr>
                <w:rFonts w:ascii="Arial" w:eastAsia="SimSun" w:hAnsi="Arial"/>
              </w:rPr>
              <w:t>measResultListIdle</w:t>
            </w:r>
            <w:r>
              <w:rPr>
                <w:rFonts w:ascii="Arial" w:eastAsia="SimSun" w:hAnsi="Arial"/>
              </w:rPr>
              <w:t xml:space="preserve"> in field description of UEInformationResponse message. </w:t>
            </w:r>
          </w:p>
          <w:p w14:paraId="26EAD7CC" w14:textId="35C3069E" w:rsidR="00480733" w:rsidRDefault="00480733" w:rsidP="00480733">
            <w:pPr>
              <w:pStyle w:val="CRCoverPage"/>
              <w:spacing w:after="0"/>
              <w:ind w:left="100"/>
            </w:pPr>
            <w:r>
              <w:t>6.3.1:</w:t>
            </w:r>
          </w:p>
          <w:p w14:paraId="6D41B0E6" w14:textId="1435CF44" w:rsidR="00480733" w:rsidRDefault="00DA164A" w:rsidP="00480733">
            <w:pPr>
              <w:pStyle w:val="CRCoverPage"/>
              <w:numPr>
                <w:ilvl w:val="0"/>
                <w:numId w:val="17"/>
              </w:numPr>
              <w:spacing w:after="0"/>
            </w:pPr>
            <w:r>
              <w:t>D</w:t>
            </w:r>
            <w:r w:rsidR="00582356">
              <w:t xml:space="preserve">escription that </w:t>
            </w:r>
            <w:r w:rsidR="00582356" w:rsidRPr="00582356">
              <w:rPr>
                <w:i/>
                <w:iCs/>
              </w:rPr>
              <w:t>SIB5</w:t>
            </w:r>
            <w:r w:rsidR="00582356">
              <w:t xml:space="preserve"> contains information for idle/inactive measurements</w:t>
            </w:r>
            <w:r>
              <w:t xml:space="preserve"> is added</w:t>
            </w:r>
            <w:r w:rsidR="00582356">
              <w:t>.</w:t>
            </w:r>
          </w:p>
          <w:p w14:paraId="198BA6DA" w14:textId="3D4303F1" w:rsidR="00480733" w:rsidRDefault="00DA164A" w:rsidP="006A059F">
            <w:pPr>
              <w:pStyle w:val="CRCoverPage"/>
              <w:numPr>
                <w:ilvl w:val="0"/>
                <w:numId w:val="17"/>
              </w:numPr>
              <w:spacing w:after="0"/>
            </w:pPr>
            <w:r>
              <w:t>D</w:t>
            </w:r>
            <w:r w:rsidR="00582356">
              <w:t xml:space="preserve">escription that </w:t>
            </w:r>
            <w:r w:rsidR="00582356" w:rsidRPr="00582356">
              <w:rPr>
                <w:i/>
                <w:iCs/>
              </w:rPr>
              <w:t>SIB</w:t>
            </w:r>
            <w:r w:rsidR="00582356">
              <w:rPr>
                <w:i/>
                <w:iCs/>
              </w:rPr>
              <w:t>24</w:t>
            </w:r>
            <w:r w:rsidR="00582356">
              <w:t xml:space="preserve"> contains information relevant for NR idle/inactive measurements</w:t>
            </w:r>
            <w:r>
              <w:t xml:space="preserve"> is added</w:t>
            </w:r>
            <w:r w:rsidR="00582356">
              <w:t>.</w:t>
            </w:r>
          </w:p>
          <w:p w14:paraId="1D8CB5F7" w14:textId="6D5B2DFA" w:rsidR="000A779C" w:rsidRDefault="000A779C" w:rsidP="000A779C">
            <w:pPr>
              <w:pStyle w:val="CRCoverPage"/>
              <w:spacing w:after="0"/>
              <w:ind w:left="100"/>
            </w:pPr>
            <w:r>
              <w:t>6.3.5:</w:t>
            </w:r>
          </w:p>
          <w:p w14:paraId="3A2D841F" w14:textId="06DA4CB9" w:rsidR="000A779C" w:rsidRDefault="00DA164A" w:rsidP="000A779C">
            <w:pPr>
              <w:pStyle w:val="CRCoverPage"/>
              <w:numPr>
                <w:ilvl w:val="0"/>
                <w:numId w:val="17"/>
              </w:numPr>
              <w:spacing w:after="0"/>
            </w:pPr>
            <w:r>
              <w:t>D</w:t>
            </w:r>
            <w:r w:rsidR="003E6C05">
              <w:t>escription that MeasResults covers results also for idle/inactive measurements</w:t>
            </w:r>
            <w:r>
              <w:t xml:space="preserve"> is added and field descriptions for </w:t>
            </w:r>
            <w:r w:rsidRPr="00DA164A">
              <w:rPr>
                <w:i/>
                <w:iCs/>
              </w:rPr>
              <w:t>measResultListIdle</w:t>
            </w:r>
            <w:r>
              <w:t xml:space="preserve"> and </w:t>
            </w:r>
            <w:r w:rsidRPr="00DA164A">
              <w:rPr>
                <w:i/>
                <w:iCs/>
              </w:rPr>
              <w:t>measResultListIdle</w:t>
            </w:r>
            <w:r>
              <w:rPr>
                <w:i/>
                <w:iCs/>
              </w:rPr>
              <w:t>NR</w:t>
            </w:r>
            <w:r>
              <w:t xml:space="preserve"> are added</w:t>
            </w:r>
            <w:r w:rsidR="000A779C">
              <w:t>.</w:t>
            </w:r>
          </w:p>
          <w:p w14:paraId="7B7908EC" w14:textId="77777777" w:rsidR="000A779C" w:rsidRDefault="000A779C" w:rsidP="00480733">
            <w:pPr>
              <w:pStyle w:val="CRCoverPage"/>
              <w:spacing w:after="0"/>
              <w:ind w:left="100"/>
            </w:pPr>
          </w:p>
          <w:p w14:paraId="6D583620" w14:textId="77777777" w:rsidR="00C17493" w:rsidRPr="00E214EE" w:rsidRDefault="00C17493" w:rsidP="00C17493">
            <w:pPr>
              <w:pStyle w:val="CRCoverPage"/>
              <w:spacing w:after="0"/>
              <w:ind w:left="100"/>
              <w:rPr>
                <w:b/>
                <w:bCs/>
                <w:noProof/>
                <w:lang w:val="sv-SE"/>
              </w:rPr>
            </w:pPr>
            <w:r w:rsidRPr="00E214EE">
              <w:rPr>
                <w:b/>
                <w:bCs/>
                <w:noProof/>
                <w:lang w:val="sv-SE"/>
              </w:rPr>
              <w:t>Impact analysis</w:t>
            </w:r>
          </w:p>
          <w:p w14:paraId="2BEB24C8" w14:textId="77777777" w:rsidR="00182393" w:rsidRPr="00E214EE" w:rsidRDefault="00182393" w:rsidP="00182393">
            <w:pPr>
              <w:pStyle w:val="CRCoverPage"/>
              <w:spacing w:after="0"/>
              <w:ind w:left="100"/>
              <w:rPr>
                <w:noProof/>
                <w:u w:val="single"/>
                <w:lang w:val="sv-SE"/>
              </w:rPr>
            </w:pPr>
            <w:r w:rsidRPr="00E214EE">
              <w:rPr>
                <w:noProof/>
                <w:u w:val="single"/>
                <w:lang w:val="sv-SE"/>
              </w:rPr>
              <w:t>Impacted 5G architecture options:</w:t>
            </w:r>
          </w:p>
          <w:p w14:paraId="76EECB25" w14:textId="77777777" w:rsidR="00182393" w:rsidRPr="00E214EE" w:rsidRDefault="00182393" w:rsidP="00182393">
            <w:pPr>
              <w:pStyle w:val="CRCoverPage"/>
              <w:spacing w:after="0"/>
              <w:ind w:left="100"/>
              <w:rPr>
                <w:noProof/>
                <w:lang w:val="sv-SE"/>
              </w:rPr>
            </w:pPr>
            <w:r w:rsidRPr="00EC1B33">
              <w:rPr>
                <w:noProof/>
                <w:lang w:val="sv-SE"/>
              </w:rPr>
              <w:t>NR SA, NR-DC, (NG)EN-DC, NE-DC</w:t>
            </w:r>
          </w:p>
          <w:p w14:paraId="41F43703" w14:textId="77777777" w:rsidR="00182393" w:rsidRPr="00E214EE" w:rsidRDefault="00182393" w:rsidP="00182393">
            <w:pPr>
              <w:pStyle w:val="CRCoverPage"/>
              <w:spacing w:after="0"/>
              <w:ind w:left="100"/>
              <w:rPr>
                <w:noProof/>
                <w:lang w:val="sv-SE"/>
              </w:rPr>
            </w:pPr>
          </w:p>
          <w:p w14:paraId="50EF4F92" w14:textId="77777777" w:rsidR="00182393" w:rsidRPr="00E214EE" w:rsidRDefault="00182393" w:rsidP="00182393">
            <w:pPr>
              <w:pStyle w:val="CRCoverPage"/>
              <w:spacing w:after="0"/>
              <w:ind w:left="100"/>
              <w:rPr>
                <w:noProof/>
                <w:u w:val="single"/>
                <w:lang w:val="sv-SE"/>
              </w:rPr>
            </w:pPr>
            <w:r w:rsidRPr="00E214EE">
              <w:rPr>
                <w:noProof/>
                <w:u w:val="single"/>
                <w:lang w:val="sv-SE"/>
              </w:rPr>
              <w:t>Impacted functionality:</w:t>
            </w:r>
          </w:p>
          <w:p w14:paraId="07CC79F2" w14:textId="27404110" w:rsidR="00182393" w:rsidRDefault="00182393" w:rsidP="00182393">
            <w:pPr>
              <w:pStyle w:val="CRCoverPage"/>
              <w:spacing w:after="0"/>
              <w:ind w:left="100"/>
              <w:rPr>
                <w:noProof/>
                <w:lang w:val="sv-SE"/>
              </w:rPr>
            </w:pPr>
            <w:r w:rsidRPr="00EC1B33">
              <w:rPr>
                <w:noProof/>
                <w:lang w:val="sv-SE"/>
              </w:rPr>
              <w:t>Miscellaneous minor corrections to TS 3</w:t>
            </w:r>
            <w:r w:rsidR="00F21A8E">
              <w:rPr>
                <w:noProof/>
                <w:lang w:val="sv-SE"/>
              </w:rPr>
              <w:t>6</w:t>
            </w:r>
            <w:r w:rsidRPr="00EC1B33">
              <w:rPr>
                <w:noProof/>
                <w:lang w:val="sv-SE"/>
              </w:rPr>
              <w:t xml:space="preserve">.331 </w:t>
            </w:r>
          </w:p>
          <w:p w14:paraId="4A6EED97" w14:textId="77777777" w:rsidR="00182393" w:rsidRPr="00E214EE" w:rsidRDefault="00182393" w:rsidP="00182393">
            <w:pPr>
              <w:pStyle w:val="CRCoverPage"/>
              <w:spacing w:after="0"/>
              <w:ind w:left="100"/>
              <w:rPr>
                <w:noProof/>
                <w:lang w:val="sv-SE"/>
              </w:rPr>
            </w:pPr>
          </w:p>
          <w:p w14:paraId="1C9D87EF" w14:textId="77777777" w:rsidR="00182393" w:rsidRPr="00E214EE" w:rsidRDefault="00182393" w:rsidP="00182393">
            <w:pPr>
              <w:pStyle w:val="CRCoverPage"/>
              <w:spacing w:after="0"/>
              <w:ind w:left="100"/>
              <w:rPr>
                <w:noProof/>
                <w:u w:val="single"/>
                <w:lang w:val="sv-SE"/>
              </w:rPr>
            </w:pPr>
            <w:r w:rsidRPr="00E214EE">
              <w:rPr>
                <w:noProof/>
                <w:u w:val="single"/>
                <w:lang w:val="sv-SE"/>
              </w:rPr>
              <w:t>Inter-operability:</w:t>
            </w:r>
          </w:p>
          <w:p w14:paraId="627499A3" w14:textId="77777777" w:rsidR="00182393" w:rsidRPr="00EC1B33" w:rsidRDefault="00182393" w:rsidP="00182393">
            <w:pPr>
              <w:pStyle w:val="CRCoverPage"/>
              <w:spacing w:after="0"/>
              <w:ind w:left="100"/>
              <w:rPr>
                <w:noProof/>
                <w:lang w:val="sv-SE"/>
              </w:rPr>
            </w:pPr>
            <w:r w:rsidRPr="00EC1B33">
              <w:rPr>
                <w:noProof/>
                <w:lang w:val="sv-SE"/>
              </w:rPr>
              <w:t>If the network is implemented according to the CR and the UE is not, there will not be inter-operability problems.</w:t>
            </w:r>
          </w:p>
          <w:p w14:paraId="2E36FCCD" w14:textId="77777777" w:rsidR="00182393" w:rsidRPr="00E214EE" w:rsidRDefault="00182393" w:rsidP="00182393">
            <w:pPr>
              <w:pStyle w:val="CRCoverPage"/>
              <w:spacing w:after="0"/>
              <w:ind w:left="100"/>
              <w:rPr>
                <w:noProof/>
                <w:lang w:val="sv-SE"/>
              </w:rPr>
            </w:pPr>
            <w:r w:rsidRPr="00EC1B33">
              <w:rPr>
                <w:noProof/>
                <w:lang w:val="sv-SE"/>
              </w:rPr>
              <w:t>If the UE is implemented according to the CR and the network is not, there will not be inter-operability problems</w:t>
            </w:r>
            <w:r w:rsidRPr="00E214EE">
              <w:rPr>
                <w:noProof/>
                <w:lang w:val="sv-SE"/>
              </w:rPr>
              <w:t>.</w:t>
            </w:r>
          </w:p>
          <w:p w14:paraId="7775AA12" w14:textId="2DCF0ED7" w:rsidR="0092472D" w:rsidRPr="00E67CD3" w:rsidRDefault="0092472D" w:rsidP="00480733">
            <w:pPr>
              <w:pStyle w:val="CRCoverPage"/>
              <w:spacing w:after="0"/>
              <w:ind w:left="100"/>
            </w:pPr>
          </w:p>
        </w:tc>
      </w:tr>
      <w:tr w:rsidR="004A5F2C" w:rsidRPr="00E67CD3" w14:paraId="183C810E" w14:textId="77777777" w:rsidTr="00DD2E2A">
        <w:tc>
          <w:tcPr>
            <w:tcW w:w="2696" w:type="dxa"/>
            <w:gridSpan w:val="2"/>
            <w:tcBorders>
              <w:top w:val="nil"/>
              <w:left w:val="single" w:sz="4" w:space="0" w:color="auto"/>
              <w:bottom w:val="nil"/>
              <w:right w:val="nil"/>
            </w:tcBorders>
          </w:tcPr>
          <w:p w14:paraId="40DA950D" w14:textId="77777777" w:rsidR="004A5F2C" w:rsidRPr="00E67CD3" w:rsidRDefault="004A5F2C">
            <w:pPr>
              <w:pStyle w:val="CRCoverPage"/>
              <w:spacing w:after="0"/>
              <w:rPr>
                <w:b/>
                <w:i/>
                <w:sz w:val="8"/>
                <w:szCs w:val="8"/>
              </w:rPr>
            </w:pPr>
          </w:p>
        </w:tc>
        <w:tc>
          <w:tcPr>
            <w:tcW w:w="6949" w:type="dxa"/>
            <w:gridSpan w:val="9"/>
            <w:tcBorders>
              <w:top w:val="nil"/>
              <w:left w:val="nil"/>
              <w:bottom w:val="nil"/>
              <w:right w:val="single" w:sz="4" w:space="0" w:color="auto"/>
            </w:tcBorders>
          </w:tcPr>
          <w:p w14:paraId="1C94EC5E" w14:textId="77777777" w:rsidR="004A5F2C" w:rsidRPr="00E67CD3" w:rsidRDefault="004A5F2C">
            <w:pPr>
              <w:pStyle w:val="CRCoverPage"/>
              <w:spacing w:after="0"/>
              <w:rPr>
                <w:sz w:val="8"/>
                <w:szCs w:val="8"/>
              </w:rPr>
            </w:pPr>
          </w:p>
        </w:tc>
      </w:tr>
      <w:tr w:rsidR="00DD2E2A" w:rsidRPr="00E67CD3" w14:paraId="7171BB5B" w14:textId="77777777" w:rsidTr="00DD2E2A">
        <w:tc>
          <w:tcPr>
            <w:tcW w:w="2696" w:type="dxa"/>
            <w:gridSpan w:val="2"/>
            <w:tcBorders>
              <w:top w:val="nil"/>
              <w:left w:val="single" w:sz="4" w:space="0" w:color="auto"/>
              <w:bottom w:val="single" w:sz="4" w:space="0" w:color="auto"/>
              <w:right w:val="nil"/>
            </w:tcBorders>
            <w:hideMark/>
          </w:tcPr>
          <w:p w14:paraId="642FC4AF" w14:textId="77777777" w:rsidR="00DD2E2A" w:rsidRPr="00E67CD3" w:rsidRDefault="00DD2E2A" w:rsidP="00DD2E2A">
            <w:pPr>
              <w:pStyle w:val="CRCoverPage"/>
              <w:tabs>
                <w:tab w:val="right" w:pos="2184"/>
              </w:tabs>
              <w:spacing w:after="0"/>
              <w:rPr>
                <w:b/>
                <w:i/>
              </w:rPr>
            </w:pPr>
            <w:r w:rsidRPr="00E67CD3">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7995C2C" w14:textId="43F853FC" w:rsidR="00DD2E2A" w:rsidRPr="00E67CD3" w:rsidRDefault="00DD2E2A" w:rsidP="00DD2E2A">
            <w:pPr>
              <w:pStyle w:val="CRCoverPage"/>
              <w:spacing w:after="0"/>
              <w:ind w:left="360"/>
            </w:pPr>
            <w:r>
              <w:rPr>
                <w:noProof/>
                <w:lang w:val="sv-SE"/>
              </w:rPr>
              <w:t>Miscellaneous non-controversial errors will remain in the specification.</w:t>
            </w:r>
          </w:p>
        </w:tc>
      </w:tr>
      <w:tr w:rsidR="00DD2E2A" w:rsidRPr="00E67CD3" w14:paraId="4E820B31" w14:textId="77777777" w:rsidTr="00DD2E2A">
        <w:tc>
          <w:tcPr>
            <w:tcW w:w="2696" w:type="dxa"/>
            <w:gridSpan w:val="2"/>
          </w:tcPr>
          <w:p w14:paraId="332D74D1" w14:textId="77777777" w:rsidR="00DD2E2A" w:rsidRPr="00E67CD3" w:rsidRDefault="00DD2E2A" w:rsidP="00DD2E2A">
            <w:pPr>
              <w:pStyle w:val="CRCoverPage"/>
              <w:spacing w:after="0"/>
              <w:rPr>
                <w:b/>
                <w:i/>
                <w:sz w:val="8"/>
                <w:szCs w:val="8"/>
              </w:rPr>
            </w:pPr>
          </w:p>
        </w:tc>
        <w:tc>
          <w:tcPr>
            <w:tcW w:w="6949" w:type="dxa"/>
            <w:gridSpan w:val="9"/>
          </w:tcPr>
          <w:p w14:paraId="71E738FC" w14:textId="77777777" w:rsidR="00DD2E2A" w:rsidRPr="00E67CD3" w:rsidRDefault="00DD2E2A" w:rsidP="00DD2E2A">
            <w:pPr>
              <w:pStyle w:val="CRCoverPage"/>
              <w:spacing w:after="0"/>
              <w:rPr>
                <w:sz w:val="8"/>
                <w:szCs w:val="8"/>
              </w:rPr>
            </w:pPr>
          </w:p>
        </w:tc>
      </w:tr>
      <w:tr w:rsidR="00DD2E2A" w:rsidRPr="00E67CD3" w14:paraId="67515D78" w14:textId="77777777" w:rsidTr="00DD2E2A">
        <w:tc>
          <w:tcPr>
            <w:tcW w:w="2696" w:type="dxa"/>
            <w:gridSpan w:val="2"/>
            <w:tcBorders>
              <w:top w:val="single" w:sz="4" w:space="0" w:color="auto"/>
              <w:left w:val="single" w:sz="4" w:space="0" w:color="auto"/>
              <w:bottom w:val="nil"/>
              <w:right w:val="nil"/>
            </w:tcBorders>
            <w:hideMark/>
          </w:tcPr>
          <w:p w14:paraId="6DF42326" w14:textId="77777777" w:rsidR="00DD2E2A" w:rsidRPr="00E67CD3" w:rsidRDefault="00DD2E2A" w:rsidP="00DD2E2A">
            <w:pPr>
              <w:pStyle w:val="CRCoverPage"/>
              <w:tabs>
                <w:tab w:val="right" w:pos="2184"/>
              </w:tabs>
              <w:spacing w:after="0"/>
              <w:rPr>
                <w:b/>
                <w:i/>
              </w:rPr>
            </w:pPr>
            <w:r w:rsidRPr="00E67CD3">
              <w:rPr>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49F56C87" w14:textId="4305D3AE" w:rsidR="00DD2E2A" w:rsidRPr="00E67CD3" w:rsidRDefault="00DD2E2A" w:rsidP="00DD2E2A">
            <w:pPr>
              <w:pStyle w:val="CRCoverPage"/>
              <w:spacing w:after="0"/>
              <w:ind w:left="100"/>
            </w:pPr>
            <w:r>
              <w:t>5.6.13a, 5.6.20.1a, 6.2.2, 6.3.1, 6.3.5</w:t>
            </w:r>
          </w:p>
        </w:tc>
      </w:tr>
      <w:tr w:rsidR="00DD2E2A" w:rsidRPr="00E67CD3" w14:paraId="4E4F0214" w14:textId="77777777" w:rsidTr="00DD2E2A">
        <w:tc>
          <w:tcPr>
            <w:tcW w:w="2696" w:type="dxa"/>
            <w:gridSpan w:val="2"/>
            <w:tcBorders>
              <w:top w:val="nil"/>
              <w:left w:val="single" w:sz="4" w:space="0" w:color="auto"/>
              <w:bottom w:val="nil"/>
              <w:right w:val="nil"/>
            </w:tcBorders>
          </w:tcPr>
          <w:p w14:paraId="377BAA0C" w14:textId="77777777" w:rsidR="00DD2E2A" w:rsidRPr="00E67CD3" w:rsidRDefault="00DD2E2A" w:rsidP="00DD2E2A">
            <w:pPr>
              <w:pStyle w:val="CRCoverPage"/>
              <w:spacing w:after="0"/>
              <w:rPr>
                <w:b/>
                <w:i/>
                <w:sz w:val="8"/>
                <w:szCs w:val="8"/>
              </w:rPr>
            </w:pPr>
          </w:p>
        </w:tc>
        <w:tc>
          <w:tcPr>
            <w:tcW w:w="6949" w:type="dxa"/>
            <w:gridSpan w:val="9"/>
            <w:tcBorders>
              <w:top w:val="nil"/>
              <w:left w:val="nil"/>
              <w:bottom w:val="nil"/>
              <w:right w:val="single" w:sz="4" w:space="0" w:color="auto"/>
            </w:tcBorders>
          </w:tcPr>
          <w:p w14:paraId="1E3765F4" w14:textId="77777777" w:rsidR="00DD2E2A" w:rsidRPr="00E67CD3" w:rsidRDefault="00DD2E2A" w:rsidP="00DD2E2A">
            <w:pPr>
              <w:pStyle w:val="CRCoverPage"/>
              <w:spacing w:after="0"/>
              <w:rPr>
                <w:sz w:val="8"/>
                <w:szCs w:val="8"/>
              </w:rPr>
            </w:pPr>
          </w:p>
        </w:tc>
      </w:tr>
      <w:tr w:rsidR="00DD2E2A" w:rsidRPr="00E67CD3" w14:paraId="664D32E5" w14:textId="77777777" w:rsidTr="00DD2E2A">
        <w:tc>
          <w:tcPr>
            <w:tcW w:w="2696" w:type="dxa"/>
            <w:gridSpan w:val="2"/>
            <w:tcBorders>
              <w:top w:val="nil"/>
              <w:left w:val="single" w:sz="4" w:space="0" w:color="auto"/>
              <w:bottom w:val="nil"/>
              <w:right w:val="nil"/>
            </w:tcBorders>
          </w:tcPr>
          <w:p w14:paraId="480F9B32" w14:textId="77777777" w:rsidR="00DD2E2A" w:rsidRPr="00E67CD3" w:rsidRDefault="00DD2E2A" w:rsidP="00DD2E2A">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hideMark/>
          </w:tcPr>
          <w:p w14:paraId="19C1B684" w14:textId="77777777" w:rsidR="00DD2E2A" w:rsidRPr="00E67CD3" w:rsidRDefault="00DD2E2A" w:rsidP="00DD2E2A">
            <w:pPr>
              <w:pStyle w:val="CRCoverPage"/>
              <w:spacing w:after="0"/>
              <w:jc w:val="center"/>
              <w:rPr>
                <w:b/>
                <w:caps/>
              </w:rPr>
            </w:pPr>
            <w:r w:rsidRPr="00E67CD3">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DD2E2A" w:rsidRPr="00E67CD3" w:rsidRDefault="00DD2E2A" w:rsidP="00DD2E2A">
            <w:pPr>
              <w:pStyle w:val="CRCoverPage"/>
              <w:spacing w:after="0"/>
              <w:jc w:val="center"/>
              <w:rPr>
                <w:b/>
                <w:caps/>
              </w:rPr>
            </w:pPr>
            <w:r w:rsidRPr="00E67CD3">
              <w:rPr>
                <w:b/>
                <w:caps/>
              </w:rPr>
              <w:t>N</w:t>
            </w:r>
          </w:p>
        </w:tc>
        <w:tc>
          <w:tcPr>
            <w:tcW w:w="2978" w:type="dxa"/>
            <w:gridSpan w:val="4"/>
          </w:tcPr>
          <w:p w14:paraId="50DB0907" w14:textId="77777777" w:rsidR="00DD2E2A" w:rsidRPr="00E67CD3" w:rsidRDefault="00DD2E2A" w:rsidP="00DD2E2A">
            <w:pPr>
              <w:pStyle w:val="CRCoverPage"/>
              <w:tabs>
                <w:tab w:val="right" w:pos="2893"/>
              </w:tabs>
              <w:spacing w:after="0"/>
            </w:pPr>
          </w:p>
        </w:tc>
        <w:tc>
          <w:tcPr>
            <w:tcW w:w="3403" w:type="dxa"/>
            <w:gridSpan w:val="3"/>
            <w:tcBorders>
              <w:top w:val="nil"/>
              <w:left w:val="nil"/>
              <w:bottom w:val="nil"/>
              <w:right w:val="single" w:sz="4" w:space="0" w:color="auto"/>
            </w:tcBorders>
          </w:tcPr>
          <w:p w14:paraId="7DF62097" w14:textId="77777777" w:rsidR="00DD2E2A" w:rsidRPr="00E67CD3" w:rsidRDefault="00DD2E2A" w:rsidP="00DD2E2A">
            <w:pPr>
              <w:pStyle w:val="CRCoverPage"/>
              <w:spacing w:after="0"/>
              <w:ind w:left="99"/>
            </w:pPr>
          </w:p>
        </w:tc>
      </w:tr>
      <w:tr w:rsidR="00DD2E2A" w:rsidRPr="00E67CD3" w14:paraId="61803B67" w14:textId="77777777" w:rsidTr="00DD2E2A">
        <w:tc>
          <w:tcPr>
            <w:tcW w:w="2696" w:type="dxa"/>
            <w:gridSpan w:val="2"/>
            <w:tcBorders>
              <w:top w:val="nil"/>
              <w:left w:val="single" w:sz="4" w:space="0" w:color="auto"/>
              <w:bottom w:val="nil"/>
              <w:right w:val="nil"/>
            </w:tcBorders>
            <w:hideMark/>
          </w:tcPr>
          <w:p w14:paraId="3AA666B7" w14:textId="77777777" w:rsidR="00DD2E2A" w:rsidRPr="00E67CD3" w:rsidRDefault="00DD2E2A" w:rsidP="00DD2E2A">
            <w:pPr>
              <w:pStyle w:val="CRCoverPage"/>
              <w:tabs>
                <w:tab w:val="right" w:pos="2184"/>
              </w:tabs>
              <w:spacing w:after="0"/>
              <w:rPr>
                <w:b/>
                <w:i/>
              </w:rPr>
            </w:pPr>
            <w:r w:rsidRPr="00E67CD3">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0818F620" w:rsidR="00DD2E2A" w:rsidRPr="00E67CD3" w:rsidRDefault="00DD2E2A" w:rsidP="00DD2E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5B55DD55" w:rsidR="00DD2E2A" w:rsidRPr="00E67CD3" w:rsidRDefault="00DD2E2A" w:rsidP="00DD2E2A">
            <w:pPr>
              <w:pStyle w:val="CRCoverPage"/>
              <w:spacing w:after="0"/>
              <w:jc w:val="center"/>
              <w:rPr>
                <w:b/>
                <w:caps/>
              </w:rPr>
            </w:pPr>
            <w:r>
              <w:rPr>
                <w:b/>
                <w:caps/>
              </w:rPr>
              <w:t>x</w:t>
            </w:r>
          </w:p>
        </w:tc>
        <w:tc>
          <w:tcPr>
            <w:tcW w:w="2978" w:type="dxa"/>
            <w:gridSpan w:val="4"/>
            <w:hideMark/>
          </w:tcPr>
          <w:p w14:paraId="6DCD149B" w14:textId="77777777" w:rsidR="00DD2E2A" w:rsidRPr="00E67CD3" w:rsidRDefault="00DD2E2A" w:rsidP="00DD2E2A">
            <w:pPr>
              <w:pStyle w:val="CRCoverPage"/>
              <w:tabs>
                <w:tab w:val="right" w:pos="2893"/>
              </w:tabs>
              <w:spacing w:after="0"/>
            </w:pPr>
            <w:r w:rsidRPr="00E67CD3">
              <w:t xml:space="preserve"> Other core specifications</w:t>
            </w:r>
            <w:r w:rsidRPr="00E67CD3">
              <w:tab/>
            </w:r>
          </w:p>
        </w:tc>
        <w:tc>
          <w:tcPr>
            <w:tcW w:w="3403" w:type="dxa"/>
            <w:gridSpan w:val="3"/>
            <w:tcBorders>
              <w:top w:val="nil"/>
              <w:left w:val="nil"/>
              <w:bottom w:val="nil"/>
              <w:right w:val="single" w:sz="4" w:space="0" w:color="auto"/>
            </w:tcBorders>
            <w:shd w:val="pct30" w:color="FFFF00" w:fill="auto"/>
            <w:hideMark/>
          </w:tcPr>
          <w:p w14:paraId="6F9C7D4F" w14:textId="2718B58D" w:rsidR="00DD2E2A" w:rsidRPr="00D46DD5" w:rsidRDefault="00DD2E2A" w:rsidP="00DD2E2A">
            <w:pPr>
              <w:pStyle w:val="CRCoverPage"/>
              <w:spacing w:after="0"/>
              <w:ind w:left="99"/>
            </w:pPr>
            <w:r w:rsidRPr="00D46DD5">
              <w:t xml:space="preserve">TS/TR   CR…  </w:t>
            </w:r>
          </w:p>
        </w:tc>
      </w:tr>
      <w:tr w:rsidR="00DD2E2A" w:rsidRPr="00E67CD3" w14:paraId="1BD12F72" w14:textId="77777777" w:rsidTr="00DD2E2A">
        <w:tc>
          <w:tcPr>
            <w:tcW w:w="2696" w:type="dxa"/>
            <w:gridSpan w:val="2"/>
            <w:tcBorders>
              <w:top w:val="nil"/>
              <w:left w:val="single" w:sz="4" w:space="0" w:color="auto"/>
              <w:bottom w:val="nil"/>
              <w:right w:val="nil"/>
            </w:tcBorders>
            <w:hideMark/>
          </w:tcPr>
          <w:p w14:paraId="0F73DA6D" w14:textId="77777777" w:rsidR="00DD2E2A" w:rsidRPr="00E67CD3" w:rsidRDefault="00DD2E2A" w:rsidP="00DD2E2A">
            <w:pPr>
              <w:pStyle w:val="CRCoverPage"/>
              <w:spacing w:after="0"/>
              <w:rPr>
                <w:b/>
                <w:i/>
              </w:rPr>
            </w:pPr>
            <w:r w:rsidRPr="00E67CD3">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DD2E2A" w:rsidRPr="00E67CD3" w:rsidRDefault="00DD2E2A" w:rsidP="00DD2E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DD2E2A" w:rsidRPr="00E67CD3" w:rsidRDefault="00DD2E2A" w:rsidP="00DD2E2A">
            <w:pPr>
              <w:pStyle w:val="CRCoverPage"/>
              <w:spacing w:after="0"/>
              <w:jc w:val="center"/>
              <w:rPr>
                <w:b/>
                <w:caps/>
              </w:rPr>
            </w:pPr>
            <w:r w:rsidRPr="00E67CD3">
              <w:rPr>
                <w:b/>
                <w:caps/>
              </w:rPr>
              <w:t>X</w:t>
            </w:r>
          </w:p>
        </w:tc>
        <w:tc>
          <w:tcPr>
            <w:tcW w:w="2978" w:type="dxa"/>
            <w:gridSpan w:val="4"/>
            <w:hideMark/>
          </w:tcPr>
          <w:p w14:paraId="61B84159" w14:textId="77777777" w:rsidR="00DD2E2A" w:rsidRPr="00E67CD3" w:rsidRDefault="00DD2E2A" w:rsidP="00DD2E2A">
            <w:pPr>
              <w:pStyle w:val="CRCoverPage"/>
              <w:spacing w:after="0"/>
            </w:pPr>
            <w:r w:rsidRPr="00E67CD3">
              <w:t xml:space="preserve"> Test specifications</w:t>
            </w:r>
          </w:p>
        </w:tc>
        <w:tc>
          <w:tcPr>
            <w:tcW w:w="3403" w:type="dxa"/>
            <w:gridSpan w:val="3"/>
            <w:tcBorders>
              <w:top w:val="nil"/>
              <w:left w:val="nil"/>
              <w:bottom w:val="nil"/>
              <w:right w:val="single" w:sz="4" w:space="0" w:color="auto"/>
            </w:tcBorders>
            <w:shd w:val="pct30" w:color="FFFF00" w:fill="auto"/>
            <w:hideMark/>
          </w:tcPr>
          <w:p w14:paraId="74AFEAD7" w14:textId="6CAE7A1F" w:rsidR="00DD2E2A" w:rsidRPr="00D46DD5" w:rsidRDefault="00DD2E2A" w:rsidP="00DD2E2A">
            <w:pPr>
              <w:pStyle w:val="CRCoverPage"/>
              <w:spacing w:after="0"/>
              <w:ind w:left="99"/>
            </w:pPr>
            <w:r w:rsidRPr="00D46DD5">
              <w:t xml:space="preserve">TS/TR ... CR ... </w:t>
            </w:r>
          </w:p>
        </w:tc>
      </w:tr>
      <w:tr w:rsidR="00DD2E2A" w:rsidRPr="00E67CD3" w14:paraId="7BB89960" w14:textId="77777777" w:rsidTr="00DD2E2A">
        <w:trPr>
          <w:trHeight w:val="62"/>
        </w:trPr>
        <w:tc>
          <w:tcPr>
            <w:tcW w:w="2696" w:type="dxa"/>
            <w:gridSpan w:val="2"/>
            <w:tcBorders>
              <w:top w:val="nil"/>
              <w:left w:val="single" w:sz="4" w:space="0" w:color="auto"/>
              <w:bottom w:val="nil"/>
              <w:right w:val="nil"/>
            </w:tcBorders>
            <w:hideMark/>
          </w:tcPr>
          <w:p w14:paraId="4315ED46" w14:textId="77777777" w:rsidR="00DD2E2A" w:rsidRPr="00E67CD3" w:rsidRDefault="00DD2E2A" w:rsidP="00DD2E2A">
            <w:pPr>
              <w:pStyle w:val="CRCoverPage"/>
              <w:spacing w:after="0"/>
              <w:rPr>
                <w:b/>
                <w:i/>
              </w:rPr>
            </w:pPr>
            <w:r w:rsidRPr="00E67CD3">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DD2E2A" w:rsidRPr="00E67CD3" w:rsidRDefault="00DD2E2A" w:rsidP="00DD2E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DD2E2A" w:rsidRPr="00E67CD3" w:rsidRDefault="00DD2E2A" w:rsidP="00DD2E2A">
            <w:pPr>
              <w:pStyle w:val="CRCoverPage"/>
              <w:spacing w:after="0"/>
              <w:jc w:val="center"/>
              <w:rPr>
                <w:b/>
                <w:caps/>
              </w:rPr>
            </w:pPr>
            <w:r w:rsidRPr="00E67CD3">
              <w:rPr>
                <w:b/>
                <w:caps/>
              </w:rPr>
              <w:t>X</w:t>
            </w:r>
          </w:p>
        </w:tc>
        <w:tc>
          <w:tcPr>
            <w:tcW w:w="2978" w:type="dxa"/>
            <w:gridSpan w:val="4"/>
            <w:hideMark/>
          </w:tcPr>
          <w:p w14:paraId="23795619" w14:textId="77777777" w:rsidR="00DD2E2A" w:rsidRPr="00E67CD3" w:rsidRDefault="00DD2E2A" w:rsidP="00DD2E2A">
            <w:pPr>
              <w:pStyle w:val="CRCoverPage"/>
              <w:spacing w:after="0"/>
            </w:pPr>
            <w:r w:rsidRPr="00E67CD3">
              <w:t xml:space="preserve"> O&amp;M Specifications</w:t>
            </w:r>
          </w:p>
        </w:tc>
        <w:tc>
          <w:tcPr>
            <w:tcW w:w="3403" w:type="dxa"/>
            <w:gridSpan w:val="3"/>
            <w:tcBorders>
              <w:top w:val="nil"/>
              <w:left w:val="nil"/>
              <w:bottom w:val="nil"/>
              <w:right w:val="single" w:sz="4" w:space="0" w:color="auto"/>
            </w:tcBorders>
            <w:shd w:val="pct30" w:color="FFFF00" w:fill="auto"/>
            <w:hideMark/>
          </w:tcPr>
          <w:p w14:paraId="00E8BD73" w14:textId="77777777" w:rsidR="00DD2E2A" w:rsidRPr="00D46DD5" w:rsidRDefault="00DD2E2A" w:rsidP="00DD2E2A">
            <w:pPr>
              <w:pStyle w:val="CRCoverPage"/>
              <w:spacing w:after="0"/>
              <w:ind w:left="99"/>
            </w:pPr>
            <w:r w:rsidRPr="00D46DD5">
              <w:t xml:space="preserve">TS/TR ... CR ... </w:t>
            </w:r>
          </w:p>
        </w:tc>
      </w:tr>
      <w:tr w:rsidR="00DD2E2A" w:rsidRPr="00E67CD3" w14:paraId="34843BF1" w14:textId="77777777" w:rsidTr="00DD2E2A">
        <w:tc>
          <w:tcPr>
            <w:tcW w:w="2696" w:type="dxa"/>
            <w:gridSpan w:val="2"/>
            <w:tcBorders>
              <w:top w:val="nil"/>
              <w:left w:val="single" w:sz="4" w:space="0" w:color="auto"/>
              <w:bottom w:val="nil"/>
              <w:right w:val="nil"/>
            </w:tcBorders>
          </w:tcPr>
          <w:p w14:paraId="73E0E558" w14:textId="77777777" w:rsidR="00DD2E2A" w:rsidRPr="00E67CD3" w:rsidRDefault="00DD2E2A" w:rsidP="00DD2E2A">
            <w:pPr>
              <w:pStyle w:val="CRCoverPage"/>
              <w:spacing w:after="0"/>
              <w:rPr>
                <w:b/>
                <w:i/>
              </w:rPr>
            </w:pPr>
          </w:p>
        </w:tc>
        <w:tc>
          <w:tcPr>
            <w:tcW w:w="6949" w:type="dxa"/>
            <w:gridSpan w:val="9"/>
            <w:tcBorders>
              <w:top w:val="nil"/>
              <w:left w:val="nil"/>
              <w:bottom w:val="nil"/>
              <w:right w:val="single" w:sz="4" w:space="0" w:color="auto"/>
            </w:tcBorders>
          </w:tcPr>
          <w:p w14:paraId="15CB54E3" w14:textId="77777777" w:rsidR="00DD2E2A" w:rsidRPr="00E67CD3" w:rsidRDefault="00DD2E2A" w:rsidP="00DD2E2A">
            <w:pPr>
              <w:pStyle w:val="CRCoverPage"/>
              <w:spacing w:after="0"/>
            </w:pPr>
          </w:p>
        </w:tc>
      </w:tr>
      <w:tr w:rsidR="00DD2E2A" w:rsidRPr="00E67CD3" w14:paraId="5F39AF4E" w14:textId="77777777" w:rsidTr="00DD2E2A">
        <w:tc>
          <w:tcPr>
            <w:tcW w:w="2696" w:type="dxa"/>
            <w:gridSpan w:val="2"/>
            <w:tcBorders>
              <w:top w:val="nil"/>
              <w:left w:val="single" w:sz="4" w:space="0" w:color="auto"/>
              <w:bottom w:val="single" w:sz="4" w:space="0" w:color="auto"/>
              <w:right w:val="nil"/>
            </w:tcBorders>
            <w:hideMark/>
          </w:tcPr>
          <w:p w14:paraId="4FFC5E39" w14:textId="77777777" w:rsidR="00DD2E2A" w:rsidRPr="00E67CD3" w:rsidRDefault="00DD2E2A" w:rsidP="00DD2E2A">
            <w:pPr>
              <w:pStyle w:val="CRCoverPage"/>
              <w:tabs>
                <w:tab w:val="right" w:pos="2184"/>
              </w:tabs>
              <w:spacing w:after="0"/>
              <w:rPr>
                <w:b/>
                <w:i/>
              </w:rPr>
            </w:pPr>
            <w:r w:rsidRPr="00E67CD3">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1FB78A19" w14:textId="77777777" w:rsidR="00DD2E2A" w:rsidRPr="00E67CD3" w:rsidRDefault="00DD2E2A" w:rsidP="00DD2E2A">
            <w:pPr>
              <w:pStyle w:val="CRCoverPage"/>
              <w:spacing w:after="0"/>
              <w:ind w:left="100"/>
            </w:pPr>
          </w:p>
        </w:tc>
      </w:tr>
      <w:tr w:rsidR="00DD2E2A" w:rsidRPr="00E67CD3" w14:paraId="6DA5B2C7" w14:textId="77777777" w:rsidTr="00DD2E2A">
        <w:tc>
          <w:tcPr>
            <w:tcW w:w="2696" w:type="dxa"/>
            <w:gridSpan w:val="2"/>
            <w:tcBorders>
              <w:top w:val="single" w:sz="4" w:space="0" w:color="auto"/>
              <w:left w:val="nil"/>
              <w:bottom w:val="single" w:sz="4" w:space="0" w:color="auto"/>
              <w:right w:val="nil"/>
            </w:tcBorders>
          </w:tcPr>
          <w:p w14:paraId="43073574" w14:textId="77777777" w:rsidR="00DD2E2A" w:rsidRPr="00E67CD3" w:rsidRDefault="00DD2E2A" w:rsidP="00DD2E2A">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069A6F1F" w14:textId="77777777" w:rsidR="00DD2E2A" w:rsidRPr="00E67CD3" w:rsidRDefault="00DD2E2A" w:rsidP="00DD2E2A">
            <w:pPr>
              <w:pStyle w:val="CRCoverPage"/>
              <w:spacing w:after="0"/>
              <w:ind w:left="100"/>
              <w:rPr>
                <w:sz w:val="8"/>
                <w:szCs w:val="8"/>
              </w:rPr>
            </w:pPr>
          </w:p>
        </w:tc>
      </w:tr>
      <w:tr w:rsidR="00DD2E2A" w:rsidRPr="00E67CD3" w14:paraId="0761B15B" w14:textId="77777777" w:rsidTr="00DD2E2A">
        <w:tc>
          <w:tcPr>
            <w:tcW w:w="2696" w:type="dxa"/>
            <w:gridSpan w:val="2"/>
            <w:tcBorders>
              <w:top w:val="single" w:sz="4" w:space="0" w:color="auto"/>
              <w:left w:val="single" w:sz="4" w:space="0" w:color="auto"/>
              <w:bottom w:val="single" w:sz="4" w:space="0" w:color="auto"/>
              <w:right w:val="nil"/>
            </w:tcBorders>
            <w:hideMark/>
          </w:tcPr>
          <w:p w14:paraId="08C8772E" w14:textId="77777777" w:rsidR="00DD2E2A" w:rsidRPr="00E67CD3" w:rsidRDefault="00DD2E2A" w:rsidP="00DD2E2A">
            <w:pPr>
              <w:pStyle w:val="CRCoverPage"/>
              <w:tabs>
                <w:tab w:val="right" w:pos="2184"/>
              </w:tabs>
              <w:spacing w:after="0"/>
              <w:rPr>
                <w:b/>
                <w:i/>
              </w:rPr>
            </w:pPr>
            <w:r w:rsidRPr="00E67CD3">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D90CEFE" w14:textId="77777777" w:rsidR="00DD2E2A" w:rsidRPr="00E67CD3" w:rsidRDefault="00DD2E2A" w:rsidP="00DD2E2A">
            <w:pPr>
              <w:pStyle w:val="CRCoverPage"/>
              <w:spacing w:after="0"/>
              <w:ind w:left="100"/>
            </w:pPr>
          </w:p>
        </w:tc>
      </w:tr>
    </w:tbl>
    <w:p w14:paraId="49DDA3AF" w14:textId="01A5597D" w:rsidR="000B5CF9" w:rsidRPr="00E67CD3" w:rsidRDefault="000B5CF9" w:rsidP="004A5F2C">
      <w:pPr>
        <w:pStyle w:val="CRCoverPage"/>
        <w:spacing w:after="0"/>
        <w:rPr>
          <w:rFonts w:eastAsia="Times New Roman"/>
          <w:sz w:val="8"/>
          <w:szCs w:val="8"/>
        </w:rPr>
      </w:pPr>
    </w:p>
    <w:p w14:paraId="3F66C862" w14:textId="77777777" w:rsidR="000B5CF9" w:rsidRPr="00E67CD3" w:rsidRDefault="000B5CF9">
      <w:pPr>
        <w:overflowPunct/>
        <w:autoSpaceDE/>
        <w:autoSpaceDN/>
        <w:adjustRightInd/>
        <w:spacing w:after="0"/>
        <w:textAlignment w:val="auto"/>
        <w:rPr>
          <w:rFonts w:ascii="Arial" w:hAnsi="Arial"/>
          <w:sz w:val="8"/>
          <w:szCs w:val="8"/>
          <w:lang w:eastAsia="en-US"/>
        </w:rPr>
      </w:pPr>
      <w:r w:rsidRPr="00E67CD3">
        <w:rPr>
          <w:sz w:val="8"/>
          <w:szCs w:val="8"/>
        </w:rPr>
        <w:br w:type="page"/>
      </w:r>
    </w:p>
    <w:p w14:paraId="4580E197" w14:textId="77777777" w:rsidR="008D4F94" w:rsidRPr="00E67CD3" w:rsidRDefault="008D4F94" w:rsidP="008D4F94">
      <w:pPr>
        <w:pBdr>
          <w:top w:val="single" w:sz="4" w:space="1" w:color="auto"/>
          <w:left w:val="single" w:sz="4" w:space="4" w:color="auto"/>
          <w:bottom w:val="single" w:sz="4" w:space="1" w:color="auto"/>
          <w:right w:val="single" w:sz="4" w:space="4" w:color="auto"/>
        </w:pBdr>
        <w:shd w:val="clear" w:color="auto" w:fill="FFFF00"/>
        <w:jc w:val="center"/>
        <w:rPr>
          <w:i/>
          <w:iCs/>
        </w:rPr>
      </w:pPr>
      <w:r w:rsidRPr="00E67CD3">
        <w:rPr>
          <w:i/>
          <w:iCs/>
        </w:rPr>
        <w:lastRenderedPageBreak/>
        <w:t>START OF CHANGE</w:t>
      </w:r>
    </w:p>
    <w:p w14:paraId="41447A47" w14:textId="77777777" w:rsidR="006A059F" w:rsidRPr="006A059F" w:rsidRDefault="006A059F" w:rsidP="006A059F">
      <w:pPr>
        <w:keepNext/>
        <w:keepLines/>
        <w:spacing w:before="120"/>
        <w:ind w:left="1134" w:hanging="1134"/>
        <w:outlineLvl w:val="2"/>
        <w:rPr>
          <w:rFonts w:ascii="Arial" w:hAnsi="Arial"/>
          <w:sz w:val="28"/>
        </w:rPr>
      </w:pPr>
      <w:bookmarkStart w:id="8" w:name="_Toc20487032"/>
      <w:bookmarkStart w:id="9" w:name="_Toc29342324"/>
      <w:bookmarkStart w:id="10" w:name="_Toc29343463"/>
      <w:bookmarkStart w:id="11" w:name="_Toc36566715"/>
      <w:bookmarkStart w:id="12" w:name="_Toc36810131"/>
      <w:bookmarkStart w:id="13" w:name="_Toc36846495"/>
      <w:bookmarkStart w:id="14" w:name="_Toc36939148"/>
      <w:bookmarkStart w:id="15" w:name="_Toc37082128"/>
      <w:bookmarkStart w:id="16" w:name="_Toc46480755"/>
      <w:bookmarkStart w:id="17" w:name="_Toc46481989"/>
      <w:bookmarkStart w:id="18" w:name="_Toc46483223"/>
      <w:bookmarkStart w:id="19" w:name="_Toc46483250"/>
      <w:bookmarkStart w:id="20" w:name="_Toc46482016"/>
      <w:bookmarkStart w:id="21" w:name="_Toc46480782"/>
      <w:bookmarkStart w:id="22" w:name="_Toc37082155"/>
      <w:bookmarkStart w:id="23" w:name="_Toc36939175"/>
      <w:bookmarkStart w:id="24" w:name="_Toc36846522"/>
      <w:bookmarkStart w:id="25" w:name="_Toc36810158"/>
      <w:bookmarkStart w:id="26" w:name="_Toc36566742"/>
      <w:bookmarkStart w:id="27" w:name="_Toc29343490"/>
      <w:bookmarkStart w:id="28" w:name="_Toc29342351"/>
      <w:bookmarkStart w:id="29" w:name="_Toc20487059"/>
      <w:r w:rsidRPr="006A059F">
        <w:rPr>
          <w:rFonts w:ascii="Arial" w:hAnsi="Arial"/>
          <w:sz w:val="28"/>
        </w:rPr>
        <w:t>5.6.13a</w:t>
      </w:r>
      <w:r w:rsidRPr="006A059F">
        <w:rPr>
          <w:rFonts w:ascii="Arial" w:hAnsi="Arial"/>
          <w:sz w:val="28"/>
        </w:rPr>
        <w:tab/>
        <w:t>NR SCG failure information</w:t>
      </w:r>
      <w:bookmarkEnd w:id="8"/>
      <w:bookmarkEnd w:id="9"/>
      <w:bookmarkEnd w:id="10"/>
      <w:bookmarkEnd w:id="11"/>
      <w:bookmarkEnd w:id="12"/>
      <w:bookmarkEnd w:id="13"/>
      <w:bookmarkEnd w:id="14"/>
      <w:bookmarkEnd w:id="15"/>
      <w:bookmarkEnd w:id="16"/>
      <w:bookmarkEnd w:id="17"/>
      <w:bookmarkEnd w:id="18"/>
    </w:p>
    <w:p w14:paraId="7B13C48A" w14:textId="77777777" w:rsidR="006A059F" w:rsidRPr="006A059F" w:rsidRDefault="006A059F" w:rsidP="006A059F">
      <w:pPr>
        <w:keepNext/>
        <w:keepLines/>
        <w:spacing w:before="120"/>
        <w:ind w:left="1418" w:hanging="1418"/>
        <w:outlineLvl w:val="3"/>
        <w:rPr>
          <w:rFonts w:ascii="Arial" w:hAnsi="Arial"/>
          <w:sz w:val="24"/>
        </w:rPr>
      </w:pPr>
      <w:bookmarkStart w:id="30" w:name="_Toc20487033"/>
      <w:bookmarkStart w:id="31" w:name="_Toc29342325"/>
      <w:bookmarkStart w:id="32" w:name="_Toc29343464"/>
      <w:bookmarkStart w:id="33" w:name="_Toc36566716"/>
      <w:bookmarkStart w:id="34" w:name="_Toc36810132"/>
      <w:bookmarkStart w:id="35" w:name="_Toc36846496"/>
      <w:bookmarkStart w:id="36" w:name="_Toc36939149"/>
      <w:bookmarkStart w:id="37" w:name="_Toc37082129"/>
      <w:bookmarkStart w:id="38" w:name="_Toc46480756"/>
      <w:bookmarkStart w:id="39" w:name="_Toc46481990"/>
      <w:bookmarkStart w:id="40" w:name="_Toc46483224"/>
      <w:r w:rsidRPr="006A059F">
        <w:rPr>
          <w:rFonts w:ascii="Arial" w:hAnsi="Arial"/>
          <w:sz w:val="24"/>
        </w:rPr>
        <w:t>5.6.13a.1</w:t>
      </w:r>
      <w:r w:rsidRPr="006A059F">
        <w:rPr>
          <w:rFonts w:ascii="Arial" w:hAnsi="Arial"/>
          <w:sz w:val="24"/>
        </w:rPr>
        <w:tab/>
        <w:t>General</w:t>
      </w:r>
      <w:bookmarkEnd w:id="30"/>
      <w:bookmarkEnd w:id="31"/>
      <w:bookmarkEnd w:id="32"/>
      <w:bookmarkEnd w:id="33"/>
      <w:bookmarkEnd w:id="34"/>
      <w:bookmarkEnd w:id="35"/>
      <w:bookmarkEnd w:id="36"/>
      <w:bookmarkEnd w:id="37"/>
      <w:bookmarkEnd w:id="38"/>
      <w:bookmarkEnd w:id="39"/>
      <w:bookmarkEnd w:id="40"/>
    </w:p>
    <w:bookmarkStart w:id="41" w:name="_MON_1578833474"/>
    <w:bookmarkEnd w:id="41"/>
    <w:p w14:paraId="4067DEAA" w14:textId="77777777" w:rsidR="006A059F" w:rsidRPr="006A059F" w:rsidRDefault="006A059F" w:rsidP="006A059F">
      <w:pPr>
        <w:keepNext/>
        <w:keepLines/>
        <w:spacing w:before="60"/>
        <w:jc w:val="center"/>
        <w:rPr>
          <w:rFonts w:ascii="Arial" w:hAnsi="Arial"/>
          <w:b/>
        </w:rPr>
      </w:pPr>
      <w:r w:rsidRPr="006A059F">
        <w:rPr>
          <w:rFonts w:ascii="Arial" w:hAnsi="Arial"/>
          <w:b/>
        </w:rPr>
        <w:object w:dxaOrig="6855" w:dyaOrig="2535" w14:anchorId="6C9F9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8pt" o:ole="">
            <v:imagedata r:id="rId14" o:title=""/>
          </v:shape>
          <o:OLEObject Type="Embed" ProgID="Word.Picture.8" ShapeID="_x0000_i1025" DrawAspect="Content" ObjectID="_1660060359" r:id="rId15"/>
        </w:object>
      </w:r>
    </w:p>
    <w:p w14:paraId="6BD5F566" w14:textId="77777777" w:rsidR="006A059F" w:rsidRPr="006A059F" w:rsidRDefault="006A059F" w:rsidP="006A059F">
      <w:pPr>
        <w:keepLines/>
        <w:spacing w:after="240"/>
        <w:jc w:val="center"/>
        <w:rPr>
          <w:rFonts w:ascii="Arial" w:hAnsi="Arial"/>
          <w:b/>
        </w:rPr>
      </w:pPr>
      <w:r w:rsidRPr="006A059F">
        <w:rPr>
          <w:rFonts w:ascii="Arial" w:hAnsi="Arial"/>
          <w:b/>
        </w:rPr>
        <w:t>Figure 5.6.13a.1-1: NRSCG failure information</w:t>
      </w:r>
    </w:p>
    <w:p w14:paraId="0A343B80" w14:textId="77777777" w:rsidR="006A059F" w:rsidRPr="006A059F" w:rsidRDefault="006A059F" w:rsidP="006A059F">
      <w:r w:rsidRPr="006A059F">
        <w:t>The purpose of this procedure is to inform E-UTRAN about an SCG failure the UE has experienced (e.g. SCG radio link failure, failure to successfully complete an SCG reconfiguration with sync), as specified in TS 38.331 [82], clause 5.7.3.2.</w:t>
      </w:r>
    </w:p>
    <w:p w14:paraId="10DB5147" w14:textId="77777777" w:rsidR="006A059F" w:rsidRPr="006A059F" w:rsidRDefault="006A059F" w:rsidP="006A059F">
      <w:pPr>
        <w:keepNext/>
        <w:keepLines/>
        <w:spacing w:before="120"/>
        <w:ind w:left="1418" w:hanging="1418"/>
        <w:outlineLvl w:val="3"/>
        <w:rPr>
          <w:rFonts w:ascii="Arial" w:hAnsi="Arial"/>
          <w:sz w:val="24"/>
        </w:rPr>
      </w:pPr>
      <w:bookmarkStart w:id="42" w:name="_Toc20487034"/>
      <w:bookmarkStart w:id="43" w:name="_Toc29342326"/>
      <w:bookmarkStart w:id="44" w:name="_Toc29343465"/>
      <w:bookmarkStart w:id="45" w:name="_Toc36566717"/>
      <w:bookmarkStart w:id="46" w:name="_Toc36810133"/>
      <w:bookmarkStart w:id="47" w:name="_Toc36846497"/>
      <w:bookmarkStart w:id="48" w:name="_Toc36939150"/>
      <w:bookmarkStart w:id="49" w:name="_Toc37082130"/>
      <w:bookmarkStart w:id="50" w:name="_Toc46480757"/>
      <w:bookmarkStart w:id="51" w:name="_Toc46481991"/>
      <w:bookmarkStart w:id="52" w:name="_Toc46483225"/>
      <w:r w:rsidRPr="006A059F">
        <w:rPr>
          <w:rFonts w:ascii="Arial" w:hAnsi="Arial"/>
          <w:sz w:val="24"/>
        </w:rPr>
        <w:t>5.6.13a.2</w:t>
      </w:r>
      <w:r w:rsidRPr="006A059F">
        <w:rPr>
          <w:rFonts w:ascii="Arial" w:hAnsi="Arial"/>
          <w:sz w:val="24"/>
        </w:rPr>
        <w:tab/>
        <w:t>Initiation</w:t>
      </w:r>
      <w:bookmarkEnd w:id="42"/>
      <w:bookmarkEnd w:id="43"/>
      <w:bookmarkEnd w:id="44"/>
      <w:bookmarkEnd w:id="45"/>
      <w:bookmarkEnd w:id="46"/>
      <w:bookmarkEnd w:id="47"/>
      <w:bookmarkEnd w:id="48"/>
      <w:bookmarkEnd w:id="49"/>
      <w:bookmarkEnd w:id="50"/>
      <w:bookmarkEnd w:id="51"/>
      <w:bookmarkEnd w:id="52"/>
    </w:p>
    <w:p w14:paraId="48C9D7FA" w14:textId="211A0B4E" w:rsidR="006A059F" w:rsidRPr="006A059F" w:rsidRDefault="006A059F" w:rsidP="006A059F">
      <w:r w:rsidRPr="006A059F">
        <w:t>A UE initiates the procedure to report NR SCG failures when</w:t>
      </w:r>
      <w:ins w:id="53" w:author="Ericsson" w:date="2020-08-25T21:55:00Z">
        <w:r w:rsidRPr="006A059F">
          <w:t xml:space="preserve"> neither E-UTRA MCG nor</w:t>
        </w:r>
      </w:ins>
      <w:r w:rsidRPr="006A059F">
        <w:t xml:space="preserve"> NR SCG transmission is not suspended and in accordance with TS 38.331 [82], clause 5.7.3.2. Actions the UE shall perform upon initiating the procedure, other than related to the transmission of the </w:t>
      </w:r>
      <w:r w:rsidRPr="006A059F">
        <w:rPr>
          <w:i/>
        </w:rPr>
        <w:t xml:space="preserve">SCGFailureInformationNR </w:t>
      </w:r>
      <w:r w:rsidRPr="006A059F">
        <w:t>message are specified in TS 38.331 [82], clause 5.7.3.2.</w:t>
      </w:r>
    </w:p>
    <w:p w14:paraId="026F5ABB" w14:textId="77777777" w:rsidR="006A059F" w:rsidRPr="006A059F" w:rsidRDefault="006A059F" w:rsidP="006A059F">
      <w:pPr>
        <w:keepNext/>
        <w:keepLines/>
        <w:spacing w:before="120"/>
        <w:ind w:left="1418" w:hanging="1418"/>
        <w:outlineLvl w:val="3"/>
        <w:rPr>
          <w:rFonts w:ascii="Arial" w:hAnsi="Arial"/>
          <w:sz w:val="24"/>
        </w:rPr>
      </w:pPr>
      <w:bookmarkStart w:id="54" w:name="_Toc20487035"/>
      <w:bookmarkStart w:id="55" w:name="_Toc29342327"/>
      <w:bookmarkStart w:id="56" w:name="_Toc29343466"/>
      <w:bookmarkStart w:id="57" w:name="_Toc36566718"/>
      <w:bookmarkStart w:id="58" w:name="_Toc36810134"/>
      <w:bookmarkStart w:id="59" w:name="_Toc36846498"/>
      <w:bookmarkStart w:id="60" w:name="_Toc36939151"/>
      <w:bookmarkStart w:id="61" w:name="_Toc37082131"/>
      <w:bookmarkStart w:id="62" w:name="_Toc46480758"/>
      <w:bookmarkStart w:id="63" w:name="_Toc46481992"/>
      <w:bookmarkStart w:id="64" w:name="_Toc46483226"/>
      <w:r w:rsidRPr="006A059F">
        <w:rPr>
          <w:rFonts w:ascii="Arial" w:hAnsi="Arial"/>
          <w:sz w:val="24"/>
        </w:rPr>
        <w:t>5.6.13a.3</w:t>
      </w:r>
      <w:r w:rsidRPr="006A059F">
        <w:rPr>
          <w:rFonts w:ascii="Arial" w:hAnsi="Arial"/>
          <w:sz w:val="24"/>
        </w:rPr>
        <w:tab/>
        <w:t xml:space="preserve">Actions related to transmission of </w:t>
      </w:r>
      <w:r w:rsidRPr="006A059F">
        <w:rPr>
          <w:rFonts w:ascii="Arial" w:hAnsi="Arial"/>
          <w:i/>
          <w:sz w:val="24"/>
        </w:rPr>
        <w:t xml:space="preserve">SCGFailureInformationNR </w:t>
      </w:r>
      <w:r w:rsidRPr="006A059F">
        <w:rPr>
          <w:rFonts w:ascii="Arial" w:hAnsi="Arial"/>
          <w:sz w:val="24"/>
        </w:rPr>
        <w:t>message</w:t>
      </w:r>
      <w:bookmarkEnd w:id="54"/>
      <w:bookmarkEnd w:id="55"/>
      <w:bookmarkEnd w:id="56"/>
      <w:bookmarkEnd w:id="57"/>
      <w:bookmarkEnd w:id="58"/>
      <w:bookmarkEnd w:id="59"/>
      <w:bookmarkEnd w:id="60"/>
      <w:bookmarkEnd w:id="61"/>
      <w:bookmarkEnd w:id="62"/>
      <w:bookmarkEnd w:id="63"/>
      <w:bookmarkEnd w:id="64"/>
    </w:p>
    <w:p w14:paraId="04F8614C" w14:textId="77777777" w:rsidR="006A059F" w:rsidRPr="006A059F" w:rsidRDefault="006A059F" w:rsidP="006A059F">
      <w:r w:rsidRPr="006A059F">
        <w:t xml:space="preserve">The UE shall set the contents of the </w:t>
      </w:r>
      <w:r w:rsidRPr="006A059F">
        <w:rPr>
          <w:i/>
        </w:rPr>
        <w:t>SCGFailureInformationNR</w:t>
      </w:r>
      <w:r w:rsidRPr="006A059F">
        <w:t xml:space="preserve"> message as follows:</w:t>
      </w:r>
    </w:p>
    <w:p w14:paraId="47B95E47" w14:textId="77777777" w:rsidR="006A059F" w:rsidRPr="006A059F" w:rsidRDefault="006A059F" w:rsidP="006A059F">
      <w:pPr>
        <w:ind w:left="568" w:hanging="284"/>
      </w:pPr>
      <w:r w:rsidRPr="006A059F">
        <w:t>1&gt;</w:t>
      </w:r>
      <w:r w:rsidRPr="006A059F">
        <w:tab/>
        <w:t xml:space="preserve">include </w:t>
      </w:r>
      <w:r w:rsidRPr="006A059F">
        <w:rPr>
          <w:i/>
        </w:rPr>
        <w:t>failureType</w:t>
      </w:r>
      <w:r w:rsidRPr="006A059F">
        <w:t xml:space="preserve"> within </w:t>
      </w:r>
      <w:r w:rsidRPr="006A059F">
        <w:rPr>
          <w:i/>
        </w:rPr>
        <w:t>failureReportSCG-NR</w:t>
      </w:r>
      <w:r w:rsidRPr="006A059F">
        <w:t xml:space="preserve"> and set it to indicate the SCG failure in accordance with TS 38.331 [82], clause 5.7.3.3;</w:t>
      </w:r>
    </w:p>
    <w:p w14:paraId="2D62A712" w14:textId="77777777" w:rsidR="006A059F" w:rsidRPr="006A059F" w:rsidRDefault="006A059F" w:rsidP="006A059F">
      <w:pPr>
        <w:keepLines/>
        <w:ind w:left="1135" w:hanging="851"/>
      </w:pPr>
      <w:r w:rsidRPr="006A059F">
        <w:t>NOTE 1:</w:t>
      </w:r>
      <w:r w:rsidRPr="006A059F">
        <w:tab/>
        <w:t xml:space="preserve">This may involve including both </w:t>
      </w:r>
      <w:r w:rsidRPr="006A059F">
        <w:rPr>
          <w:i/>
        </w:rPr>
        <w:t>failureType-r15</w:t>
      </w:r>
      <w:r w:rsidRPr="006A059F">
        <w:t xml:space="preserve"> and </w:t>
      </w:r>
      <w:r w:rsidRPr="006A059F">
        <w:rPr>
          <w:i/>
        </w:rPr>
        <w:t>failureType-v1610</w:t>
      </w:r>
      <w:r w:rsidRPr="006A059F">
        <w:t>, see TS 38.331 [82], clause 5.7.3.3.</w:t>
      </w:r>
    </w:p>
    <w:p w14:paraId="3CB02D90" w14:textId="77777777" w:rsidR="006A059F" w:rsidRPr="006A059F" w:rsidRDefault="006A059F" w:rsidP="006A059F">
      <w:pPr>
        <w:ind w:left="568" w:hanging="284"/>
      </w:pPr>
      <w:r w:rsidRPr="006A059F">
        <w:t>1&gt;</w:t>
      </w:r>
      <w:r w:rsidRPr="006A059F">
        <w:tab/>
        <w:t xml:space="preserve">include and set </w:t>
      </w:r>
      <w:r w:rsidRPr="006A059F">
        <w:rPr>
          <w:i/>
        </w:rPr>
        <w:t>measResultSCG</w:t>
      </w:r>
      <w:r w:rsidRPr="006A059F">
        <w:t xml:space="preserve"> in accordance with TS 38.331 [82], clause 5.7.3.4:</w:t>
      </w:r>
    </w:p>
    <w:p w14:paraId="4DD0C6DA" w14:textId="77777777" w:rsidR="006A059F" w:rsidRPr="006A059F" w:rsidRDefault="006A059F" w:rsidP="006A059F">
      <w:pPr>
        <w:ind w:left="568" w:hanging="284"/>
      </w:pPr>
      <w:r w:rsidRPr="006A059F">
        <w:t>1&gt;</w:t>
      </w:r>
      <w:r w:rsidRPr="006A059F">
        <w:tab/>
        <w:t xml:space="preserve">for each NR frequency the UE is configured to measure by </w:t>
      </w:r>
      <w:r w:rsidRPr="006A059F">
        <w:rPr>
          <w:i/>
        </w:rPr>
        <w:t>measConfig</w:t>
      </w:r>
      <w:r w:rsidRPr="006A059F">
        <w:t xml:space="preserve"> for which measurement results are available:</w:t>
      </w:r>
    </w:p>
    <w:p w14:paraId="5D69755B" w14:textId="77777777" w:rsidR="006A059F" w:rsidRPr="006A059F" w:rsidRDefault="006A059F" w:rsidP="006A059F">
      <w:pPr>
        <w:ind w:left="851" w:hanging="284"/>
      </w:pPr>
      <w:r w:rsidRPr="006A059F">
        <w:t>2&gt;</w:t>
      </w:r>
      <w:r w:rsidRPr="006A059F">
        <w:tab/>
        <w:t xml:space="preserve">set the </w:t>
      </w:r>
      <w:r w:rsidRPr="006A059F">
        <w:rPr>
          <w:i/>
        </w:rPr>
        <w:t>measResultFreqListNR</w:t>
      </w:r>
      <w:r w:rsidRPr="006A059F">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31C80DEF" w14:textId="77777777" w:rsidR="006A059F" w:rsidRPr="006A059F" w:rsidRDefault="006A059F" w:rsidP="006A059F">
      <w:pPr>
        <w:keepLines/>
        <w:ind w:left="1135" w:hanging="851"/>
      </w:pPr>
      <w:r w:rsidRPr="006A059F">
        <w:t>NOTE 2:</w:t>
      </w:r>
      <w:r w:rsidRPr="006A059F">
        <w:tab/>
        <w:t xml:space="preserve">Field </w:t>
      </w:r>
      <w:r w:rsidRPr="006A059F">
        <w:rPr>
          <w:i/>
        </w:rPr>
        <w:t>measResultSCG</w:t>
      </w:r>
      <w:r w:rsidRPr="006A059F">
        <w:t xml:space="preserve"> is used to report available results for NR frequencies the UE is configured to measure by NR RRC signalling.</w:t>
      </w:r>
    </w:p>
    <w:p w14:paraId="62CB568D" w14:textId="77777777" w:rsidR="006A059F" w:rsidRPr="006A059F" w:rsidRDefault="006A059F" w:rsidP="006A059F">
      <w:pPr>
        <w:ind w:left="568" w:hanging="284"/>
      </w:pPr>
      <w:r w:rsidRPr="006A059F">
        <w:t>1&gt;</w:t>
      </w:r>
      <w:r w:rsidRPr="006A059F">
        <w:tab/>
        <w:t xml:space="preserve">if detailed location information is available, set the content of the </w:t>
      </w:r>
      <w:r w:rsidRPr="006A059F">
        <w:rPr>
          <w:i/>
        </w:rPr>
        <w:t>locationInfo</w:t>
      </w:r>
      <w:r w:rsidRPr="006A059F">
        <w:t xml:space="preserve"> as follows:</w:t>
      </w:r>
    </w:p>
    <w:p w14:paraId="2DC43910" w14:textId="77777777" w:rsidR="006A059F" w:rsidRPr="006A059F" w:rsidRDefault="006A059F" w:rsidP="006A059F">
      <w:pPr>
        <w:ind w:left="851" w:hanging="284"/>
      </w:pPr>
      <w:r w:rsidRPr="006A059F">
        <w:t>2&gt;</w:t>
      </w:r>
      <w:r w:rsidRPr="006A059F">
        <w:tab/>
        <w:t xml:space="preserve">include the </w:t>
      </w:r>
      <w:r w:rsidRPr="006A059F">
        <w:rPr>
          <w:i/>
        </w:rPr>
        <w:t>locationCoordinates</w:t>
      </w:r>
      <w:r w:rsidRPr="006A059F">
        <w:t>;</w:t>
      </w:r>
    </w:p>
    <w:p w14:paraId="5BCDEC7C" w14:textId="77777777" w:rsidR="006A059F" w:rsidRPr="006A059F" w:rsidRDefault="006A059F" w:rsidP="006A059F">
      <w:pPr>
        <w:ind w:left="851" w:hanging="284"/>
      </w:pPr>
      <w:r w:rsidRPr="006A059F">
        <w:t>2&gt;</w:t>
      </w:r>
      <w:r w:rsidRPr="006A059F">
        <w:tab/>
        <w:t xml:space="preserve">include the </w:t>
      </w:r>
      <w:r w:rsidRPr="006A059F">
        <w:rPr>
          <w:i/>
        </w:rPr>
        <w:t>horizontalVelocity</w:t>
      </w:r>
      <w:r w:rsidRPr="006A059F">
        <w:t>, if available;</w:t>
      </w:r>
    </w:p>
    <w:p w14:paraId="05F62A71" w14:textId="77777777" w:rsidR="006A059F" w:rsidRPr="006A059F" w:rsidRDefault="006A059F" w:rsidP="006A059F">
      <w:pPr>
        <w:ind w:left="568" w:hanging="284"/>
      </w:pPr>
      <w:r w:rsidRPr="006A059F">
        <w:t>1&gt;</w:t>
      </w:r>
      <w:r w:rsidRPr="006A059F">
        <w:tab/>
        <w:t xml:space="preserve">if available, set the </w:t>
      </w:r>
      <w:r w:rsidRPr="006A059F">
        <w:rPr>
          <w:i/>
        </w:rPr>
        <w:t>logMeasResultListWLAN</w:t>
      </w:r>
      <w:r w:rsidRPr="006A059F">
        <w:t xml:space="preserve"> to include the WLAN measurement results, in order of decreasing RSSI for WLAN APs;</w:t>
      </w:r>
    </w:p>
    <w:p w14:paraId="4FC6D8E9" w14:textId="77777777" w:rsidR="006A059F" w:rsidRPr="006A059F" w:rsidRDefault="006A059F" w:rsidP="006A059F">
      <w:pPr>
        <w:ind w:left="568" w:hanging="284"/>
      </w:pPr>
      <w:r w:rsidRPr="006A059F">
        <w:lastRenderedPageBreak/>
        <w:t>1&gt;</w:t>
      </w:r>
      <w:r w:rsidRPr="006A059F">
        <w:tab/>
        <w:t xml:space="preserve">if available, set the </w:t>
      </w:r>
      <w:r w:rsidRPr="006A059F">
        <w:rPr>
          <w:i/>
        </w:rPr>
        <w:t>logMeasResultListBT</w:t>
      </w:r>
      <w:r w:rsidRPr="006A059F">
        <w:t xml:space="preserve"> to include the Bluetooth measurement results, in order of decreasing RSSI for Bluetooth </w:t>
      </w:r>
      <w:r w:rsidRPr="006A059F">
        <w:rPr>
          <w:lang w:eastAsia="zh-CN"/>
        </w:rPr>
        <w:t>b</w:t>
      </w:r>
      <w:r w:rsidRPr="006A059F">
        <w:t>eacons;</w:t>
      </w:r>
    </w:p>
    <w:p w14:paraId="1A7C54C3" w14:textId="77777777" w:rsidR="006A059F" w:rsidRPr="006A059F" w:rsidRDefault="006A059F" w:rsidP="006A059F">
      <w:r w:rsidRPr="006A059F">
        <w:t xml:space="preserve">The UE shall submit the </w:t>
      </w:r>
      <w:r w:rsidRPr="006A059F">
        <w:rPr>
          <w:i/>
        </w:rPr>
        <w:t xml:space="preserve">SCGFailureInformationNR </w:t>
      </w:r>
      <w:r w:rsidRPr="006A059F">
        <w:t>message to lower layers for transmission.</w:t>
      </w:r>
    </w:p>
    <w:p w14:paraId="0D28277D" w14:textId="350F59F6" w:rsidR="006A059F" w:rsidRPr="00E67CD3" w:rsidRDefault="006A059F" w:rsidP="006A059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67CD3">
        <w:rPr>
          <w:i/>
          <w:iCs/>
        </w:rPr>
        <w:t xml:space="preserve"> OF CHANGE</w:t>
      </w:r>
    </w:p>
    <w:p w14:paraId="368D7A74" w14:textId="587FB17D" w:rsidR="006A059F" w:rsidRDefault="006A059F" w:rsidP="00E228EF">
      <w:pPr>
        <w:pStyle w:val="Heading3"/>
      </w:pPr>
    </w:p>
    <w:p w14:paraId="76A242A9" w14:textId="77777777" w:rsidR="006A059F" w:rsidRPr="00E67CD3" w:rsidRDefault="006A059F" w:rsidP="006A059F">
      <w:pPr>
        <w:pBdr>
          <w:top w:val="single" w:sz="4" w:space="1" w:color="auto"/>
          <w:left w:val="single" w:sz="4" w:space="4" w:color="auto"/>
          <w:bottom w:val="single" w:sz="4" w:space="1" w:color="auto"/>
          <w:right w:val="single" w:sz="4" w:space="4" w:color="auto"/>
        </w:pBdr>
        <w:shd w:val="clear" w:color="auto" w:fill="FFFF00"/>
        <w:jc w:val="center"/>
        <w:rPr>
          <w:i/>
          <w:iCs/>
        </w:rPr>
      </w:pPr>
      <w:r w:rsidRPr="00E67CD3">
        <w:rPr>
          <w:i/>
          <w:iCs/>
        </w:rPr>
        <w:t>START OF CHANGE</w:t>
      </w:r>
    </w:p>
    <w:p w14:paraId="05549A5F" w14:textId="52CDA706" w:rsidR="00E228EF" w:rsidRDefault="00E228EF" w:rsidP="00E228EF">
      <w:pPr>
        <w:pStyle w:val="Heading3"/>
      </w:pPr>
      <w:r>
        <w:t>5.6.20</w:t>
      </w:r>
      <w:r>
        <w:tab/>
        <w:t>Idle/Inactive Measurements</w:t>
      </w:r>
      <w:bookmarkEnd w:id="19"/>
      <w:bookmarkEnd w:id="20"/>
      <w:bookmarkEnd w:id="21"/>
      <w:bookmarkEnd w:id="22"/>
      <w:bookmarkEnd w:id="23"/>
      <w:bookmarkEnd w:id="24"/>
      <w:bookmarkEnd w:id="25"/>
      <w:bookmarkEnd w:id="26"/>
      <w:bookmarkEnd w:id="27"/>
      <w:bookmarkEnd w:id="28"/>
      <w:bookmarkEnd w:id="29"/>
    </w:p>
    <w:p w14:paraId="19B2EEF4" w14:textId="77777777" w:rsidR="00E228EF" w:rsidRDefault="00E228EF" w:rsidP="00E228EF">
      <w:pPr>
        <w:pStyle w:val="Heading4"/>
        <w:ind w:left="0" w:firstLine="0"/>
      </w:pPr>
      <w:bookmarkStart w:id="65" w:name="_Toc46483251"/>
      <w:bookmarkStart w:id="66" w:name="_Toc46482017"/>
      <w:bookmarkStart w:id="67" w:name="_Toc46480783"/>
      <w:bookmarkStart w:id="68" w:name="_Toc37082156"/>
      <w:bookmarkStart w:id="69" w:name="_Toc36939176"/>
      <w:bookmarkStart w:id="70" w:name="_Toc36846523"/>
      <w:bookmarkStart w:id="71" w:name="_Toc36810159"/>
      <w:bookmarkStart w:id="72" w:name="_Toc36566743"/>
      <w:bookmarkStart w:id="73" w:name="_Toc29343491"/>
      <w:bookmarkStart w:id="74" w:name="_Toc29342352"/>
      <w:bookmarkStart w:id="75" w:name="_Toc20487060"/>
      <w:r>
        <w:t>5.6.20.1</w:t>
      </w:r>
      <w:r>
        <w:tab/>
        <w:t>General</w:t>
      </w:r>
      <w:bookmarkEnd w:id="65"/>
      <w:bookmarkEnd w:id="66"/>
      <w:bookmarkEnd w:id="67"/>
      <w:bookmarkEnd w:id="68"/>
      <w:bookmarkEnd w:id="69"/>
      <w:bookmarkEnd w:id="70"/>
      <w:bookmarkEnd w:id="71"/>
      <w:bookmarkEnd w:id="72"/>
      <w:bookmarkEnd w:id="73"/>
      <w:bookmarkEnd w:id="74"/>
      <w:bookmarkEnd w:id="75"/>
    </w:p>
    <w:p w14:paraId="0085C236" w14:textId="77777777" w:rsidR="00E228EF" w:rsidRDefault="00E228EF" w:rsidP="00E228EF">
      <w:r>
        <w:t>This procedure specifies the measurements to be performed and stored by a UE in RRC_IDLE or RRC_INACTIVE when it has an idle/inactive measurement configuration.</w:t>
      </w:r>
    </w:p>
    <w:p w14:paraId="2678549B" w14:textId="77777777" w:rsidR="00E228EF" w:rsidRDefault="00E228EF" w:rsidP="00E228EF">
      <w:pPr>
        <w:pStyle w:val="Heading4"/>
      </w:pPr>
      <w:bookmarkStart w:id="76" w:name="_Toc46483252"/>
      <w:bookmarkStart w:id="77" w:name="_Toc46482018"/>
      <w:bookmarkStart w:id="78" w:name="_Toc46480784"/>
      <w:bookmarkStart w:id="79" w:name="_Toc39926403"/>
      <w:bookmarkStart w:id="80" w:name="_Toc37082157"/>
      <w:bookmarkStart w:id="81" w:name="_Toc36939177"/>
      <w:bookmarkStart w:id="82" w:name="_Toc36846524"/>
      <w:bookmarkStart w:id="83" w:name="_Toc36810160"/>
      <w:bookmarkStart w:id="84" w:name="_Toc36566744"/>
      <w:bookmarkStart w:id="85" w:name="_Toc29343492"/>
      <w:bookmarkStart w:id="86" w:name="_Toc29342353"/>
      <w:bookmarkStart w:id="87" w:name="_Toc20487061"/>
      <w:r>
        <w:t>5.6.20.1a</w:t>
      </w:r>
      <w:r>
        <w:tab/>
        <w:t>Measurement configuration</w:t>
      </w:r>
      <w:bookmarkEnd w:id="76"/>
      <w:bookmarkEnd w:id="77"/>
      <w:bookmarkEnd w:id="78"/>
      <w:bookmarkEnd w:id="79"/>
    </w:p>
    <w:p w14:paraId="7152809E" w14:textId="77777777" w:rsidR="00E228EF" w:rsidRDefault="00E228EF" w:rsidP="00E228EF">
      <w:pPr>
        <w:pStyle w:val="B1"/>
        <w:ind w:hanging="568"/>
      </w:pPr>
      <w:r>
        <w:t>The purpose of this procedure is to update the idle/inactive measurement configuration.</w:t>
      </w:r>
    </w:p>
    <w:p w14:paraId="051D2F97" w14:textId="77777777" w:rsidR="00E228EF" w:rsidRDefault="00E228EF" w:rsidP="00E228EF">
      <w:pPr>
        <w:pStyle w:val="B1"/>
        <w:ind w:hanging="568"/>
      </w:pPr>
      <w:r>
        <w:t>The UE initiates this procedure while T331 is running and one of the following conditions is met:</w:t>
      </w:r>
    </w:p>
    <w:p w14:paraId="4BB76B3A" w14:textId="77777777" w:rsidR="00E228EF" w:rsidRDefault="00E228EF" w:rsidP="00E228EF">
      <w:pPr>
        <w:pStyle w:val="B1"/>
      </w:pPr>
      <w:r>
        <w:t>1&gt;</w:t>
      </w:r>
      <w:r>
        <w:tab/>
        <w:t>upon selecting a cell when entering RRC_IDLE or RRC-INACTIVE from RRC_CONNECTED; or</w:t>
      </w:r>
    </w:p>
    <w:p w14:paraId="569972D3" w14:textId="77777777" w:rsidR="00E228EF" w:rsidRDefault="00E228EF" w:rsidP="00E228EF">
      <w:pPr>
        <w:pStyle w:val="B1"/>
      </w:pPr>
      <w:r>
        <w:t>1&gt;</w:t>
      </w:r>
      <w:r>
        <w:tab/>
        <w:t>upon update of system information (</w:t>
      </w:r>
      <w:r>
        <w:rPr>
          <w:i/>
          <w:iCs/>
        </w:rPr>
        <w:t>SIB5</w:t>
      </w:r>
      <w:r>
        <w:t xml:space="preserve">, or </w:t>
      </w:r>
      <w:r>
        <w:rPr>
          <w:i/>
          <w:iCs/>
        </w:rPr>
        <w:t>SIB24</w:t>
      </w:r>
      <w:r>
        <w:t>)</w:t>
      </w:r>
    </w:p>
    <w:p w14:paraId="57D6F1ED" w14:textId="77777777" w:rsidR="00E228EF" w:rsidRDefault="00E228EF" w:rsidP="00E228EF">
      <w:r>
        <w:t>While in RRC_IDLE or RRC_INACTIVE and T331 is running, the UE shall:</w:t>
      </w:r>
    </w:p>
    <w:p w14:paraId="6C0BF2CD" w14:textId="155C7940" w:rsidR="00E228EF" w:rsidDel="00E228EF" w:rsidRDefault="00E228EF" w:rsidP="00E228EF">
      <w:pPr>
        <w:ind w:left="568" w:hanging="284"/>
        <w:rPr>
          <w:del w:id="88" w:author="Ericsson" w:date="2020-07-31T00:47:00Z"/>
        </w:rPr>
      </w:pPr>
      <w:del w:id="89" w:author="Ericsson" w:date="2020-07-31T00:47:00Z">
        <w:r w:rsidDel="00E228EF">
          <w:delText>1&gt;</w:delText>
        </w:r>
        <w:r w:rsidDel="00E228EF">
          <w:tab/>
          <w:delText xml:space="preserve">if </w:delText>
        </w:r>
        <w:r w:rsidDel="00E228EF">
          <w:rPr>
            <w:i/>
          </w:rPr>
          <w:delText>validityAreaList</w:delText>
        </w:r>
        <w:r w:rsidDel="00E228EF">
          <w:delText xml:space="preserve"> is configured in </w:delText>
        </w:r>
        <w:r w:rsidDel="00E228EF">
          <w:rPr>
            <w:i/>
          </w:rPr>
          <w:delText>VarMeasIdleConfig</w:delText>
        </w:r>
        <w:r w:rsidDel="00E228EF">
          <w:delText>:</w:delText>
        </w:r>
      </w:del>
    </w:p>
    <w:p w14:paraId="216E9D48" w14:textId="79400F29" w:rsidR="00E228EF" w:rsidDel="00E228EF" w:rsidRDefault="00E228EF" w:rsidP="00E228EF">
      <w:pPr>
        <w:pStyle w:val="B2"/>
        <w:rPr>
          <w:del w:id="90" w:author="Ericsson" w:date="2020-07-31T00:47:00Z"/>
        </w:rPr>
      </w:pPr>
      <w:del w:id="91" w:author="Ericsson" w:date="2020-07-31T00:47:00Z">
        <w:r w:rsidDel="00E228EF">
          <w:delText>2&gt;</w:delText>
        </w:r>
        <w:r w:rsidDel="00E228EF">
          <w:tab/>
          <w:delText xml:space="preserve">if the serving cell frequency does not match with the </w:delText>
        </w:r>
        <w:r w:rsidDel="00E228EF">
          <w:rPr>
            <w:i/>
          </w:rPr>
          <w:delText xml:space="preserve">carrierFreq </w:delText>
        </w:r>
        <w:r w:rsidDel="00E228EF">
          <w:delText xml:space="preserve">of any entry in the </w:delText>
        </w:r>
        <w:r w:rsidDel="00E228EF">
          <w:rPr>
            <w:i/>
          </w:rPr>
          <w:delText>validityAreaList</w:delText>
        </w:r>
        <w:r w:rsidDel="00E228EF">
          <w:delText>; or</w:delText>
        </w:r>
      </w:del>
    </w:p>
    <w:p w14:paraId="2B94A1E8" w14:textId="79BAC55F" w:rsidR="00E228EF" w:rsidDel="00E228EF" w:rsidRDefault="00E228EF" w:rsidP="00E228EF">
      <w:pPr>
        <w:ind w:left="851" w:hanging="284"/>
        <w:rPr>
          <w:del w:id="92" w:author="Ericsson" w:date="2020-07-31T00:47:00Z"/>
        </w:rPr>
      </w:pPr>
      <w:del w:id="93" w:author="Ericsson" w:date="2020-07-31T00:47:00Z">
        <w:r w:rsidDel="00E228EF">
          <w:rPr>
            <w:lang w:val="x-none" w:eastAsia="x-none"/>
          </w:rPr>
          <w:delText>2&gt;</w:delText>
        </w:r>
        <w:r w:rsidDel="00E228EF">
          <w:rPr>
            <w:lang w:val="x-none" w:eastAsia="x-none"/>
          </w:rPr>
          <w:tab/>
        </w:r>
        <w:r w:rsidDel="00E228EF">
          <w:delText xml:space="preserve">if the serving frequency matches with the </w:delText>
        </w:r>
        <w:r w:rsidDel="00E228EF">
          <w:rPr>
            <w:i/>
          </w:rPr>
          <w:delText xml:space="preserve">carrierFreq </w:delText>
        </w:r>
        <w:r w:rsidDel="00E228EF">
          <w:delText xml:space="preserve">of an entry in the </w:delText>
        </w:r>
        <w:r w:rsidDel="00E228EF">
          <w:rPr>
            <w:i/>
          </w:rPr>
          <w:delText>validityAreaList</w:delText>
        </w:r>
        <w:r w:rsidDel="00E228EF">
          <w:delText xml:space="preserve">, </w:delText>
        </w:r>
        <w:r w:rsidDel="00E228EF">
          <w:rPr>
            <w:rFonts w:eastAsia="Calibri"/>
            <w:lang w:val="en-US"/>
          </w:rPr>
          <w:delText>t</w:delText>
        </w:r>
        <w:r w:rsidDel="00E228EF">
          <w:rPr>
            <w:rFonts w:eastAsia="Calibri"/>
          </w:rPr>
          <w:delText xml:space="preserve">he </w:delText>
        </w:r>
        <w:r w:rsidDel="00E228EF">
          <w:rPr>
            <w:rFonts w:eastAsia="Calibri"/>
            <w:i/>
          </w:rPr>
          <w:delText>validityCellList</w:delText>
        </w:r>
        <w:r w:rsidDel="00E228EF">
          <w:rPr>
            <w:rFonts w:eastAsia="Calibri"/>
          </w:rPr>
          <w:delText xml:space="preserve"> is included in thatentry, and the physical cell identity of the serving cell does not match with any entry in </w:delText>
        </w:r>
        <w:r w:rsidDel="00E228EF">
          <w:rPr>
            <w:rFonts w:eastAsia="Calibri"/>
            <w:i/>
          </w:rPr>
          <w:delText>validityCellList</w:delText>
        </w:r>
        <w:r w:rsidDel="00E228EF">
          <w:rPr>
            <w:rFonts w:eastAsia="Calibri"/>
          </w:rPr>
          <w:delText>:</w:delText>
        </w:r>
      </w:del>
    </w:p>
    <w:p w14:paraId="00141774" w14:textId="72B42416" w:rsidR="00E228EF" w:rsidDel="00E228EF" w:rsidRDefault="00E228EF" w:rsidP="00E228EF">
      <w:pPr>
        <w:pStyle w:val="B3"/>
        <w:rPr>
          <w:del w:id="94" w:author="Ericsson" w:date="2020-07-31T00:47:00Z"/>
        </w:rPr>
      </w:pPr>
      <w:del w:id="95" w:author="Ericsson" w:date="2020-07-31T00:47:00Z">
        <w:r w:rsidDel="00E228EF">
          <w:delText>3&gt;</w:delText>
        </w:r>
        <w:r w:rsidDel="00E228EF">
          <w:tab/>
          <w:delText>stop timer T331;</w:delText>
        </w:r>
      </w:del>
    </w:p>
    <w:p w14:paraId="1DD46C46" w14:textId="6A4174A7" w:rsidR="00E228EF" w:rsidDel="00E228EF" w:rsidRDefault="00E228EF" w:rsidP="00E228EF">
      <w:pPr>
        <w:pStyle w:val="B3"/>
        <w:rPr>
          <w:del w:id="96" w:author="Ericsson" w:date="2020-07-31T00:47:00Z"/>
          <w:rFonts w:eastAsia="Malgun Gothic"/>
          <w:lang w:eastAsia="ko-KR"/>
        </w:rPr>
      </w:pPr>
      <w:del w:id="97" w:author="Ericsson" w:date="2020-07-31T00:47:00Z">
        <w:r w:rsidDel="00E228EF">
          <w:rPr>
            <w:rFonts w:eastAsia="DengXian"/>
          </w:rPr>
          <w:delText>3&gt;</w:delText>
        </w:r>
        <w:r w:rsidDel="00E228EF">
          <w:rPr>
            <w:rFonts w:eastAsia="DengXian"/>
          </w:rPr>
          <w:tab/>
          <w:delText xml:space="preserve">perform the actions as specified in </w:delText>
        </w:r>
        <w:r w:rsidDel="00E228EF">
          <w:rPr>
            <w:rFonts w:eastAsia="Malgun Gothic"/>
            <w:lang w:eastAsia="ko-KR"/>
          </w:rPr>
          <w:delText>5.6.20.3, upon which the procedure ends;</w:delText>
        </w:r>
      </w:del>
    </w:p>
    <w:p w14:paraId="794A7692" w14:textId="4CB21F01" w:rsidR="00E228EF" w:rsidDel="00E228EF" w:rsidRDefault="00E228EF" w:rsidP="00E228EF">
      <w:pPr>
        <w:pStyle w:val="B1"/>
        <w:rPr>
          <w:del w:id="98" w:author="Ericsson" w:date="2020-07-31T00:47:00Z"/>
        </w:rPr>
      </w:pPr>
      <w:del w:id="99" w:author="Ericsson" w:date="2020-07-31T00:47:00Z">
        <w:r w:rsidDel="00E228EF">
          <w:delText>1&gt;</w:delText>
        </w:r>
        <w:r w:rsidDel="00E228EF">
          <w:tab/>
          <w:delText xml:space="preserve">else if </w:delText>
        </w:r>
        <w:r w:rsidDel="00E228EF">
          <w:rPr>
            <w:i/>
          </w:rPr>
          <w:delText>validityArea</w:delText>
        </w:r>
        <w:r w:rsidDel="00E228EF">
          <w:delText xml:space="preserve"> is configured in </w:delText>
        </w:r>
        <w:r w:rsidDel="00E228EF">
          <w:rPr>
            <w:i/>
          </w:rPr>
          <w:delText>VarMeasIdleConfig</w:delText>
        </w:r>
        <w:r w:rsidDel="00E228EF">
          <w:delText xml:space="preserve"> and UE reselects to a serving cell whose physical cell identity does not match any entry in </w:delText>
        </w:r>
        <w:r w:rsidDel="00E228EF">
          <w:rPr>
            <w:i/>
          </w:rPr>
          <w:delText>validityArea</w:delText>
        </w:r>
        <w:r w:rsidDel="00E228EF">
          <w:delText xml:space="preserve"> for the corresponding carrier frequency:</w:delText>
        </w:r>
      </w:del>
    </w:p>
    <w:p w14:paraId="38B3AEE8" w14:textId="372BEC52" w:rsidR="00E228EF" w:rsidDel="00E228EF" w:rsidRDefault="00E228EF" w:rsidP="00E228EF">
      <w:pPr>
        <w:pStyle w:val="B2"/>
        <w:rPr>
          <w:del w:id="100" w:author="Ericsson" w:date="2020-07-31T00:47:00Z"/>
        </w:rPr>
      </w:pPr>
      <w:del w:id="101" w:author="Ericsson" w:date="2020-07-31T00:47:00Z">
        <w:r w:rsidDel="00E228EF">
          <w:delText>2&gt;</w:delText>
        </w:r>
        <w:r w:rsidDel="00E228EF">
          <w:tab/>
          <w:delText>stop T331;</w:delText>
        </w:r>
      </w:del>
    </w:p>
    <w:p w14:paraId="6049DB76" w14:textId="73D6FEE7" w:rsidR="00E228EF" w:rsidDel="00E228EF" w:rsidRDefault="00E228EF" w:rsidP="00E228EF">
      <w:pPr>
        <w:pStyle w:val="B2"/>
        <w:rPr>
          <w:del w:id="102" w:author="Ericsson" w:date="2020-07-31T00:47:00Z"/>
          <w:rFonts w:eastAsia="Malgun Gothic"/>
          <w:lang w:eastAsia="ko-KR"/>
        </w:rPr>
      </w:pPr>
      <w:del w:id="103" w:author="Ericsson" w:date="2020-07-31T00:47:00Z">
        <w:r w:rsidDel="00E228EF">
          <w:rPr>
            <w:rFonts w:eastAsia="DengXian"/>
          </w:rPr>
          <w:delText>2&gt;</w:delText>
        </w:r>
        <w:r w:rsidDel="00E228EF">
          <w:rPr>
            <w:rFonts w:eastAsia="DengXian"/>
          </w:rPr>
          <w:tab/>
          <w:delText xml:space="preserve">perform the actions as specified in </w:delText>
        </w:r>
        <w:r w:rsidDel="00E228EF">
          <w:rPr>
            <w:rFonts w:eastAsia="Malgun Gothic"/>
            <w:lang w:eastAsia="ko-KR"/>
          </w:rPr>
          <w:delText>5.6.20.3, upon which the procedure ends;</w:delText>
        </w:r>
      </w:del>
    </w:p>
    <w:p w14:paraId="0C752E43" w14:textId="77777777" w:rsidR="00E228EF" w:rsidRDefault="00E228EF" w:rsidP="00E228EF">
      <w:pPr>
        <w:pStyle w:val="B1"/>
        <w:rPr>
          <w:lang w:eastAsia="zh-CN"/>
        </w:rPr>
      </w:pPr>
      <w:r>
        <w:rPr>
          <w:lang w:val="en-US"/>
        </w:rPr>
        <w:t>1&gt;</w:t>
      </w:r>
      <w:r>
        <w:rPr>
          <w:lang w:val="en-US"/>
        </w:rPr>
        <w:tab/>
        <w:t xml:space="preserve">if </w:t>
      </w:r>
      <w:r>
        <w:rPr>
          <w:i/>
          <w:iCs/>
        </w:rPr>
        <w:t>VarMeasIdleConfig</w:t>
      </w:r>
      <w:r>
        <w:t xml:space="preserve"> includes neither a </w:t>
      </w:r>
      <w:r>
        <w:rPr>
          <w:i/>
          <w:iCs/>
        </w:rPr>
        <w:t xml:space="preserve">measIdleCarrierListEUTRA </w:t>
      </w:r>
      <w:r>
        <w:t xml:space="preserve">nor a </w:t>
      </w:r>
      <w:r>
        <w:rPr>
          <w:i/>
          <w:iCs/>
        </w:rPr>
        <w:t>measIdleCarrierListNR</w:t>
      </w:r>
      <w:r>
        <w:rPr>
          <w:lang w:val="en-US"/>
        </w:rPr>
        <w:t xml:space="preserve"> received</w:t>
      </w:r>
      <w:r>
        <w:t xml:space="preserve"> from the </w:t>
      </w:r>
      <w:r>
        <w:rPr>
          <w:i/>
          <w:iCs/>
        </w:rPr>
        <w:t>RRCConnectionRelease</w:t>
      </w:r>
      <w:r>
        <w:t xml:space="preserve"> message</w:t>
      </w:r>
      <w:r>
        <w:rPr>
          <w:lang w:eastAsia="zh-CN"/>
        </w:rPr>
        <w:t>:</w:t>
      </w:r>
    </w:p>
    <w:p w14:paraId="067C8581" w14:textId="77777777" w:rsidR="00E228EF" w:rsidRDefault="00E228EF" w:rsidP="00E228EF">
      <w:pPr>
        <w:pStyle w:val="B2"/>
        <w:rPr>
          <w:lang w:eastAsia="zh-CN"/>
        </w:rPr>
      </w:pPr>
      <w:r>
        <w:t>2&gt;</w:t>
      </w:r>
      <w:r>
        <w:tab/>
        <w:t xml:space="preserve">if </w:t>
      </w:r>
      <w:r>
        <w:rPr>
          <w:lang w:eastAsia="zh-CN"/>
        </w:rPr>
        <w:t>the UE is capable of idle/inactive measurements for CA:</w:t>
      </w:r>
    </w:p>
    <w:p w14:paraId="721A4C13" w14:textId="77777777" w:rsidR="00E228EF" w:rsidRDefault="00E228EF" w:rsidP="00E228EF">
      <w:pPr>
        <w:pStyle w:val="B3"/>
      </w:pPr>
      <w:r>
        <w:t>3&gt;</w:t>
      </w:r>
      <w:r>
        <w:tab/>
        <w:t xml:space="preserve">if the </w:t>
      </w:r>
      <w:r>
        <w:rPr>
          <w:i/>
          <w:iCs/>
        </w:rPr>
        <w:t>SIB5</w:t>
      </w:r>
      <w:r>
        <w:t xml:space="preserve"> includes the </w:t>
      </w:r>
      <w:r>
        <w:rPr>
          <w:i/>
        </w:rPr>
        <w:t>measIdleConfigSIB</w:t>
      </w:r>
      <w:r>
        <w:t>:</w:t>
      </w:r>
    </w:p>
    <w:p w14:paraId="75E5672A" w14:textId="77777777" w:rsidR="00E228EF" w:rsidRDefault="00E228EF" w:rsidP="00E228EF">
      <w:pPr>
        <w:pStyle w:val="B4"/>
      </w:pPr>
      <w:r>
        <w:t>4&gt;</w:t>
      </w:r>
      <w:r>
        <w:tab/>
        <w:t xml:space="preserve">store or replace the </w:t>
      </w:r>
      <w:r>
        <w:rPr>
          <w:i/>
          <w:iCs/>
        </w:rPr>
        <w:t>measIdleCarrierListEUTRA</w:t>
      </w:r>
      <w:r>
        <w:t xml:space="preserve"> of </w:t>
      </w:r>
      <w:r>
        <w:rPr>
          <w:i/>
          <w:iCs/>
        </w:rPr>
        <w:t>measIdleConfigSIB</w:t>
      </w:r>
      <w:r>
        <w:t xml:space="preserve"> of </w:t>
      </w:r>
      <w:r>
        <w:rPr>
          <w:i/>
          <w:iCs/>
        </w:rPr>
        <w:t>SIB5</w:t>
      </w:r>
      <w:r>
        <w:t xml:space="preserve"> within </w:t>
      </w:r>
      <w:r>
        <w:rPr>
          <w:i/>
          <w:iCs/>
        </w:rPr>
        <w:t>VarMeasIdleConfig</w:t>
      </w:r>
      <w:r>
        <w:t>;</w:t>
      </w:r>
    </w:p>
    <w:p w14:paraId="7CB3B69B" w14:textId="77777777" w:rsidR="00E228EF" w:rsidRDefault="00E228EF" w:rsidP="00E228EF">
      <w:pPr>
        <w:pStyle w:val="B3"/>
      </w:pPr>
      <w:r>
        <w:t>3&gt;</w:t>
      </w:r>
      <w:r>
        <w:tab/>
        <w:t>else:</w:t>
      </w:r>
    </w:p>
    <w:p w14:paraId="15715E5C" w14:textId="77777777" w:rsidR="00E228EF" w:rsidRDefault="00E228EF" w:rsidP="00E228EF">
      <w:pPr>
        <w:pStyle w:val="B4"/>
      </w:pPr>
      <w:r>
        <w:t>4&gt;</w:t>
      </w:r>
      <w:r>
        <w:tab/>
        <w:t xml:space="preserve">remove the </w:t>
      </w:r>
      <w:r>
        <w:rPr>
          <w:i/>
          <w:iCs/>
        </w:rPr>
        <w:t>measIdleCarrierListEUTRA</w:t>
      </w:r>
      <w:r>
        <w:t xml:space="preserve"> in </w:t>
      </w:r>
      <w:r>
        <w:rPr>
          <w:i/>
          <w:iCs/>
        </w:rPr>
        <w:t>VarMeasIdleConfig</w:t>
      </w:r>
      <w:r>
        <w:t>, if stored;</w:t>
      </w:r>
    </w:p>
    <w:p w14:paraId="393DA140" w14:textId="77777777" w:rsidR="00E228EF" w:rsidRDefault="00E228EF" w:rsidP="00E228EF">
      <w:pPr>
        <w:pStyle w:val="B2"/>
        <w:rPr>
          <w:lang w:eastAsia="zh-CN"/>
        </w:rPr>
      </w:pPr>
      <w:r>
        <w:rPr>
          <w:lang w:val="en-US"/>
        </w:rPr>
        <w:t>2</w:t>
      </w:r>
      <w:r>
        <w:t>&gt;</w:t>
      </w:r>
      <w:r>
        <w:tab/>
        <w:t>if</w:t>
      </w:r>
      <w:r>
        <w:rPr>
          <w:lang w:val="en-US"/>
        </w:rPr>
        <w:t xml:space="preserve"> the UE is capable of idle/inactive measurements for </w:t>
      </w:r>
      <w:r>
        <w:rPr>
          <w:lang w:eastAsia="zh-CN"/>
        </w:rPr>
        <w:t>(NG)EN-DC:</w:t>
      </w:r>
    </w:p>
    <w:p w14:paraId="0C5FE613" w14:textId="77777777" w:rsidR="00E228EF" w:rsidRDefault="00E228EF" w:rsidP="00E228EF">
      <w:pPr>
        <w:pStyle w:val="B3"/>
        <w:rPr>
          <w:lang w:val="en-US"/>
        </w:rPr>
      </w:pPr>
      <w:r>
        <w:rPr>
          <w:lang w:val="en-US"/>
        </w:rPr>
        <w:t>3&gt;</w:t>
      </w:r>
      <w:r>
        <w:rPr>
          <w:lang w:val="en-US"/>
        </w:rPr>
        <w:tab/>
        <w:t xml:space="preserve">if the </w:t>
      </w:r>
      <w:r>
        <w:rPr>
          <w:i/>
          <w:iCs/>
        </w:rPr>
        <w:t>SIB5</w:t>
      </w:r>
      <w:r>
        <w:t xml:space="preserve"> includes the </w:t>
      </w:r>
      <w:r>
        <w:rPr>
          <w:i/>
        </w:rPr>
        <w:t>measIdleConfigSIB-NR</w:t>
      </w:r>
      <w:r>
        <w:rPr>
          <w:lang w:val="en-US"/>
        </w:rPr>
        <w:t>:</w:t>
      </w:r>
    </w:p>
    <w:p w14:paraId="560A27DD" w14:textId="77777777" w:rsidR="00E228EF" w:rsidRDefault="00E228EF" w:rsidP="00E228EF">
      <w:pPr>
        <w:pStyle w:val="B5"/>
        <w:rPr>
          <w:lang w:eastAsia="zh-CN"/>
        </w:rPr>
      </w:pPr>
      <w:r>
        <w:rPr>
          <w:lang w:val="en-US"/>
        </w:rPr>
        <w:lastRenderedPageBreak/>
        <w:t>4</w:t>
      </w:r>
      <w:r>
        <w:t>&gt;</w:t>
      </w:r>
      <w:r>
        <w:tab/>
        <w:t xml:space="preserve">store or replace the </w:t>
      </w:r>
      <w:r>
        <w:rPr>
          <w:i/>
          <w:iCs/>
        </w:rPr>
        <w:t>measIdleCarrierList</w:t>
      </w:r>
      <w:r>
        <w:rPr>
          <w:i/>
          <w:iCs/>
          <w:lang w:val="en-US"/>
        </w:rPr>
        <w:t>NR</w:t>
      </w:r>
      <w:r>
        <w:t xml:space="preserve"> of </w:t>
      </w:r>
      <w:r>
        <w:rPr>
          <w:i/>
          <w:lang w:eastAsia="zh-CN"/>
        </w:rPr>
        <w:t>measIdleConfigSIB-NR</w:t>
      </w:r>
      <w:r>
        <w:rPr>
          <w:lang w:eastAsia="zh-CN"/>
        </w:rPr>
        <w:t xml:space="preserve"> of </w:t>
      </w:r>
      <w:r>
        <w:rPr>
          <w:i/>
          <w:lang w:eastAsia="zh-CN"/>
        </w:rPr>
        <w:t>SIB5</w:t>
      </w:r>
      <w:r>
        <w:rPr>
          <w:lang w:eastAsia="zh-CN"/>
        </w:rPr>
        <w:t xml:space="preserve"> within </w:t>
      </w:r>
      <w:r>
        <w:rPr>
          <w:i/>
          <w:iCs/>
        </w:rPr>
        <w:t>VarMeasIdleConfig</w:t>
      </w:r>
      <w:r>
        <w:rPr>
          <w:lang w:eastAsia="zh-CN"/>
        </w:rPr>
        <w:t>;</w:t>
      </w:r>
    </w:p>
    <w:p w14:paraId="5EA835A1" w14:textId="77777777" w:rsidR="00E228EF" w:rsidRDefault="00E228EF" w:rsidP="00E228EF">
      <w:pPr>
        <w:pStyle w:val="B3"/>
        <w:rPr>
          <w:i/>
        </w:rPr>
      </w:pPr>
      <w:r>
        <w:t>3&gt;</w:t>
      </w:r>
      <w:r>
        <w:tab/>
        <w:t>else:</w:t>
      </w:r>
    </w:p>
    <w:p w14:paraId="761E545A" w14:textId="77777777" w:rsidR="00E228EF" w:rsidRDefault="00E228EF" w:rsidP="00E228EF">
      <w:pPr>
        <w:pStyle w:val="B5"/>
        <w:rPr>
          <w:lang w:eastAsia="zh-CN"/>
        </w:rPr>
      </w:pPr>
      <w:r>
        <w:rPr>
          <w:lang w:val="en-US"/>
        </w:rPr>
        <w:t>4</w:t>
      </w:r>
      <w:r>
        <w:t>&gt;</w:t>
      </w:r>
      <w:r>
        <w:tab/>
      </w:r>
      <w:r>
        <w:rPr>
          <w:lang w:val="en-US"/>
        </w:rPr>
        <w:t xml:space="preserve">remove the </w:t>
      </w:r>
      <w:r>
        <w:rPr>
          <w:i/>
          <w:iCs/>
        </w:rPr>
        <w:t>measIdleCarrierList</w:t>
      </w:r>
      <w:r>
        <w:rPr>
          <w:i/>
          <w:iCs/>
          <w:lang w:val="en-US"/>
        </w:rPr>
        <w:t>NR</w:t>
      </w:r>
      <w:r>
        <w:t xml:space="preserve"> in </w:t>
      </w:r>
      <w:r>
        <w:rPr>
          <w:i/>
          <w:iCs/>
        </w:rPr>
        <w:t>VarMeasIdleConfig</w:t>
      </w:r>
      <w:r>
        <w:t>, if stored</w:t>
      </w:r>
      <w:r>
        <w:rPr>
          <w:lang w:eastAsia="zh-CN"/>
        </w:rPr>
        <w:t>;</w:t>
      </w:r>
    </w:p>
    <w:p w14:paraId="0496EBFF" w14:textId="77777777" w:rsidR="00E228EF" w:rsidRDefault="00E228EF" w:rsidP="00E228EF">
      <w:pPr>
        <w:pStyle w:val="B1"/>
      </w:pPr>
      <w:r>
        <w:rPr>
          <w:lang w:val="en-US"/>
        </w:rPr>
        <w:t>1</w:t>
      </w:r>
      <w:r>
        <w:t>&gt;</w:t>
      </w:r>
      <w:r>
        <w:tab/>
      </w:r>
      <w:r>
        <w:rPr>
          <w:lang w:val="en-US"/>
        </w:rPr>
        <w:t xml:space="preserve">for each entry in the </w:t>
      </w:r>
      <w:r>
        <w:rPr>
          <w:i/>
        </w:rPr>
        <w:t>measIdleCarrierListNR</w:t>
      </w:r>
      <w:r>
        <w:rPr>
          <w:lang w:val="en-US"/>
        </w:rPr>
        <w:t xml:space="preserve"> within </w:t>
      </w:r>
      <w:r>
        <w:rPr>
          <w:i/>
        </w:rPr>
        <w:t>VarMeasIdleConfig</w:t>
      </w:r>
      <w:r>
        <w:t xml:space="preserve"> that does not contain an </w:t>
      </w:r>
      <w:r>
        <w:rPr>
          <w:i/>
        </w:rPr>
        <w:t>ssb</w:t>
      </w:r>
      <w:r>
        <w:rPr>
          <w:i/>
          <w:lang w:val="en-US"/>
        </w:rPr>
        <w:t>-</w:t>
      </w:r>
      <w:r>
        <w:rPr>
          <w:i/>
        </w:rPr>
        <w:t>MeasConfig</w:t>
      </w:r>
      <w:r>
        <w:t xml:space="preserve"> received from the </w:t>
      </w:r>
      <w:r>
        <w:rPr>
          <w:i/>
        </w:rPr>
        <w:t>RRCConnectionRelease</w:t>
      </w:r>
      <w:r>
        <w:t xml:space="preserve"> message:</w:t>
      </w:r>
    </w:p>
    <w:p w14:paraId="2CE84D4F" w14:textId="77777777" w:rsidR="00E228EF" w:rsidRDefault="00E228EF" w:rsidP="00E228EF">
      <w:pPr>
        <w:pStyle w:val="B2"/>
      </w:pPr>
      <w:r>
        <w:t>2&gt;</w:t>
      </w:r>
      <w:r>
        <w:tab/>
      </w:r>
      <w:r>
        <w:rPr>
          <w:lang w:val="en-US"/>
        </w:rPr>
        <w:t xml:space="preserve">if there is an entry in </w:t>
      </w:r>
      <w:r>
        <w:rPr>
          <w:i/>
          <w:iCs/>
        </w:rPr>
        <w:t>measIdleCarrierListNR</w:t>
      </w:r>
      <w:r>
        <w:rPr>
          <w:lang w:val="en-US"/>
        </w:rPr>
        <w:t xml:space="preserve"> in </w:t>
      </w:r>
      <w:r>
        <w:rPr>
          <w:i/>
          <w:iCs/>
        </w:rPr>
        <w:t>measIdleConfigSIB-NR</w:t>
      </w:r>
      <w:r>
        <w:t xml:space="preserve"> of </w:t>
      </w:r>
      <w:r>
        <w:rPr>
          <w:i/>
          <w:iCs/>
        </w:rPr>
        <w:t>SIB5</w:t>
      </w:r>
      <w:r>
        <w:t xml:space="preserve"> </w:t>
      </w:r>
      <w:r>
        <w:rPr>
          <w:lang w:val="en-US"/>
        </w:rPr>
        <w:t xml:space="preserve">that has the same carrier frequency and </w:t>
      </w:r>
      <w:r>
        <w:rPr>
          <w:iCs/>
        </w:rPr>
        <w:t>subcarrier spacing</w:t>
      </w:r>
      <w:r>
        <w:rPr>
          <w:iCs/>
          <w:lang w:val="en-US"/>
        </w:rPr>
        <w:t xml:space="preserve"> </w:t>
      </w:r>
      <w:r>
        <w:rPr>
          <w:lang w:val="en-US"/>
        </w:rPr>
        <w:t xml:space="preserve">as the entry in the </w:t>
      </w:r>
      <w:r>
        <w:rPr>
          <w:i/>
          <w:iCs/>
        </w:rPr>
        <w:t>measIdleCarrierListNR</w:t>
      </w:r>
      <w:r>
        <w:rPr>
          <w:lang w:val="en-US"/>
        </w:rPr>
        <w:t xml:space="preserve"> within </w:t>
      </w:r>
      <w:r>
        <w:rPr>
          <w:i/>
          <w:iCs/>
        </w:rPr>
        <w:t>VarMeasIdleConfig</w:t>
      </w:r>
      <w:r>
        <w:t xml:space="preserve"> and that contains </w:t>
      </w:r>
      <w:r>
        <w:rPr>
          <w:i/>
          <w:iCs/>
        </w:rPr>
        <w:t>ssb</w:t>
      </w:r>
      <w:r>
        <w:rPr>
          <w:i/>
          <w:iCs/>
          <w:lang w:val="en-US"/>
        </w:rPr>
        <w:t>-</w:t>
      </w:r>
      <w:r>
        <w:rPr>
          <w:i/>
          <w:iCs/>
        </w:rPr>
        <w:t>MeasConfig</w:t>
      </w:r>
      <w:r>
        <w:rPr>
          <w:lang w:val="en-US"/>
        </w:rPr>
        <w:t>:</w:t>
      </w:r>
    </w:p>
    <w:p w14:paraId="66EAA7F6" w14:textId="77777777" w:rsidR="00E228EF" w:rsidRDefault="00E228EF" w:rsidP="00E228EF">
      <w:pPr>
        <w:pStyle w:val="B3"/>
      </w:pPr>
      <w:r>
        <w:rPr>
          <w:lang w:val="en-US"/>
        </w:rPr>
        <w:t>3&gt;</w:t>
      </w:r>
      <w:r>
        <w:rPr>
          <w:lang w:val="en-US"/>
        </w:rPr>
        <w:tab/>
        <w:t xml:space="preserve">delete the </w:t>
      </w:r>
      <w:r>
        <w:rPr>
          <w:i/>
          <w:iCs/>
        </w:rPr>
        <w:t>ssb</w:t>
      </w:r>
      <w:r>
        <w:rPr>
          <w:i/>
          <w:iCs/>
          <w:lang w:val="en-US"/>
        </w:rPr>
        <w:t>-</w:t>
      </w:r>
      <w:r>
        <w:rPr>
          <w:i/>
          <w:iCs/>
        </w:rPr>
        <w:t>MeasConfig</w:t>
      </w:r>
      <w:r>
        <w:t xml:space="preserve"> of the corresponding </w:t>
      </w:r>
      <w:r>
        <w:rPr>
          <w:lang w:val="en-US"/>
        </w:rPr>
        <w:t xml:space="preserve">entry in the </w:t>
      </w:r>
      <w:r>
        <w:rPr>
          <w:i/>
          <w:iCs/>
        </w:rPr>
        <w:t>measIdleCarrierListNR</w:t>
      </w:r>
      <w:r>
        <w:rPr>
          <w:lang w:val="en-US"/>
        </w:rPr>
        <w:t xml:space="preserve"> within </w:t>
      </w:r>
      <w:r>
        <w:rPr>
          <w:i/>
          <w:iCs/>
        </w:rPr>
        <w:t>VarMeasIdleConfig</w:t>
      </w:r>
      <w:r>
        <w:t>;</w:t>
      </w:r>
    </w:p>
    <w:p w14:paraId="533A8785" w14:textId="77777777" w:rsidR="00E228EF" w:rsidRDefault="00E228EF" w:rsidP="00E228EF">
      <w:pPr>
        <w:pStyle w:val="B3"/>
      </w:pPr>
      <w:r>
        <w:rPr>
          <w:lang w:val="en-US"/>
        </w:rPr>
        <w:t>3</w:t>
      </w:r>
      <w:r>
        <w:t>&gt;</w:t>
      </w:r>
      <w:r>
        <w:tab/>
        <w:t xml:space="preserve">store the SSB measurement configuration from </w:t>
      </w:r>
      <w:r>
        <w:rPr>
          <w:i/>
          <w:iCs/>
        </w:rPr>
        <w:t>SIB5</w:t>
      </w:r>
      <w:r>
        <w:t xml:space="preserve"> into </w:t>
      </w:r>
      <w:r>
        <w:rPr>
          <w:i/>
        </w:rPr>
        <w:t>maxRS-IndexCellQual</w:t>
      </w:r>
      <w:r>
        <w:t xml:space="preserve">, </w:t>
      </w:r>
      <w:r>
        <w:rPr>
          <w:i/>
        </w:rPr>
        <w:t>threshRS-Index</w:t>
      </w:r>
      <w:r>
        <w:t xml:space="preserve">, </w:t>
      </w:r>
      <w:r>
        <w:rPr>
          <w:i/>
        </w:rPr>
        <w:t>measTimingConfig</w:t>
      </w:r>
      <w:r>
        <w:t xml:space="preserve">, </w:t>
      </w:r>
      <w:r>
        <w:rPr>
          <w:i/>
        </w:rPr>
        <w:t>ssb-ToMeasure</w:t>
      </w:r>
      <w:r>
        <w:t xml:space="preserve">, </w:t>
      </w:r>
      <w:r>
        <w:rPr>
          <w:i/>
        </w:rPr>
        <w:t>deriveSSB-IndexFromCell</w:t>
      </w:r>
      <w:r>
        <w:t xml:space="preserve">, and </w:t>
      </w:r>
      <w:r>
        <w:rPr>
          <w:i/>
        </w:rPr>
        <w:t>ss-RSSI-Measurement</w:t>
      </w:r>
      <w:r>
        <w:t xml:space="preserve"> within </w:t>
      </w:r>
      <w:r>
        <w:rPr>
          <w:i/>
          <w:iCs/>
        </w:rPr>
        <w:t>ssb</w:t>
      </w:r>
      <w:r>
        <w:rPr>
          <w:i/>
          <w:iCs/>
          <w:lang w:val="en-US"/>
        </w:rPr>
        <w:t>-</w:t>
      </w:r>
      <w:r>
        <w:rPr>
          <w:i/>
          <w:iCs/>
        </w:rPr>
        <w:t>MeasConfig</w:t>
      </w:r>
      <w:r>
        <w:t xml:space="preserve"> of the corresponding </w:t>
      </w:r>
      <w:r>
        <w:rPr>
          <w:lang w:val="en-US"/>
        </w:rPr>
        <w:t xml:space="preserve">entry in the </w:t>
      </w:r>
      <w:r>
        <w:rPr>
          <w:i/>
          <w:iCs/>
        </w:rPr>
        <w:t>measIdleCarrierListNR</w:t>
      </w:r>
      <w:r>
        <w:rPr>
          <w:lang w:val="en-US"/>
        </w:rPr>
        <w:t xml:space="preserve"> within </w:t>
      </w:r>
      <w:r>
        <w:rPr>
          <w:i/>
          <w:iCs/>
        </w:rPr>
        <w:t>VarMeasIdleConfig</w:t>
      </w:r>
      <w:r>
        <w:t>;</w:t>
      </w:r>
    </w:p>
    <w:p w14:paraId="076DDC86" w14:textId="77777777" w:rsidR="00E228EF" w:rsidRDefault="00E228EF" w:rsidP="00E228EF">
      <w:pPr>
        <w:pStyle w:val="B2"/>
      </w:pPr>
      <w:r>
        <w:t>2&gt;</w:t>
      </w:r>
      <w:r>
        <w:tab/>
        <w:t xml:space="preserve">else </w:t>
      </w:r>
      <w:r>
        <w:rPr>
          <w:lang w:val="en-US"/>
        </w:rPr>
        <w:t xml:space="preserve">if there is an entry in </w:t>
      </w:r>
      <w:r>
        <w:rPr>
          <w:i/>
          <w:lang w:val="en-US"/>
        </w:rPr>
        <w:t xml:space="preserve">carrierFreqListNR </w:t>
      </w:r>
      <w:r>
        <w:rPr>
          <w:iCs/>
          <w:lang w:val="en-US"/>
        </w:rPr>
        <w:t xml:space="preserve">of </w:t>
      </w:r>
      <w:r>
        <w:rPr>
          <w:i/>
          <w:lang w:val="en-US"/>
        </w:rPr>
        <w:t>SIB24</w:t>
      </w:r>
      <w:r>
        <w:rPr>
          <w:iCs/>
          <w:lang w:val="en-US"/>
        </w:rPr>
        <w:t xml:space="preserve"> </w:t>
      </w:r>
      <w:r>
        <w:rPr>
          <w:lang w:val="en-US"/>
        </w:rPr>
        <w:t xml:space="preserve">with the same carrier frequency and subcarrier spacing as the entry in </w:t>
      </w:r>
      <w:r>
        <w:rPr>
          <w:i/>
        </w:rPr>
        <w:t>measIdleCarrierListNR</w:t>
      </w:r>
      <w:r>
        <w:rPr>
          <w:lang w:val="en-US"/>
        </w:rPr>
        <w:t xml:space="preserve"> within </w:t>
      </w:r>
      <w:r>
        <w:rPr>
          <w:i/>
        </w:rPr>
        <w:t>VarMeasIdleConfig</w:t>
      </w:r>
      <w:r>
        <w:t>:</w:t>
      </w:r>
    </w:p>
    <w:p w14:paraId="1CB1C70A" w14:textId="77777777" w:rsidR="00E228EF" w:rsidRDefault="00E228EF" w:rsidP="00E228EF">
      <w:pPr>
        <w:pStyle w:val="B3"/>
      </w:pPr>
      <w:r>
        <w:rPr>
          <w:lang w:val="en-US"/>
        </w:rPr>
        <w:t>3&gt;</w:t>
      </w:r>
      <w:r>
        <w:rPr>
          <w:lang w:val="en-US"/>
        </w:rPr>
        <w:tab/>
        <w:t xml:space="preserve">delete the </w:t>
      </w:r>
      <w:r>
        <w:rPr>
          <w:i/>
          <w:iCs/>
        </w:rPr>
        <w:t>ssb</w:t>
      </w:r>
      <w:r>
        <w:rPr>
          <w:i/>
          <w:iCs/>
          <w:lang w:val="en-US"/>
        </w:rPr>
        <w:t>-</w:t>
      </w:r>
      <w:r>
        <w:rPr>
          <w:i/>
          <w:iCs/>
        </w:rPr>
        <w:t>MeasConfig</w:t>
      </w:r>
      <w:r>
        <w:t xml:space="preserve"> of the corresponding </w:t>
      </w:r>
      <w:r>
        <w:rPr>
          <w:lang w:val="en-US"/>
        </w:rPr>
        <w:t xml:space="preserve">entry in the </w:t>
      </w:r>
      <w:r>
        <w:rPr>
          <w:i/>
          <w:iCs/>
        </w:rPr>
        <w:t>measIdleCarrierListNR</w:t>
      </w:r>
      <w:r>
        <w:rPr>
          <w:lang w:val="en-US"/>
        </w:rPr>
        <w:t xml:space="preserve"> within </w:t>
      </w:r>
      <w:r>
        <w:rPr>
          <w:i/>
          <w:iCs/>
        </w:rPr>
        <w:t>VarMeasIdleConfig</w:t>
      </w:r>
      <w:r>
        <w:t>;</w:t>
      </w:r>
    </w:p>
    <w:p w14:paraId="6B2D939C" w14:textId="77777777" w:rsidR="00E228EF" w:rsidRDefault="00E228EF" w:rsidP="00E228EF">
      <w:pPr>
        <w:pStyle w:val="B3"/>
      </w:pPr>
      <w:r>
        <w:t>3&gt;</w:t>
      </w:r>
      <w:r>
        <w:tab/>
      </w:r>
      <w:r>
        <w:rPr>
          <w:lang w:val="en-US"/>
        </w:rPr>
        <w:t xml:space="preserve">store the SSB measurement configuration from </w:t>
      </w:r>
      <w:r>
        <w:rPr>
          <w:i/>
        </w:rPr>
        <w:t>SIB</w:t>
      </w:r>
      <w:r>
        <w:rPr>
          <w:i/>
          <w:lang w:eastAsia="zh-CN"/>
        </w:rPr>
        <w:t>24</w:t>
      </w:r>
      <w:r>
        <w:rPr>
          <w:lang w:val="en-US" w:eastAsia="zh-CN"/>
        </w:rPr>
        <w:t xml:space="preserve"> </w:t>
      </w:r>
      <w:r>
        <w:rPr>
          <w:lang w:val="en-US"/>
        </w:rPr>
        <w:t xml:space="preserve">into </w:t>
      </w:r>
      <w:r>
        <w:rPr>
          <w:i/>
        </w:rPr>
        <w:t>maxRS-IndexCellQual</w:t>
      </w:r>
      <w:r>
        <w:t xml:space="preserve">, </w:t>
      </w:r>
      <w:r>
        <w:rPr>
          <w:i/>
        </w:rPr>
        <w:t>threshRS-Index</w:t>
      </w:r>
      <w:r>
        <w:t xml:space="preserve">, </w:t>
      </w:r>
      <w:r>
        <w:rPr>
          <w:i/>
        </w:rPr>
        <w:t>measTimingConfig</w:t>
      </w:r>
      <w:r>
        <w:t xml:space="preserve">, </w:t>
      </w:r>
      <w:r>
        <w:rPr>
          <w:i/>
        </w:rPr>
        <w:t>ssb-ToMeasure</w:t>
      </w:r>
      <w:r>
        <w:t xml:space="preserve">, </w:t>
      </w:r>
      <w:r>
        <w:rPr>
          <w:i/>
        </w:rPr>
        <w:t>deriveSSB-IndexFromCell</w:t>
      </w:r>
      <w:r>
        <w:t xml:space="preserve">, and </w:t>
      </w:r>
      <w:r>
        <w:rPr>
          <w:i/>
        </w:rPr>
        <w:t>ss-RSSI-Measurement</w:t>
      </w:r>
      <w:r>
        <w:t xml:space="preserve"> within </w:t>
      </w:r>
      <w:r>
        <w:rPr>
          <w:i/>
        </w:rPr>
        <w:t>ssb</w:t>
      </w:r>
      <w:r>
        <w:rPr>
          <w:i/>
          <w:lang w:val="en-US"/>
        </w:rPr>
        <w:t>-</w:t>
      </w:r>
      <w:r>
        <w:rPr>
          <w:i/>
        </w:rPr>
        <w:t>MeasConfig</w:t>
      </w:r>
      <w:r>
        <w:rPr>
          <w:lang w:val="en-US"/>
        </w:rPr>
        <w:t xml:space="preserve"> of the corresponding entry in </w:t>
      </w:r>
      <w:r>
        <w:rPr>
          <w:i/>
        </w:rPr>
        <w:t>measIdleCarrierListNR</w:t>
      </w:r>
      <w:r>
        <w:rPr>
          <w:lang w:val="en-US"/>
        </w:rPr>
        <w:t xml:space="preserve"> within </w:t>
      </w:r>
      <w:r>
        <w:rPr>
          <w:i/>
        </w:rPr>
        <w:t>VarMeasIdleConfig</w:t>
      </w:r>
      <w:r>
        <w:t>;</w:t>
      </w:r>
    </w:p>
    <w:p w14:paraId="4E84C4BA" w14:textId="77777777" w:rsidR="00E228EF" w:rsidRDefault="00E228EF" w:rsidP="00E228EF">
      <w:pPr>
        <w:pStyle w:val="B2"/>
        <w:rPr>
          <w:lang w:val="en-US"/>
        </w:rPr>
      </w:pPr>
      <w:r>
        <w:t>2&gt;</w:t>
      </w:r>
      <w:r>
        <w:tab/>
        <w:t>else:</w:t>
      </w:r>
    </w:p>
    <w:p w14:paraId="567BF38D" w14:textId="77777777" w:rsidR="00E228EF" w:rsidRDefault="00E228EF" w:rsidP="00E228EF">
      <w:pPr>
        <w:pStyle w:val="B3"/>
      </w:pPr>
      <w:r>
        <w:rPr>
          <w:lang w:val="en-US"/>
        </w:rPr>
        <w:t>3&gt;</w:t>
      </w:r>
      <w:r>
        <w:rPr>
          <w:lang w:val="en-US"/>
        </w:rPr>
        <w:tab/>
      </w:r>
      <w:r>
        <w:t xml:space="preserve">remove the </w:t>
      </w:r>
      <w:r>
        <w:rPr>
          <w:i/>
        </w:rPr>
        <w:t>ssb-MeasConfig</w:t>
      </w:r>
      <w:r>
        <w:t xml:space="preserve"> of the corresponding </w:t>
      </w:r>
      <w:r>
        <w:rPr>
          <w:lang w:val="en-US"/>
        </w:rPr>
        <w:t xml:space="preserve">entry in the </w:t>
      </w:r>
      <w:r>
        <w:rPr>
          <w:i/>
        </w:rPr>
        <w:t>measIdleCarrierListNR</w:t>
      </w:r>
      <w:r>
        <w:rPr>
          <w:lang w:val="en-US"/>
        </w:rPr>
        <w:t xml:space="preserve"> </w:t>
      </w:r>
      <w:r>
        <w:rPr>
          <w:lang w:eastAsia="zh-CN"/>
        </w:rPr>
        <w:t xml:space="preserve">within </w:t>
      </w:r>
      <w:r>
        <w:rPr>
          <w:i/>
        </w:rPr>
        <w:t>VarMeasIdleConfig</w:t>
      </w:r>
      <w:r>
        <w:t>, if stored;</w:t>
      </w:r>
    </w:p>
    <w:p w14:paraId="6C3B5C36" w14:textId="77777777" w:rsidR="00E228EF" w:rsidRDefault="00E228EF" w:rsidP="00E228EF">
      <w:pPr>
        <w:pStyle w:val="Heading4"/>
      </w:pPr>
      <w:bookmarkStart w:id="104" w:name="_Toc46483253"/>
      <w:bookmarkStart w:id="105" w:name="_Toc46482019"/>
      <w:bookmarkStart w:id="106" w:name="_Toc46480785"/>
      <w:bookmarkStart w:id="107" w:name="_Toc39926404"/>
      <w:bookmarkStart w:id="108" w:name="_Toc37082158"/>
      <w:bookmarkStart w:id="109" w:name="_Toc36939178"/>
      <w:bookmarkStart w:id="110" w:name="_Toc36846525"/>
      <w:bookmarkStart w:id="111" w:name="_Toc36810161"/>
      <w:bookmarkStart w:id="112" w:name="_Toc36566745"/>
      <w:bookmarkStart w:id="113" w:name="_Toc29343493"/>
      <w:bookmarkStart w:id="114" w:name="_Toc29342354"/>
      <w:bookmarkStart w:id="115" w:name="_Toc20487062"/>
      <w:bookmarkEnd w:id="80"/>
      <w:bookmarkEnd w:id="81"/>
      <w:bookmarkEnd w:id="82"/>
      <w:bookmarkEnd w:id="83"/>
      <w:bookmarkEnd w:id="84"/>
      <w:bookmarkEnd w:id="85"/>
      <w:bookmarkEnd w:id="86"/>
      <w:bookmarkEnd w:id="87"/>
      <w:r>
        <w:t>5.6.20.2</w:t>
      </w:r>
      <w:r>
        <w:tab/>
        <w:t>Performing measurements</w:t>
      </w:r>
      <w:bookmarkEnd w:id="104"/>
      <w:bookmarkEnd w:id="105"/>
      <w:bookmarkEnd w:id="106"/>
      <w:bookmarkEnd w:id="107"/>
    </w:p>
    <w:p w14:paraId="3C4D645A" w14:textId="77777777" w:rsidR="00E228EF" w:rsidRDefault="00E228EF" w:rsidP="00E228EF">
      <w:r>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p>
    <w:p w14:paraId="000F975B" w14:textId="77777777" w:rsidR="00E228EF" w:rsidRDefault="00E228EF" w:rsidP="00E228EF">
      <w:r>
        <w:t>While in RRC_IDLE or RRC_INACTIVE, and T331 is running, the UE shall:</w:t>
      </w:r>
    </w:p>
    <w:p w14:paraId="712E3C8C" w14:textId="77777777" w:rsidR="00E228EF" w:rsidRDefault="00E228EF" w:rsidP="00E228EF">
      <w:pPr>
        <w:pStyle w:val="B1"/>
      </w:pPr>
      <w:r>
        <w:t>1&gt;</w:t>
      </w:r>
      <w:r>
        <w:tab/>
        <w:t>perform the measurements in accordance with the following:</w:t>
      </w:r>
    </w:p>
    <w:p w14:paraId="15D5B36F" w14:textId="77777777" w:rsidR="00E228EF" w:rsidRDefault="00E228EF" w:rsidP="00E228EF">
      <w:pPr>
        <w:pStyle w:val="B2"/>
        <w:rPr>
          <w:i/>
          <w:noProof/>
        </w:rPr>
      </w:pPr>
      <w:r>
        <w:t>2&gt;</w:t>
      </w:r>
      <w:r>
        <w:tab/>
        <w:t xml:space="preserve">if the </w:t>
      </w:r>
      <w:r>
        <w:rPr>
          <w:iCs/>
        </w:rPr>
        <w:t>SIB2</w:t>
      </w:r>
      <w:r>
        <w:t xml:space="preserve"> contains </w:t>
      </w:r>
      <w:r>
        <w:rPr>
          <w:rFonts w:eastAsia="SimSun"/>
          <w:i/>
        </w:rPr>
        <w:t>idleModeMeasurements</w:t>
      </w:r>
      <w:r>
        <w:rPr>
          <w:rFonts w:eastAsia="SimSun"/>
          <w:iCs/>
        </w:rPr>
        <w:t xml:space="preserve">, </w:t>
      </w:r>
      <w:r>
        <w:t xml:space="preserve">for each entry in </w:t>
      </w:r>
      <w:r>
        <w:rPr>
          <w:i/>
        </w:rPr>
        <w:t>measIdleCarrierListEUTRA</w:t>
      </w:r>
      <w:r>
        <w:t xml:space="preserve"> within </w:t>
      </w:r>
      <w:r>
        <w:rPr>
          <w:i/>
        </w:rPr>
        <w:t>VarMeasIdleConfig</w:t>
      </w:r>
      <w:r>
        <w:rPr>
          <w:noProof/>
        </w:rPr>
        <w:t>:</w:t>
      </w:r>
    </w:p>
    <w:p w14:paraId="42517214" w14:textId="77777777" w:rsidR="00E228EF" w:rsidRDefault="00E228EF" w:rsidP="00E228EF">
      <w:pPr>
        <w:pStyle w:val="B3"/>
      </w:pPr>
      <w:r>
        <w:t>3&gt;</w:t>
      </w:r>
      <w:r>
        <w:tab/>
        <w:t xml:space="preserve">if UE supports carrier aggregation between serving carrier and the carrier frequency and bandwidth indicated by </w:t>
      </w:r>
      <w:r>
        <w:rPr>
          <w:i/>
        </w:rPr>
        <w:t>carrierFreq</w:t>
      </w:r>
      <w:r>
        <w:t xml:space="preserve"> and </w:t>
      </w:r>
      <w:r>
        <w:rPr>
          <w:i/>
        </w:rPr>
        <w:t>allowedMeasBandwidth</w:t>
      </w:r>
      <w:r>
        <w:t xml:space="preserve"> within the corresponding entry;</w:t>
      </w:r>
    </w:p>
    <w:p w14:paraId="4992516A" w14:textId="77777777" w:rsidR="00E228EF" w:rsidRDefault="00E228EF" w:rsidP="00E228EF">
      <w:pPr>
        <w:pStyle w:val="B4"/>
      </w:pPr>
      <w:r>
        <w:t>4&gt;</w:t>
      </w:r>
      <w:r>
        <w:tab/>
        <w:t xml:space="preserve">perform measurements in the carrier frequency and bandwidth indicated by </w:t>
      </w:r>
      <w:r>
        <w:rPr>
          <w:i/>
        </w:rPr>
        <w:t>carrierFreq</w:t>
      </w:r>
      <w:r>
        <w:t xml:space="preserve"> and </w:t>
      </w:r>
      <w:r>
        <w:rPr>
          <w:i/>
        </w:rPr>
        <w:t>allowedMeasBandwidth</w:t>
      </w:r>
      <w:r>
        <w:t xml:space="preserve"> within the corresponding entry;</w:t>
      </w:r>
    </w:p>
    <w:p w14:paraId="0D4A3BC8" w14:textId="77777777" w:rsidR="00E228EF" w:rsidRDefault="00E228EF" w:rsidP="00E228EF">
      <w:pPr>
        <w:pStyle w:val="NO"/>
      </w:pPr>
      <w:r>
        <w:t>NOTE 1:</w:t>
      </w:r>
      <w:r>
        <w:tab/>
        <w:t xml:space="preserve">The fields </w:t>
      </w:r>
      <w:r>
        <w:rPr>
          <w:i/>
        </w:rPr>
        <w:t>s-NonIntraSearch</w:t>
      </w:r>
      <w:r>
        <w:t xml:space="preserve"> in </w:t>
      </w:r>
      <w:r>
        <w:rPr>
          <w:i/>
        </w:rPr>
        <w:t>SystemInformationBlockType3</w:t>
      </w:r>
      <w:r>
        <w:t xml:space="preserve"> do not affect the idle/inactive measurement procedures. How the UE performs the idle/inactive measurements is up to UE implementation as long as the requirements in TS 36.133 [16] are met for measurement reporting.</w:t>
      </w:r>
    </w:p>
    <w:p w14:paraId="73E42D30" w14:textId="77777777" w:rsidR="00E228EF" w:rsidRDefault="00E228EF" w:rsidP="00E228EF">
      <w:pPr>
        <w:pStyle w:val="B4"/>
      </w:pPr>
      <w:r>
        <w:t>4&gt;</w:t>
      </w:r>
      <w:r>
        <w:tab/>
        <w:t xml:space="preserve">if the </w:t>
      </w:r>
      <w:r>
        <w:rPr>
          <w:i/>
        </w:rPr>
        <w:t>reportQuantities</w:t>
      </w:r>
      <w:r>
        <w:t xml:space="preserve"> is set to </w:t>
      </w:r>
      <w:r>
        <w:rPr>
          <w:i/>
        </w:rPr>
        <w:t>rsrq</w:t>
      </w:r>
      <w:r>
        <w:t>:</w:t>
      </w:r>
    </w:p>
    <w:p w14:paraId="13A679DC" w14:textId="77777777" w:rsidR="00E228EF" w:rsidRDefault="00E228EF" w:rsidP="00E228EF">
      <w:pPr>
        <w:pStyle w:val="B5"/>
      </w:pPr>
      <w:r>
        <w:t>5&gt;</w:t>
      </w:r>
      <w:r>
        <w:tab/>
        <w:t>consider RSRQ as the sorting quantity;</w:t>
      </w:r>
    </w:p>
    <w:p w14:paraId="749DA44A" w14:textId="77777777" w:rsidR="00E228EF" w:rsidRDefault="00E228EF" w:rsidP="00E228EF">
      <w:pPr>
        <w:pStyle w:val="B4"/>
      </w:pPr>
      <w:r>
        <w:t>4&gt;</w:t>
      </w:r>
      <w:r>
        <w:tab/>
        <w:t>else:</w:t>
      </w:r>
    </w:p>
    <w:p w14:paraId="5EB4B400" w14:textId="77777777" w:rsidR="00E228EF" w:rsidRDefault="00E228EF" w:rsidP="00E228EF">
      <w:pPr>
        <w:pStyle w:val="B5"/>
      </w:pPr>
      <w:r>
        <w:t>5&gt;</w:t>
      </w:r>
      <w:r>
        <w:tab/>
        <w:t>consider RSRP as the sorting quantity;</w:t>
      </w:r>
    </w:p>
    <w:p w14:paraId="556A4D6C" w14:textId="77777777" w:rsidR="00E228EF" w:rsidRDefault="00E228EF" w:rsidP="00E228EF">
      <w:pPr>
        <w:pStyle w:val="B4"/>
      </w:pPr>
      <w:r>
        <w:lastRenderedPageBreak/>
        <w:t>4&gt;</w:t>
      </w:r>
      <w:r>
        <w:tab/>
        <w:t xml:space="preserve">if the </w:t>
      </w:r>
      <w:r>
        <w:rPr>
          <w:i/>
        </w:rPr>
        <w:t>measCellList</w:t>
      </w:r>
      <w:r>
        <w:t xml:space="preserve"> is included:</w:t>
      </w:r>
    </w:p>
    <w:p w14:paraId="6A2917E0" w14:textId="77777777" w:rsidR="00E228EF" w:rsidRDefault="00E228EF" w:rsidP="00E228EF">
      <w:pPr>
        <w:pStyle w:val="B5"/>
      </w:pPr>
      <w:r>
        <w:t>5&gt;</w:t>
      </w:r>
      <w:r>
        <w:tab/>
        <w:t xml:space="preserve">consider cells identified by each entry within the </w:t>
      </w:r>
      <w:r>
        <w:rPr>
          <w:i/>
        </w:rPr>
        <w:t>measCellList</w:t>
      </w:r>
      <w:r>
        <w:t xml:space="preserve"> to be applicable for idle /inactive measurement reporting;</w:t>
      </w:r>
    </w:p>
    <w:p w14:paraId="4585DEF1" w14:textId="77777777" w:rsidR="00E228EF" w:rsidRDefault="00E228EF" w:rsidP="00E228EF">
      <w:pPr>
        <w:pStyle w:val="B4"/>
      </w:pPr>
      <w:r>
        <w:t>4&gt;</w:t>
      </w:r>
      <w:r>
        <w:tab/>
        <w:t>else:</w:t>
      </w:r>
    </w:p>
    <w:p w14:paraId="3BC692FA" w14:textId="77777777" w:rsidR="00E228EF" w:rsidRDefault="00E228EF" w:rsidP="00E228EF">
      <w:pPr>
        <w:pStyle w:val="B5"/>
      </w:pPr>
      <w:r>
        <w:t>5&gt;</w:t>
      </w:r>
      <w:r>
        <w:tab/>
        <w:t xml:space="preserve">consider up to </w:t>
      </w:r>
      <w:r>
        <w:rPr>
          <w:i/>
        </w:rPr>
        <w:t>maxCellMeasIdle</w:t>
      </w:r>
      <w:r>
        <w:t xml:space="preserve"> strongest identified cells, according to the sorting quantity, to be applicable for idle/inactive measurement reporting;</w:t>
      </w:r>
    </w:p>
    <w:p w14:paraId="4C0148FA" w14:textId="77777777" w:rsidR="00E228EF" w:rsidRDefault="00E228EF" w:rsidP="00E228EF">
      <w:pPr>
        <w:pStyle w:val="B4"/>
      </w:pPr>
      <w:r>
        <w:t>4&gt;</w:t>
      </w:r>
      <w:r>
        <w:tab/>
        <w:t xml:space="preserve">for all cells applicable for idle/inactive measurement reporting and for the serving cell, derive measurement results for the measurement quantities indicated by </w:t>
      </w:r>
      <w:r>
        <w:rPr>
          <w:i/>
        </w:rPr>
        <w:t>reportQuantities;</w:t>
      </w:r>
    </w:p>
    <w:p w14:paraId="68597596" w14:textId="77777777" w:rsidR="00E228EF" w:rsidRDefault="00E228EF" w:rsidP="00E228EF">
      <w:pPr>
        <w:pStyle w:val="B4"/>
      </w:pPr>
      <w:r>
        <w:t>4&gt;</w:t>
      </w:r>
      <w:r>
        <w:tab/>
        <w:t xml:space="preserve">store the derived measurement result as indicated by </w:t>
      </w:r>
      <w:r>
        <w:rPr>
          <w:i/>
        </w:rPr>
        <w:t>reportQuantities</w:t>
      </w:r>
      <w:r>
        <w:t xml:space="preserve"> for the serving cell within </w:t>
      </w:r>
      <w:r>
        <w:rPr>
          <w:i/>
        </w:rPr>
        <w:t>measResultServingCell</w:t>
      </w:r>
      <w:r>
        <w:t xml:space="preserve"> in the </w:t>
      </w:r>
      <w:r>
        <w:rPr>
          <w:i/>
        </w:rPr>
        <w:t>measReportIdle</w:t>
      </w:r>
      <w:r>
        <w:t xml:space="preserve"> in </w:t>
      </w:r>
      <w:r>
        <w:rPr>
          <w:i/>
        </w:rPr>
        <w:t>VarMeasIdleReport</w:t>
      </w:r>
      <w:r>
        <w:t>;</w:t>
      </w:r>
    </w:p>
    <w:p w14:paraId="4B00E25E" w14:textId="77777777" w:rsidR="00E228EF" w:rsidRDefault="00E228EF" w:rsidP="00E228EF">
      <w:pPr>
        <w:pStyle w:val="B4"/>
      </w:pPr>
      <w:r>
        <w:t>4&gt;</w:t>
      </w:r>
      <w:r>
        <w:tab/>
        <w:t xml:space="preserve">store the derived measurement results as indicated by </w:t>
      </w:r>
      <w:r>
        <w:rPr>
          <w:i/>
        </w:rPr>
        <w:t>reportQuantities</w:t>
      </w:r>
      <w:r>
        <w:t xml:space="preserve"> for cells applicable for idle/inactive measurement reporting within the </w:t>
      </w:r>
      <w:r>
        <w:rPr>
          <w:i/>
        </w:rPr>
        <w:t xml:space="preserve">VarMeasIdleReport </w:t>
      </w:r>
      <w:r>
        <w:rPr>
          <w:iCs/>
        </w:rPr>
        <w:t>in decreasing order of the sorting quantity, i.e. the best cell is included first, as follows:</w:t>
      </w:r>
    </w:p>
    <w:p w14:paraId="7BF9190B" w14:textId="77777777" w:rsidR="00E228EF" w:rsidRDefault="00E228EF" w:rsidP="00E228EF">
      <w:pPr>
        <w:pStyle w:val="B5"/>
      </w:pPr>
      <w:r>
        <w:t>5&gt;</w:t>
      </w:r>
      <w:r>
        <w:tab/>
        <w:t xml:space="preserve">if </w:t>
      </w:r>
      <w:r>
        <w:rPr>
          <w:i/>
        </w:rPr>
        <w:t>qualityThreshold</w:t>
      </w:r>
      <w:r>
        <w:t xml:space="preserve"> is configured:</w:t>
      </w:r>
    </w:p>
    <w:p w14:paraId="1E42C697" w14:textId="77777777" w:rsidR="00E228EF" w:rsidRDefault="00E228EF" w:rsidP="00E228EF">
      <w:pPr>
        <w:pStyle w:val="B6"/>
        <w:rPr>
          <w:i/>
        </w:rPr>
      </w:pPr>
      <w:r>
        <w:t>6&gt;</w:t>
      </w:r>
      <w:r>
        <w:tab/>
        <w:t xml:space="preserve">include the measurement results from the cells applicable for idle/inactive measurement reporting whose RSRP/RSRQ measurement results are above the value(s) provided in </w:t>
      </w:r>
      <w:r>
        <w:rPr>
          <w:i/>
        </w:rPr>
        <w:t>qualityThreshold;</w:t>
      </w:r>
    </w:p>
    <w:p w14:paraId="02C9519F" w14:textId="77777777" w:rsidR="00E228EF" w:rsidRDefault="00E228EF" w:rsidP="00E228EF">
      <w:pPr>
        <w:pStyle w:val="B5"/>
      </w:pPr>
      <w:r>
        <w:t>5&gt;</w:t>
      </w:r>
      <w:r>
        <w:tab/>
        <w:t>else:</w:t>
      </w:r>
    </w:p>
    <w:p w14:paraId="004CEE2C" w14:textId="77777777" w:rsidR="00E228EF" w:rsidRDefault="00E228EF" w:rsidP="00E228EF">
      <w:pPr>
        <w:pStyle w:val="B6"/>
        <w:rPr>
          <w:iCs/>
        </w:rPr>
      </w:pPr>
      <w:r>
        <w:t>6&gt;</w:t>
      </w:r>
      <w:r>
        <w:tab/>
        <w:t>include the measurement results from all cells applicable for idle/inactive measurement reporting;</w:t>
      </w:r>
    </w:p>
    <w:p w14:paraId="2259C450" w14:textId="77777777" w:rsidR="00E228EF" w:rsidRDefault="00E228EF" w:rsidP="00E228EF">
      <w:pPr>
        <w:pStyle w:val="B2"/>
      </w:pPr>
      <w:r>
        <w:t>2&gt;</w:t>
      </w:r>
      <w:r>
        <w:tab/>
        <w:t xml:space="preserve">if the </w:t>
      </w:r>
      <w:r>
        <w:rPr>
          <w:iCs/>
        </w:rPr>
        <w:t>SIB2</w:t>
      </w:r>
      <w:r>
        <w:t xml:space="preserve"> contains </w:t>
      </w:r>
      <w:r>
        <w:rPr>
          <w:rFonts w:eastAsia="SimSun"/>
          <w:i/>
        </w:rPr>
        <w:t xml:space="preserve">idleModeMeasurementsNR </w:t>
      </w:r>
      <w:r>
        <w:rPr>
          <w:rFonts w:eastAsia="SimSun"/>
          <w:iCs/>
        </w:rPr>
        <w:t>and</w:t>
      </w:r>
      <w:r>
        <w:rPr>
          <w:rFonts w:eastAsia="SimSun"/>
          <w:i/>
        </w:rPr>
        <w:t xml:space="preserve"> </w:t>
      </w:r>
      <w:r>
        <w:rPr>
          <w:i/>
        </w:rPr>
        <w:t>VarMeasIdleConfig</w:t>
      </w:r>
      <w:r>
        <w:t xml:space="preserve"> includes the </w:t>
      </w:r>
      <w:r>
        <w:rPr>
          <w:i/>
        </w:rPr>
        <w:t>measIdleCarrierListNR</w:t>
      </w:r>
      <w:r>
        <w:t>:</w:t>
      </w:r>
    </w:p>
    <w:p w14:paraId="68CCEF9F" w14:textId="77777777" w:rsidR="00E228EF" w:rsidRDefault="00E228EF" w:rsidP="00E228EF">
      <w:pPr>
        <w:pStyle w:val="B3"/>
      </w:pPr>
      <w:r>
        <w:t>3&gt;</w:t>
      </w:r>
      <w:r>
        <w:tab/>
        <w:t xml:space="preserve">for each entry in </w:t>
      </w:r>
      <w:r>
        <w:rPr>
          <w:i/>
        </w:rPr>
        <w:t>measIdleCarrierListNR</w:t>
      </w:r>
      <w:r>
        <w:t xml:space="preserve"> within </w:t>
      </w:r>
      <w:r>
        <w:rPr>
          <w:i/>
        </w:rPr>
        <w:t xml:space="preserve">VarMeasIdleConfig </w:t>
      </w:r>
      <w:r>
        <w:t xml:space="preserve">that contains </w:t>
      </w:r>
      <w:r>
        <w:rPr>
          <w:i/>
        </w:rPr>
        <w:t>ssb-MeasConfig</w:t>
      </w:r>
      <w:r>
        <w:t>:</w:t>
      </w:r>
    </w:p>
    <w:p w14:paraId="19118A0B" w14:textId="77777777" w:rsidR="00E228EF" w:rsidRDefault="00E228EF" w:rsidP="00E228EF">
      <w:pPr>
        <w:pStyle w:val="B4"/>
      </w:pPr>
      <w:r>
        <w:t>4&gt;</w:t>
      </w:r>
      <w:r>
        <w:tab/>
        <w:t xml:space="preserve">if UE supports (NG)EN-DC between serving carrier and the carrier frequency and subcarrier spacing indicated by </w:t>
      </w:r>
      <w:r>
        <w:rPr>
          <w:i/>
        </w:rPr>
        <w:t>carrierFreqNR</w:t>
      </w:r>
      <w:r>
        <w:t xml:space="preserve"> and </w:t>
      </w:r>
      <w:r>
        <w:rPr>
          <w:i/>
        </w:rPr>
        <w:t>subCarrierSpacingSSB</w:t>
      </w:r>
      <w:r>
        <w:t xml:space="preserve"> within the corresponding entry:</w:t>
      </w:r>
    </w:p>
    <w:p w14:paraId="50E99552" w14:textId="77777777" w:rsidR="00E228EF" w:rsidRDefault="00E228EF" w:rsidP="00E228EF">
      <w:pPr>
        <w:pStyle w:val="B5"/>
      </w:pPr>
      <w:r>
        <w:t>5&gt;</w:t>
      </w:r>
      <w:r>
        <w:tab/>
        <w:t xml:space="preserve">perform measurements in the carrier frequency and subcarrier spacing indicated by </w:t>
      </w:r>
      <w:r>
        <w:rPr>
          <w:i/>
        </w:rPr>
        <w:t>carrierFreqNR</w:t>
      </w:r>
      <w:r>
        <w:t xml:space="preserve"> and </w:t>
      </w:r>
      <w:r>
        <w:rPr>
          <w:i/>
        </w:rPr>
        <w:t>subCarrierSpacingSSB</w:t>
      </w:r>
      <w:r>
        <w:t xml:space="preserve"> within the corresponding entry;</w:t>
      </w:r>
    </w:p>
    <w:p w14:paraId="2C125603" w14:textId="77777777" w:rsidR="00E228EF" w:rsidRDefault="00E228EF" w:rsidP="00E228EF">
      <w:pPr>
        <w:pStyle w:val="B5"/>
        <w:rPr>
          <w:lang w:val="en-US" w:eastAsia="x-none"/>
        </w:rPr>
      </w:pPr>
      <w:r>
        <w:rPr>
          <w:lang w:val="en-US" w:eastAsia="x-none"/>
        </w:rPr>
        <w:t>5&gt;</w:t>
      </w:r>
      <w:r>
        <w:rPr>
          <w:lang w:val="en-US" w:eastAsia="x-none"/>
        </w:rPr>
        <w:tab/>
        <w:t xml:space="preserve">if the </w:t>
      </w:r>
      <w:r>
        <w:rPr>
          <w:i/>
          <w:lang w:val="en-US" w:eastAsia="x-none"/>
        </w:rPr>
        <w:t>reportQuantitiesNR</w:t>
      </w:r>
      <w:r>
        <w:rPr>
          <w:lang w:val="en-US" w:eastAsia="x-none"/>
        </w:rPr>
        <w:t xml:space="preserve"> is set to </w:t>
      </w:r>
      <w:r>
        <w:rPr>
          <w:i/>
          <w:lang w:val="en-US" w:eastAsia="x-none"/>
        </w:rPr>
        <w:t>rsrq</w:t>
      </w:r>
      <w:r>
        <w:rPr>
          <w:lang w:val="en-US" w:eastAsia="x-none"/>
        </w:rPr>
        <w:t>:</w:t>
      </w:r>
    </w:p>
    <w:p w14:paraId="567A8828" w14:textId="77777777" w:rsidR="00E228EF" w:rsidRDefault="00E228EF" w:rsidP="00E228EF">
      <w:pPr>
        <w:pStyle w:val="B6"/>
        <w:rPr>
          <w:lang w:val="en-GB"/>
        </w:rPr>
      </w:pPr>
      <w:r>
        <w:t>6&gt;</w:t>
      </w:r>
      <w:r>
        <w:tab/>
        <w:t>consider RSRQ as the cell sorting quantity;</w:t>
      </w:r>
    </w:p>
    <w:p w14:paraId="35C642EB" w14:textId="77777777" w:rsidR="00E228EF" w:rsidRDefault="00E228EF" w:rsidP="00E228EF">
      <w:pPr>
        <w:pStyle w:val="B5"/>
        <w:rPr>
          <w:lang w:val="en-US"/>
        </w:rPr>
      </w:pPr>
      <w:r>
        <w:rPr>
          <w:lang w:val="en-US"/>
        </w:rPr>
        <w:t>5&gt;</w:t>
      </w:r>
      <w:r>
        <w:rPr>
          <w:lang w:val="en-US"/>
        </w:rPr>
        <w:tab/>
        <w:t>else:</w:t>
      </w:r>
    </w:p>
    <w:p w14:paraId="120209CA" w14:textId="77777777" w:rsidR="00E228EF" w:rsidRDefault="00E228EF" w:rsidP="00E228EF">
      <w:pPr>
        <w:pStyle w:val="B6"/>
        <w:rPr>
          <w:lang w:val="en-GB"/>
        </w:rPr>
      </w:pPr>
      <w:r>
        <w:t>6&gt;</w:t>
      </w:r>
      <w:r>
        <w:tab/>
        <w:t>consider RSRP as the cell sorting quantity;</w:t>
      </w:r>
    </w:p>
    <w:p w14:paraId="733E4ABE" w14:textId="77777777" w:rsidR="00E228EF" w:rsidRDefault="00E228EF" w:rsidP="00E228EF">
      <w:pPr>
        <w:pStyle w:val="B5"/>
      </w:pPr>
      <w:r>
        <w:t>5&gt;</w:t>
      </w:r>
      <w:r>
        <w:tab/>
        <w:t xml:space="preserve">if the </w:t>
      </w:r>
      <w:r>
        <w:rPr>
          <w:i/>
        </w:rPr>
        <w:t>measCellListNR</w:t>
      </w:r>
      <w:r>
        <w:t xml:space="preserve"> is included:</w:t>
      </w:r>
    </w:p>
    <w:p w14:paraId="37C65C5A" w14:textId="77777777" w:rsidR="00E228EF" w:rsidRDefault="00E228EF" w:rsidP="00E228EF">
      <w:pPr>
        <w:pStyle w:val="B6"/>
      </w:pPr>
      <w:r>
        <w:t>6&gt;</w:t>
      </w:r>
      <w:r>
        <w:tab/>
        <w:t xml:space="preserve">consider cells identified by each entry within the </w:t>
      </w:r>
      <w:r>
        <w:rPr>
          <w:i/>
        </w:rPr>
        <w:t>measCellListNR</w:t>
      </w:r>
      <w:r>
        <w:t xml:space="preserve"> to be applicable for idle/inactive measurement reporting;</w:t>
      </w:r>
    </w:p>
    <w:p w14:paraId="4FD1AFF4" w14:textId="77777777" w:rsidR="00E228EF" w:rsidRDefault="00E228EF" w:rsidP="00E228EF">
      <w:pPr>
        <w:pStyle w:val="B5"/>
      </w:pPr>
      <w:r>
        <w:t>5&gt;</w:t>
      </w:r>
      <w:r>
        <w:tab/>
        <w:t>else:</w:t>
      </w:r>
    </w:p>
    <w:p w14:paraId="3A57F384" w14:textId="77777777" w:rsidR="00E228EF" w:rsidRDefault="00E228EF" w:rsidP="00E228EF">
      <w:pPr>
        <w:pStyle w:val="B6"/>
      </w:pPr>
      <w:r>
        <w:t>6&gt;</w:t>
      </w:r>
      <w:r>
        <w:tab/>
        <w:t xml:space="preserve">consider up to </w:t>
      </w:r>
      <w:r>
        <w:rPr>
          <w:i/>
        </w:rPr>
        <w:t>maxCellMeasIdle</w:t>
      </w:r>
      <w:r>
        <w:t xml:space="preserve"> strongest identified cells, according to the sorting quantity, to be applicable for idle/inactive measurement reporting;</w:t>
      </w:r>
    </w:p>
    <w:p w14:paraId="5B25DA8E" w14:textId="77777777" w:rsidR="00E228EF" w:rsidRDefault="00E228EF" w:rsidP="00E228EF">
      <w:pPr>
        <w:pStyle w:val="B5"/>
        <w:rPr>
          <w:iCs/>
        </w:rPr>
      </w:pPr>
      <w:r>
        <w:t>5&gt;</w:t>
      </w:r>
      <w:r>
        <w:tab/>
        <w:t xml:space="preserve">for all cells applicable for idle/inactive measurement reporting, derive the cell measurement results for the measurement quantities indicated by </w:t>
      </w:r>
      <w:r>
        <w:rPr>
          <w:i/>
        </w:rPr>
        <w:t>reportQuantitiesNR</w:t>
      </w:r>
      <w:r>
        <w:rPr>
          <w:iCs/>
        </w:rPr>
        <w:t>;</w:t>
      </w:r>
    </w:p>
    <w:p w14:paraId="563E5DFD" w14:textId="77777777" w:rsidR="00E228EF" w:rsidRDefault="00E228EF" w:rsidP="00E228EF">
      <w:pPr>
        <w:pStyle w:val="B5"/>
      </w:pPr>
      <w:r>
        <w:t>5&gt;</w:t>
      </w:r>
      <w:r>
        <w:tab/>
        <w:t xml:space="preserve">store the derived measurement results as indicated by </w:t>
      </w:r>
      <w:r>
        <w:rPr>
          <w:i/>
        </w:rPr>
        <w:t>reportQuantitiesNR</w:t>
      </w:r>
      <w:r>
        <w:t xml:space="preserve"> within the </w:t>
      </w:r>
      <w:r>
        <w:rPr>
          <w:i/>
        </w:rPr>
        <w:t>measReportIdleNR</w:t>
      </w:r>
      <w:r>
        <w:t xml:space="preserve"> in </w:t>
      </w:r>
      <w:r>
        <w:rPr>
          <w:i/>
        </w:rPr>
        <w:t>VarMeasIdleReport</w:t>
      </w:r>
      <w:r>
        <w:t xml:space="preserve"> in decreasing order of the cell sorting quantity, i.e. the best cell is included first, as follows:</w:t>
      </w:r>
    </w:p>
    <w:p w14:paraId="31A89C09" w14:textId="77777777" w:rsidR="00E228EF" w:rsidRDefault="00E228EF" w:rsidP="00E228EF">
      <w:pPr>
        <w:pStyle w:val="B6"/>
      </w:pPr>
      <w:r>
        <w:lastRenderedPageBreak/>
        <w:t>6&gt;</w:t>
      </w:r>
      <w:r>
        <w:tab/>
        <w:t xml:space="preserve">if </w:t>
      </w:r>
      <w:r>
        <w:rPr>
          <w:i/>
        </w:rPr>
        <w:t>qualityThreshold</w:t>
      </w:r>
      <w:r>
        <w:t xml:space="preserve"> is configured:</w:t>
      </w:r>
    </w:p>
    <w:p w14:paraId="2C76D90A" w14:textId="77777777" w:rsidR="00E228EF" w:rsidRDefault="00E228EF" w:rsidP="00E228EF">
      <w:pPr>
        <w:pStyle w:val="B7"/>
        <w:rPr>
          <w:i/>
        </w:rPr>
      </w:pPr>
      <w:r>
        <w:t>7&gt;</w:t>
      </w:r>
      <w:r>
        <w:tab/>
        <w:t xml:space="preserve">include the measurement results from the cells applicable for idle/inactive measurement reporting whose RSRP/RSRQ measurement results are above the value(s) provided in </w:t>
      </w:r>
      <w:r>
        <w:rPr>
          <w:i/>
        </w:rPr>
        <w:t>qualityThreshold;</w:t>
      </w:r>
    </w:p>
    <w:p w14:paraId="66713151" w14:textId="77777777" w:rsidR="00E228EF" w:rsidRDefault="00E228EF" w:rsidP="00E228EF">
      <w:pPr>
        <w:pStyle w:val="B6"/>
      </w:pPr>
      <w:r>
        <w:t>6&gt;</w:t>
      </w:r>
      <w:r>
        <w:tab/>
        <w:t>else:</w:t>
      </w:r>
    </w:p>
    <w:p w14:paraId="1F7DE4B8" w14:textId="77777777" w:rsidR="00E228EF" w:rsidRDefault="00E228EF" w:rsidP="00E228EF">
      <w:pPr>
        <w:pStyle w:val="B7"/>
      </w:pPr>
      <w:r>
        <w:t>7&gt;</w:t>
      </w:r>
      <w:r>
        <w:tab/>
        <w:t>include the measurement results from all cells applicable for idle/inactive measurement reporting;</w:t>
      </w:r>
    </w:p>
    <w:p w14:paraId="3BBC16B9" w14:textId="77777777" w:rsidR="00E228EF" w:rsidRDefault="00E228EF" w:rsidP="00E228EF">
      <w:pPr>
        <w:pStyle w:val="B5"/>
        <w:rPr>
          <w:lang w:val="en-US"/>
        </w:rPr>
      </w:pPr>
      <w:r>
        <w:rPr>
          <w:lang w:val="en-US"/>
        </w:rPr>
        <w:t>5&gt;</w:t>
      </w:r>
      <w:r>
        <w:rPr>
          <w:lang w:val="en-US"/>
        </w:rPr>
        <w:tab/>
        <w:t xml:space="preserve">if </w:t>
      </w:r>
      <w:r>
        <w:rPr>
          <w:i/>
          <w:iCs/>
          <w:lang w:val="en-US"/>
        </w:rPr>
        <w:t>beamMeasConfigIdle</w:t>
      </w:r>
      <w:r>
        <w:rPr>
          <w:lang w:val="en-US"/>
        </w:rPr>
        <w:t xml:space="preserve"> is included </w:t>
      </w:r>
      <w:r>
        <w:t>in the associated</w:t>
      </w:r>
      <w:r>
        <w:rPr>
          <w:lang w:val="en-US"/>
        </w:rPr>
        <w:t xml:space="preserve"> entry </w:t>
      </w:r>
      <w:r>
        <w:t xml:space="preserve">in </w:t>
      </w:r>
      <w:r>
        <w:rPr>
          <w:i/>
        </w:rPr>
        <w:t>measIdleCarrierListNR</w:t>
      </w:r>
      <w:r>
        <w:rPr>
          <w:iCs/>
        </w:rPr>
        <w:t>, for each cell in the measurement results:</w:t>
      </w:r>
    </w:p>
    <w:p w14:paraId="39C093AB" w14:textId="77777777" w:rsidR="00E228EF" w:rsidRDefault="00E228EF" w:rsidP="00E228EF">
      <w:pPr>
        <w:pStyle w:val="B6"/>
        <w:rPr>
          <w:lang w:val="en-GB" w:eastAsia="x-none"/>
        </w:rPr>
      </w:pPr>
      <w:bookmarkStart w:id="116" w:name="_Hlk39920502"/>
      <w:r>
        <w:t>6&gt;</w:t>
      </w:r>
      <w:r>
        <w:tab/>
        <w:t xml:space="preserve">derive beam measurements based on SS/PBCH block for each measurement quantity indicated in </w:t>
      </w:r>
      <w:r>
        <w:rPr>
          <w:i/>
        </w:rPr>
        <w:t>reportQuantityRS-IndexNR</w:t>
      </w:r>
      <w:r>
        <w:t xml:space="preserve">, as </w:t>
      </w:r>
      <w:r>
        <w:rPr>
          <w:lang w:eastAsia="x-none"/>
        </w:rPr>
        <w:t>described in TS 38.215 [89];</w:t>
      </w:r>
    </w:p>
    <w:bookmarkEnd w:id="116"/>
    <w:p w14:paraId="2BEDE682" w14:textId="77777777" w:rsidR="00E228EF" w:rsidRDefault="00E228EF" w:rsidP="00E228EF">
      <w:pPr>
        <w:pStyle w:val="B6"/>
      </w:pPr>
      <w:r>
        <w:t>6&gt;</w:t>
      </w:r>
      <w:r>
        <w:tab/>
        <w:t xml:space="preserve">if the </w:t>
      </w:r>
      <w:r>
        <w:rPr>
          <w:i/>
        </w:rPr>
        <w:t>reportQuantityRS</w:t>
      </w:r>
      <w:r>
        <w:t>-</w:t>
      </w:r>
      <w:r>
        <w:rPr>
          <w:i/>
        </w:rPr>
        <w:t>IndexNR</w:t>
      </w:r>
      <w:r>
        <w:t xml:space="preserve"> is set to </w:t>
      </w:r>
      <w:r>
        <w:rPr>
          <w:i/>
        </w:rPr>
        <w:t>rsrq</w:t>
      </w:r>
      <w:r>
        <w:t>:</w:t>
      </w:r>
    </w:p>
    <w:p w14:paraId="60B0C578" w14:textId="77777777" w:rsidR="00E228EF" w:rsidRDefault="00E228EF" w:rsidP="00E228EF">
      <w:pPr>
        <w:pStyle w:val="B7"/>
      </w:pPr>
      <w:r>
        <w:t>7&gt;</w:t>
      </w:r>
      <w:r>
        <w:tab/>
        <w:t>consider RSRQ as the beam sorting quantity;</w:t>
      </w:r>
    </w:p>
    <w:p w14:paraId="789467EE" w14:textId="77777777" w:rsidR="00E228EF" w:rsidRDefault="00E228EF" w:rsidP="00E228EF">
      <w:pPr>
        <w:pStyle w:val="B6"/>
      </w:pPr>
      <w:r>
        <w:t>6&gt;</w:t>
      </w:r>
      <w:r>
        <w:tab/>
        <w:t>else:</w:t>
      </w:r>
    </w:p>
    <w:p w14:paraId="7063FF68" w14:textId="77777777" w:rsidR="00E228EF" w:rsidRDefault="00E228EF" w:rsidP="00E228EF">
      <w:pPr>
        <w:pStyle w:val="B7"/>
      </w:pPr>
      <w:r>
        <w:t>7&gt;</w:t>
      </w:r>
      <w:r>
        <w:tab/>
        <w:t>consider RSRP as the beam sorting quantity;</w:t>
      </w:r>
    </w:p>
    <w:p w14:paraId="474A32FD" w14:textId="77777777" w:rsidR="00E228EF" w:rsidRDefault="00E228EF" w:rsidP="00E228EF">
      <w:pPr>
        <w:pStyle w:val="B6"/>
      </w:pPr>
      <w:r>
        <w:t>6&gt;</w:t>
      </w:r>
      <w:r>
        <w:tab/>
        <w:t xml:space="preserve">set </w:t>
      </w:r>
      <w:r>
        <w:rPr>
          <w:i/>
        </w:rPr>
        <w:t xml:space="preserve">resultRS-IndexList </w:t>
      </w:r>
      <w:r>
        <w:t xml:space="preserve">to include up to </w:t>
      </w:r>
      <w:r>
        <w:rPr>
          <w:i/>
        </w:rPr>
        <w:t>maxReportRS-Index</w:t>
      </w:r>
      <w:r>
        <w:t xml:space="preserve"> SS/PBCH block indexes in order of decreasing sorting quantity as follows:</w:t>
      </w:r>
    </w:p>
    <w:p w14:paraId="0492F7A5" w14:textId="77777777" w:rsidR="00E228EF" w:rsidRDefault="00E228EF" w:rsidP="00E228EF">
      <w:pPr>
        <w:pStyle w:val="B7"/>
      </w:pPr>
      <w:r>
        <w:t>7&gt;</w:t>
      </w:r>
      <w:r>
        <w:tab/>
        <w:t xml:space="preserve">include the index associated to the best beam for the sorting quantity and if </w:t>
      </w:r>
      <w:r>
        <w:rPr>
          <w:i/>
        </w:rPr>
        <w:t>threshRS-Index</w:t>
      </w:r>
      <w:r>
        <w:t xml:space="preserve"> is included, the remaining beams whose sorting quantity is above </w:t>
      </w:r>
      <w:r>
        <w:rPr>
          <w:i/>
        </w:rPr>
        <w:t>threshRS-Index</w:t>
      </w:r>
      <w:r>
        <w:t>;</w:t>
      </w:r>
    </w:p>
    <w:p w14:paraId="15331F5B" w14:textId="77777777" w:rsidR="00E228EF" w:rsidRDefault="00E228EF" w:rsidP="00E228EF">
      <w:pPr>
        <w:pStyle w:val="B6"/>
      </w:pPr>
      <w:r>
        <w:t>6&gt;</w:t>
      </w:r>
      <w:r>
        <w:tab/>
        <w:t xml:space="preserve">if the </w:t>
      </w:r>
      <w:r>
        <w:rPr>
          <w:i/>
          <w:iCs/>
        </w:rPr>
        <w:t>reportRS-IndexResultsNR</w:t>
      </w:r>
      <w:r>
        <w:t xml:space="preserve"> is set to </w:t>
      </w:r>
      <w:r>
        <w:rPr>
          <w:iCs/>
          <w:lang w:eastAsia="en-GB"/>
        </w:rPr>
        <w:t>true</w:t>
      </w:r>
      <w:r>
        <w:t>:</w:t>
      </w:r>
    </w:p>
    <w:p w14:paraId="65469230" w14:textId="77777777" w:rsidR="00E228EF" w:rsidRDefault="00E228EF" w:rsidP="00E228EF">
      <w:pPr>
        <w:pStyle w:val="B7"/>
      </w:pPr>
      <w:r>
        <w:t>7&gt;</w:t>
      </w:r>
      <w:r>
        <w:tab/>
        <w:t>include the beam measurement results as indicated by</w:t>
      </w:r>
      <w:r>
        <w:rPr>
          <w:i/>
        </w:rPr>
        <w:t xml:space="preserve"> reportQuantityRS</w:t>
      </w:r>
      <w:r>
        <w:t>-</w:t>
      </w:r>
      <w:r>
        <w:rPr>
          <w:i/>
        </w:rPr>
        <w:t>IndexNR</w:t>
      </w:r>
      <w:r>
        <w:t>;</w:t>
      </w:r>
    </w:p>
    <w:p w14:paraId="5F633B1D" w14:textId="77777777" w:rsidR="00E228EF" w:rsidRDefault="00E228EF" w:rsidP="00E228EF">
      <w:pPr>
        <w:pStyle w:val="NO"/>
      </w:pPr>
      <w:r>
        <w:t>NOTE 2:</w:t>
      </w:r>
      <w:r>
        <w:tab/>
        <w:t>The UE is not required to perform idle/inactive measurements on a given carrier if the SSB configuration of that carrier provided via dedicated signaling is different from the SSB configuration broadcasted in the serving cell, if any.</w:t>
      </w:r>
    </w:p>
    <w:p w14:paraId="7CDFB527" w14:textId="77777777" w:rsidR="00E228EF" w:rsidRDefault="00E228EF" w:rsidP="00E228EF">
      <w:pPr>
        <w:pStyle w:val="NO"/>
      </w:pPr>
      <w:r>
        <w:t>NOTE 3:</w:t>
      </w:r>
      <w:r>
        <w:tab/>
        <w:t>How the UE prioritizes which frequencies to measure or report (in case it is configured with more frequencies than it can measure or report) is left to UE implementation.</w:t>
      </w:r>
    </w:p>
    <w:p w14:paraId="2D358F68" w14:textId="77777777" w:rsidR="00E228EF" w:rsidRDefault="00E228EF" w:rsidP="00E228EF">
      <w:pPr>
        <w:pStyle w:val="Heading4"/>
      </w:pPr>
      <w:bookmarkStart w:id="117" w:name="_Toc46483254"/>
      <w:bookmarkStart w:id="118" w:name="_Toc46482020"/>
      <w:bookmarkStart w:id="119" w:name="_Toc46480786"/>
      <w:r>
        <w:rPr>
          <w:rFonts w:eastAsia="Malgun Gothic"/>
          <w:lang w:eastAsia="ko-KR"/>
        </w:rPr>
        <w:t>5.6.20.3</w:t>
      </w:r>
      <w:r>
        <w:tab/>
        <w:t>T331 expiry or stop</w:t>
      </w:r>
      <w:bookmarkEnd w:id="108"/>
      <w:bookmarkEnd w:id="109"/>
      <w:bookmarkEnd w:id="110"/>
      <w:bookmarkEnd w:id="111"/>
      <w:bookmarkEnd w:id="112"/>
      <w:bookmarkEnd w:id="113"/>
      <w:bookmarkEnd w:id="114"/>
      <w:bookmarkEnd w:id="115"/>
      <w:bookmarkEnd w:id="117"/>
      <w:bookmarkEnd w:id="118"/>
      <w:bookmarkEnd w:id="119"/>
    </w:p>
    <w:p w14:paraId="7ACB5488" w14:textId="77777777" w:rsidR="00E228EF" w:rsidRDefault="00E228EF" w:rsidP="00E228EF">
      <w:r>
        <w:t>The UE shall:</w:t>
      </w:r>
    </w:p>
    <w:p w14:paraId="6576D7BF" w14:textId="77777777" w:rsidR="00E228EF" w:rsidRDefault="00E228EF" w:rsidP="00E228EF">
      <w:pPr>
        <w:pStyle w:val="B1"/>
      </w:pPr>
      <w:r>
        <w:t>1&gt;</w:t>
      </w:r>
      <w:r>
        <w:tab/>
        <w:t>if T331 expires or is stopped:</w:t>
      </w:r>
    </w:p>
    <w:p w14:paraId="1B3F9B6C" w14:textId="77777777" w:rsidR="00E228EF" w:rsidRDefault="00E228EF" w:rsidP="00E228EF">
      <w:pPr>
        <w:pStyle w:val="B2"/>
      </w:pPr>
      <w:r>
        <w:t>2&gt;</w:t>
      </w:r>
      <w:r>
        <w:tab/>
      </w:r>
      <w:r>
        <w:rPr>
          <w:rFonts w:eastAsia="Malgun Gothic"/>
          <w:lang w:eastAsia="ko-KR"/>
        </w:rPr>
        <w:t>release</w:t>
      </w:r>
      <w:r>
        <w:t xml:space="preserve"> the </w:t>
      </w:r>
      <w:r>
        <w:rPr>
          <w:i/>
        </w:rPr>
        <w:t>VarMeasIdleConfig</w:t>
      </w:r>
      <w:r>
        <w:t>;</w:t>
      </w:r>
    </w:p>
    <w:p w14:paraId="723A3A53" w14:textId="77777777" w:rsidR="00E228EF" w:rsidRDefault="00E228EF" w:rsidP="00E228EF">
      <w:pPr>
        <w:pStyle w:val="NO"/>
      </w:pPr>
      <w:r>
        <w:t>NOTE:</w:t>
      </w:r>
      <w:r>
        <w:tab/>
        <w:t>It is up to UE implementation whether to continue idle/inactive measurements according to SIB5 and SIB24 configuration after T331 has expired or stopped.</w:t>
      </w:r>
    </w:p>
    <w:p w14:paraId="3EDC75EB" w14:textId="77777777" w:rsidR="00E228EF" w:rsidRDefault="00E228EF" w:rsidP="00E228EF">
      <w:pPr>
        <w:pStyle w:val="Heading4"/>
      </w:pPr>
      <w:bookmarkStart w:id="120" w:name="_Toc46483255"/>
      <w:bookmarkStart w:id="121" w:name="_Toc46482021"/>
      <w:bookmarkStart w:id="122" w:name="_Toc46480787"/>
      <w:bookmarkStart w:id="123" w:name="_Toc37082159"/>
      <w:bookmarkStart w:id="124" w:name="_Toc36939179"/>
      <w:bookmarkStart w:id="125" w:name="_Toc36846526"/>
      <w:bookmarkStart w:id="126" w:name="_Toc36810162"/>
      <w:r>
        <w:rPr>
          <w:rFonts w:eastAsia="Malgun Gothic"/>
          <w:lang w:eastAsia="ko-KR"/>
        </w:rPr>
        <w:t>5.6.20.4</w:t>
      </w:r>
      <w:r>
        <w:tab/>
        <w:t>Cell re-selection or selection while T331 is running</w:t>
      </w:r>
      <w:bookmarkEnd w:id="120"/>
      <w:bookmarkEnd w:id="121"/>
      <w:bookmarkEnd w:id="122"/>
      <w:bookmarkEnd w:id="123"/>
      <w:bookmarkEnd w:id="124"/>
      <w:bookmarkEnd w:id="125"/>
      <w:bookmarkEnd w:id="126"/>
    </w:p>
    <w:p w14:paraId="2AA48446" w14:textId="77777777" w:rsidR="00E228EF" w:rsidRDefault="00E228EF" w:rsidP="00E228EF">
      <w:r>
        <w:t>The UE shall:</w:t>
      </w:r>
    </w:p>
    <w:p w14:paraId="04734B59" w14:textId="77777777" w:rsidR="00E228EF" w:rsidRDefault="00E228EF" w:rsidP="00E228EF">
      <w:pPr>
        <w:pStyle w:val="B1"/>
      </w:pPr>
      <w:r>
        <w:t>1&gt;</w:t>
      </w:r>
      <w:r>
        <w:tab/>
        <w:t>if intra-RAT cell selection or reselection occurs while T331 is runing:</w:t>
      </w:r>
    </w:p>
    <w:p w14:paraId="561E479C" w14:textId="77777777" w:rsidR="00E228EF" w:rsidRDefault="00E228EF" w:rsidP="00E228EF">
      <w:pPr>
        <w:pStyle w:val="B2"/>
      </w:pPr>
      <w:r>
        <w:t>2&gt;</w:t>
      </w:r>
      <w:r>
        <w:tab/>
        <w:t xml:space="preserve">if </w:t>
      </w:r>
      <w:r>
        <w:rPr>
          <w:i/>
          <w:iCs/>
        </w:rPr>
        <w:t>validityAreaList</w:t>
      </w:r>
      <w:r>
        <w:t xml:space="preserve"> is configured in </w:t>
      </w:r>
      <w:r>
        <w:rPr>
          <w:i/>
          <w:iCs/>
        </w:rPr>
        <w:t>VarMeasIdleConfig</w:t>
      </w:r>
      <w:r>
        <w:t>:</w:t>
      </w:r>
    </w:p>
    <w:p w14:paraId="62AE00F0" w14:textId="77777777" w:rsidR="00E228EF" w:rsidRDefault="00E228EF" w:rsidP="00E228EF">
      <w:pPr>
        <w:pStyle w:val="B3"/>
      </w:pPr>
      <w:r>
        <w:t xml:space="preserve">3&gt; if the serving cell frequency does not match with the </w:t>
      </w:r>
      <w:r>
        <w:rPr>
          <w:i/>
        </w:rPr>
        <w:t xml:space="preserve">carrierFreq </w:t>
      </w:r>
      <w:r>
        <w:t xml:space="preserve">of any entry in the </w:t>
      </w:r>
      <w:r>
        <w:rPr>
          <w:i/>
        </w:rPr>
        <w:t>validityAreaList</w:t>
      </w:r>
      <w:r>
        <w:t>; or</w:t>
      </w:r>
    </w:p>
    <w:p w14:paraId="4866EC26" w14:textId="77777777" w:rsidR="00E228EF" w:rsidRDefault="00E228EF" w:rsidP="00E228EF">
      <w:pPr>
        <w:pStyle w:val="B3"/>
      </w:pPr>
      <w:r>
        <w:rPr>
          <w:lang w:val="sv-SE" w:eastAsia="x-none"/>
        </w:rPr>
        <w:t>3</w:t>
      </w:r>
      <w:r>
        <w:rPr>
          <w:lang w:val="x-none" w:eastAsia="x-none"/>
        </w:rPr>
        <w:t>&gt;</w:t>
      </w:r>
      <w:r>
        <w:rPr>
          <w:lang w:val="x-none" w:eastAsia="x-none"/>
        </w:rPr>
        <w:tab/>
      </w:r>
      <w:r>
        <w:t xml:space="preserve">if the serving frequency matches with the </w:t>
      </w:r>
      <w:r>
        <w:rPr>
          <w:i/>
        </w:rPr>
        <w:t xml:space="preserve">carrierFreq </w:t>
      </w:r>
      <w:r>
        <w:t xml:space="preserve">of an entry in the </w:t>
      </w:r>
      <w:r>
        <w:rPr>
          <w:i/>
        </w:rPr>
        <w:t>validityAreaList</w:t>
      </w:r>
      <w:r>
        <w:t xml:space="preserve">, </w:t>
      </w:r>
      <w:r>
        <w:rPr>
          <w:rFonts w:eastAsia="Calibri"/>
          <w:lang w:val="en-US"/>
        </w:rPr>
        <w:t>t</w:t>
      </w:r>
      <w:r>
        <w:rPr>
          <w:rFonts w:eastAsia="Calibri"/>
        </w:rPr>
        <w:t xml:space="preserve">he </w:t>
      </w:r>
      <w:r>
        <w:rPr>
          <w:rFonts w:eastAsia="Calibri"/>
          <w:i/>
        </w:rPr>
        <w:t>validityCellList</w:t>
      </w:r>
      <w:r>
        <w:rPr>
          <w:rFonts w:eastAsia="Calibri"/>
        </w:rPr>
        <w:t xml:space="preserve"> is included in thatentry, and the physical cell identity of the serving cell does not match with any entry in </w:t>
      </w:r>
      <w:r>
        <w:rPr>
          <w:rFonts w:eastAsia="Calibri"/>
          <w:i/>
        </w:rPr>
        <w:t>validityCellList</w:t>
      </w:r>
      <w:r>
        <w:rPr>
          <w:rFonts w:eastAsia="Calibri"/>
        </w:rPr>
        <w:t>:</w:t>
      </w:r>
    </w:p>
    <w:p w14:paraId="2F7E5C66" w14:textId="77777777" w:rsidR="00E228EF" w:rsidRDefault="00E228EF" w:rsidP="00E228EF">
      <w:pPr>
        <w:pStyle w:val="B4"/>
      </w:pPr>
      <w:r>
        <w:lastRenderedPageBreak/>
        <w:t>4&gt;</w:t>
      </w:r>
      <w:r>
        <w:tab/>
        <w:t>stop timer T331;</w:t>
      </w:r>
    </w:p>
    <w:p w14:paraId="1DAB92CB" w14:textId="77777777" w:rsidR="00E228EF" w:rsidRDefault="00E228EF" w:rsidP="00E228EF">
      <w:pPr>
        <w:pStyle w:val="B4"/>
        <w:rPr>
          <w:rFonts w:eastAsia="Malgun Gothic"/>
          <w:lang w:eastAsia="ko-KR"/>
        </w:rPr>
      </w:pPr>
      <w:r>
        <w:rPr>
          <w:rFonts w:eastAsia="DengXian"/>
        </w:rPr>
        <w:t xml:space="preserve">4&gt; perform the actions as specified in </w:t>
      </w:r>
      <w:r>
        <w:rPr>
          <w:rFonts w:eastAsia="Malgun Gothic"/>
          <w:lang w:eastAsia="ko-KR"/>
        </w:rPr>
        <w:t>5.6.20.3, upon which the procedure ends;</w:t>
      </w:r>
    </w:p>
    <w:p w14:paraId="5A2B3223" w14:textId="77777777" w:rsidR="00E228EF" w:rsidRDefault="00E228EF" w:rsidP="00E228EF">
      <w:pPr>
        <w:pStyle w:val="B2"/>
      </w:pPr>
      <w:r>
        <w:t>2&gt;</w:t>
      </w:r>
      <w:r>
        <w:tab/>
        <w:t xml:space="preserve">else if </w:t>
      </w:r>
      <w:r>
        <w:rPr>
          <w:i/>
        </w:rPr>
        <w:t>validityArea</w:t>
      </w:r>
      <w:r>
        <w:t xml:space="preserve"> is configured in </w:t>
      </w:r>
      <w:r>
        <w:rPr>
          <w:i/>
        </w:rPr>
        <w:t>VarMeasIdleConfig</w:t>
      </w:r>
      <w:r>
        <w:t xml:space="preserve"> and UE reselects to a serving cell whose physical cell identity does not match any entry in </w:t>
      </w:r>
      <w:r>
        <w:rPr>
          <w:i/>
        </w:rPr>
        <w:t>validityArea</w:t>
      </w:r>
      <w:r>
        <w:t xml:space="preserve"> for the corresponding carrier frequency:</w:t>
      </w:r>
    </w:p>
    <w:p w14:paraId="462F51FD" w14:textId="77777777" w:rsidR="00E228EF" w:rsidRDefault="00E228EF" w:rsidP="00E228EF">
      <w:pPr>
        <w:pStyle w:val="B3"/>
      </w:pPr>
      <w:r>
        <w:t>3&gt;</w:t>
      </w:r>
      <w:r>
        <w:tab/>
        <w:t>stop T331;</w:t>
      </w:r>
    </w:p>
    <w:p w14:paraId="2069389E" w14:textId="77777777" w:rsidR="00E228EF" w:rsidRDefault="00E228EF" w:rsidP="00E228EF">
      <w:pPr>
        <w:pStyle w:val="B3"/>
        <w:rPr>
          <w:rFonts w:eastAsia="Malgun Gothic"/>
          <w:lang w:eastAsia="ko-KR"/>
        </w:rPr>
      </w:pPr>
      <w:r>
        <w:rPr>
          <w:rFonts w:eastAsia="DengXian"/>
        </w:rPr>
        <w:t xml:space="preserve">3&gt; perform the actions as specified in </w:t>
      </w:r>
      <w:r>
        <w:rPr>
          <w:rFonts w:eastAsia="Malgun Gothic"/>
          <w:lang w:eastAsia="ko-KR"/>
        </w:rPr>
        <w:t>5.6.20.3, upon which the procedure ends;</w:t>
      </w:r>
    </w:p>
    <w:p w14:paraId="7FADD9D7" w14:textId="77777777" w:rsidR="00E228EF" w:rsidRDefault="00E228EF" w:rsidP="00E228EF">
      <w:pPr>
        <w:pStyle w:val="B2"/>
      </w:pPr>
      <w:r>
        <w:t>2&gt;</w:t>
      </w:r>
      <w:r>
        <w:tab/>
        <w:t>perform the actions as specified in 5.6.20.1a;</w:t>
      </w:r>
    </w:p>
    <w:p w14:paraId="4B8B0225" w14:textId="77777777" w:rsidR="00E228EF" w:rsidRDefault="00E228EF" w:rsidP="00E228EF">
      <w:pPr>
        <w:pStyle w:val="B1"/>
      </w:pPr>
      <w:r>
        <w:t>1&gt;</w:t>
      </w:r>
      <w:r>
        <w:tab/>
        <w:t>if inter-RAT cell reselection occurs while timer T331 is running;</w:t>
      </w:r>
    </w:p>
    <w:p w14:paraId="2EDE14CB" w14:textId="77777777" w:rsidR="00E228EF" w:rsidRDefault="00E228EF" w:rsidP="00E228EF">
      <w:pPr>
        <w:pStyle w:val="B2"/>
      </w:pPr>
      <w:r>
        <w:t>2&gt;</w:t>
      </w:r>
      <w:r>
        <w:tab/>
        <w:t>stop timer T331;</w:t>
      </w:r>
    </w:p>
    <w:p w14:paraId="18D070F0" w14:textId="77777777" w:rsidR="00E228EF" w:rsidRDefault="00E228EF" w:rsidP="00E228EF">
      <w:pPr>
        <w:pStyle w:val="B2"/>
      </w:pPr>
      <w:r>
        <w:rPr>
          <w:rFonts w:eastAsia="DengXian"/>
        </w:rPr>
        <w:t>2&gt;</w:t>
      </w:r>
      <w:r>
        <w:rPr>
          <w:rFonts w:eastAsia="DengXian"/>
        </w:rPr>
        <w:tab/>
        <w:t xml:space="preserve">perform the actions as specified in </w:t>
      </w:r>
      <w:r>
        <w:rPr>
          <w:rFonts w:eastAsia="Malgun Gothic"/>
          <w:lang w:eastAsia="ko-KR"/>
        </w:rPr>
        <w:t>5.6.20.3;</w:t>
      </w:r>
    </w:p>
    <w:p w14:paraId="7C5B31FF" w14:textId="77777777" w:rsidR="008D4F94" w:rsidRPr="00E67CD3" w:rsidRDefault="008D4F94" w:rsidP="008D4F94"/>
    <w:p w14:paraId="519A032A" w14:textId="77777777" w:rsidR="008D4F94" w:rsidRPr="00E67CD3" w:rsidRDefault="008D4F94" w:rsidP="008D4F94">
      <w:pPr>
        <w:pBdr>
          <w:top w:val="single" w:sz="4" w:space="1" w:color="auto"/>
          <w:left w:val="single" w:sz="4" w:space="4" w:color="auto"/>
          <w:bottom w:val="single" w:sz="4" w:space="1" w:color="auto"/>
          <w:right w:val="single" w:sz="4" w:space="4" w:color="auto"/>
        </w:pBdr>
        <w:shd w:val="clear" w:color="auto" w:fill="FFFF00"/>
        <w:jc w:val="center"/>
        <w:rPr>
          <w:i/>
          <w:iCs/>
        </w:rPr>
      </w:pPr>
      <w:r w:rsidRPr="00E67CD3">
        <w:rPr>
          <w:i/>
          <w:iCs/>
        </w:rPr>
        <w:t>END OF CHANGE</w:t>
      </w:r>
    </w:p>
    <w:p w14:paraId="7584C5CE" w14:textId="0E1DCA6C" w:rsidR="004A5F2C" w:rsidRDefault="004A5F2C" w:rsidP="004A5F2C">
      <w:pPr>
        <w:pStyle w:val="CRCoverPage"/>
        <w:spacing w:after="0"/>
        <w:rPr>
          <w:rFonts w:eastAsia="Times New Roman"/>
          <w:sz w:val="8"/>
          <w:szCs w:val="8"/>
        </w:rPr>
      </w:pPr>
    </w:p>
    <w:p w14:paraId="05F75FF8" w14:textId="77777777" w:rsidR="00A55843" w:rsidRPr="00E67CD3" w:rsidRDefault="00A55843" w:rsidP="00A55843">
      <w:pPr>
        <w:pBdr>
          <w:top w:val="single" w:sz="4" w:space="1" w:color="auto"/>
          <w:left w:val="single" w:sz="4" w:space="4" w:color="auto"/>
          <w:bottom w:val="single" w:sz="4" w:space="1" w:color="auto"/>
          <w:right w:val="single" w:sz="4" w:space="4" w:color="auto"/>
        </w:pBdr>
        <w:shd w:val="clear" w:color="auto" w:fill="FFFF00"/>
        <w:jc w:val="center"/>
        <w:rPr>
          <w:i/>
          <w:iCs/>
        </w:rPr>
      </w:pPr>
      <w:r w:rsidRPr="00E67CD3">
        <w:rPr>
          <w:i/>
          <w:iCs/>
        </w:rPr>
        <w:t>START OF CHANGE</w:t>
      </w:r>
    </w:p>
    <w:p w14:paraId="7CE91D1E" w14:textId="05FCBC8C" w:rsidR="00903962" w:rsidRPr="00903962" w:rsidRDefault="00903962" w:rsidP="00903962">
      <w:pPr>
        <w:pStyle w:val="Heading3"/>
      </w:pPr>
      <w:bookmarkStart w:id="127" w:name="_Toc20487181"/>
      <w:bookmarkStart w:id="128" w:name="_Toc29342476"/>
      <w:bookmarkStart w:id="129" w:name="_Toc29343615"/>
      <w:bookmarkStart w:id="130" w:name="_Toc36566875"/>
      <w:bookmarkStart w:id="131" w:name="_Toc36810308"/>
      <w:bookmarkStart w:id="132" w:name="_Toc36846672"/>
      <w:bookmarkStart w:id="133" w:name="_Toc36939325"/>
      <w:bookmarkStart w:id="134" w:name="_Toc37082305"/>
      <w:bookmarkStart w:id="135" w:name="_Toc46480937"/>
      <w:bookmarkStart w:id="136" w:name="_Toc46482171"/>
      <w:bookmarkStart w:id="137" w:name="_Toc46483405"/>
      <w:bookmarkStart w:id="138" w:name="_Toc20487236"/>
      <w:bookmarkStart w:id="139" w:name="_Toc29342531"/>
      <w:bookmarkStart w:id="140" w:name="_Toc29343670"/>
      <w:bookmarkStart w:id="141" w:name="_Toc36566932"/>
      <w:bookmarkStart w:id="142" w:name="_Toc36810370"/>
      <w:bookmarkStart w:id="143" w:name="_Toc36846734"/>
      <w:bookmarkStart w:id="144" w:name="_Toc36939387"/>
      <w:bookmarkStart w:id="145" w:name="_Toc37082367"/>
      <w:bookmarkStart w:id="146" w:name="_Toc46480996"/>
      <w:bookmarkStart w:id="147" w:name="_Toc46482230"/>
      <w:bookmarkStart w:id="148" w:name="_Toc46483464"/>
      <w:bookmarkStart w:id="149" w:name="_Toc20487214"/>
      <w:bookmarkStart w:id="150" w:name="_Toc29342509"/>
      <w:bookmarkStart w:id="151" w:name="_Toc29343648"/>
      <w:bookmarkStart w:id="152" w:name="_Toc36566909"/>
      <w:bookmarkStart w:id="153" w:name="_Toc36810345"/>
      <w:bookmarkStart w:id="154" w:name="_Toc36846709"/>
      <w:bookmarkStart w:id="155" w:name="_Toc36939362"/>
      <w:bookmarkStart w:id="156" w:name="_Toc37082342"/>
      <w:bookmarkStart w:id="157" w:name="_Toc46480973"/>
      <w:bookmarkStart w:id="158" w:name="_Toc46482207"/>
      <w:bookmarkStart w:id="159" w:name="_Toc46483441"/>
      <w:r w:rsidRPr="00CB7EC4">
        <w:t>6.2.2</w:t>
      </w:r>
      <w:r w:rsidRPr="00CB7EC4">
        <w:tab/>
        <w:t>Message definitions</w:t>
      </w:r>
      <w:bookmarkEnd w:id="127"/>
      <w:bookmarkEnd w:id="128"/>
      <w:bookmarkEnd w:id="129"/>
      <w:bookmarkEnd w:id="130"/>
      <w:bookmarkEnd w:id="131"/>
      <w:bookmarkEnd w:id="132"/>
      <w:bookmarkEnd w:id="133"/>
      <w:bookmarkEnd w:id="134"/>
      <w:bookmarkEnd w:id="135"/>
      <w:bookmarkEnd w:id="136"/>
      <w:bookmarkEnd w:id="137"/>
    </w:p>
    <w:p w14:paraId="7C9A25CF" w14:textId="645DC8B1" w:rsidR="00903962" w:rsidRDefault="00903962" w:rsidP="00903962">
      <w:pPr>
        <w:pStyle w:val="Heading4"/>
        <w:rPr>
          <w:rFonts w:eastAsia="Malgun Gothic"/>
        </w:rPr>
      </w:pPr>
      <w:r>
        <w:rPr>
          <w:rFonts w:eastAsia="Malgun Gothic"/>
        </w:rPr>
        <w:t>[…]</w:t>
      </w:r>
    </w:p>
    <w:p w14:paraId="65EE84F5" w14:textId="38BE6E4C" w:rsidR="00903962" w:rsidRPr="00CB7EC4" w:rsidRDefault="00903962" w:rsidP="00903962">
      <w:pPr>
        <w:pStyle w:val="Heading4"/>
        <w:rPr>
          <w:rFonts w:eastAsia="Malgun Gothic"/>
          <w:lang w:eastAsia="ko-KR"/>
        </w:rPr>
      </w:pPr>
      <w:r w:rsidRPr="00CB7EC4">
        <w:rPr>
          <w:rFonts w:eastAsia="Malgun Gothic"/>
        </w:rPr>
        <w:t>–</w:t>
      </w:r>
      <w:r w:rsidRPr="00CB7EC4">
        <w:rPr>
          <w:rFonts w:eastAsia="Malgun Gothic"/>
        </w:rPr>
        <w:tab/>
      </w:r>
      <w:r w:rsidRPr="00CB7EC4">
        <w:rPr>
          <w:rFonts w:eastAsia="Malgun Gothic"/>
          <w:i/>
          <w:noProof/>
          <w:lang w:eastAsia="ko-KR"/>
        </w:rPr>
        <w:t>UEInformationResponse</w:t>
      </w:r>
      <w:bookmarkEnd w:id="138"/>
      <w:bookmarkEnd w:id="139"/>
      <w:bookmarkEnd w:id="140"/>
      <w:bookmarkEnd w:id="141"/>
      <w:bookmarkEnd w:id="142"/>
      <w:bookmarkEnd w:id="143"/>
      <w:bookmarkEnd w:id="144"/>
      <w:bookmarkEnd w:id="145"/>
      <w:bookmarkEnd w:id="146"/>
      <w:bookmarkEnd w:id="147"/>
      <w:bookmarkEnd w:id="148"/>
    </w:p>
    <w:p w14:paraId="1B6EA89F" w14:textId="77777777" w:rsidR="00903962" w:rsidRPr="00903962" w:rsidRDefault="00903962" w:rsidP="00903962">
      <w:pPr>
        <w:rPr>
          <w:rFonts w:eastAsia="Malgun Gothic"/>
          <w:lang w:eastAsia="ko-KR"/>
        </w:rPr>
      </w:pPr>
      <w:r w:rsidRPr="00903962">
        <w:rPr>
          <w:rFonts w:eastAsia="Malgun Gothic"/>
          <w:lang w:eastAsia="ko-KR"/>
        </w:rPr>
        <w:t xml:space="preserve">The </w:t>
      </w:r>
      <w:r w:rsidRPr="00903962">
        <w:rPr>
          <w:rFonts w:eastAsia="Malgun Gothic"/>
          <w:i/>
          <w:lang w:eastAsia="ko-KR"/>
        </w:rPr>
        <w:t xml:space="preserve">UEInformationResponse </w:t>
      </w:r>
      <w:r w:rsidRPr="00903962">
        <w:rPr>
          <w:rFonts w:eastAsia="Malgun Gothic"/>
          <w:lang w:eastAsia="ko-KR"/>
        </w:rPr>
        <w:t>message is used by the UE to transfer the information requested by the E-UTRAN.</w:t>
      </w:r>
    </w:p>
    <w:p w14:paraId="7F479C6C" w14:textId="77777777" w:rsidR="00903962" w:rsidRPr="00903962" w:rsidRDefault="00903962" w:rsidP="00903962">
      <w:pPr>
        <w:ind w:left="568" w:hanging="284"/>
        <w:rPr>
          <w:rFonts w:eastAsia="Malgun Gothic"/>
        </w:rPr>
      </w:pPr>
      <w:r w:rsidRPr="00903962">
        <w:rPr>
          <w:rFonts w:eastAsia="Malgun Gothic"/>
        </w:rPr>
        <w:t>Signalling radio bearer: SRB1 or SRB2 (when logged measurement information is included)</w:t>
      </w:r>
    </w:p>
    <w:p w14:paraId="7948D211" w14:textId="77777777" w:rsidR="00903962" w:rsidRPr="00903962" w:rsidRDefault="00903962" w:rsidP="00903962">
      <w:pPr>
        <w:ind w:left="568" w:hanging="284"/>
        <w:rPr>
          <w:rFonts w:eastAsia="Malgun Gothic"/>
        </w:rPr>
      </w:pPr>
      <w:r w:rsidRPr="00903962">
        <w:rPr>
          <w:rFonts w:eastAsia="Malgun Gothic"/>
        </w:rPr>
        <w:t>RLC-SAP: AM</w:t>
      </w:r>
    </w:p>
    <w:p w14:paraId="79AFD9AC" w14:textId="77777777" w:rsidR="00903962" w:rsidRPr="00903962" w:rsidRDefault="00903962" w:rsidP="00903962">
      <w:pPr>
        <w:ind w:left="568" w:hanging="284"/>
        <w:rPr>
          <w:rFonts w:eastAsia="Malgun Gothic"/>
        </w:rPr>
      </w:pPr>
      <w:r w:rsidRPr="00903962">
        <w:rPr>
          <w:rFonts w:eastAsia="Malgun Gothic"/>
        </w:rPr>
        <w:t>Logical channel: DCCH</w:t>
      </w:r>
    </w:p>
    <w:p w14:paraId="6A3E934B" w14:textId="77777777" w:rsidR="00903962" w:rsidRPr="00903962" w:rsidRDefault="00903962" w:rsidP="00903962">
      <w:pPr>
        <w:ind w:left="568" w:hanging="284"/>
        <w:rPr>
          <w:rFonts w:eastAsia="Malgun Gothic"/>
        </w:rPr>
      </w:pPr>
      <w:r w:rsidRPr="00903962">
        <w:rPr>
          <w:rFonts w:eastAsia="Malgun Gothic"/>
        </w:rPr>
        <w:t>Direction: UE to E-UTRAN</w:t>
      </w:r>
    </w:p>
    <w:p w14:paraId="7DA58F2A" w14:textId="77777777" w:rsidR="00903962" w:rsidRPr="00903962" w:rsidRDefault="00903962" w:rsidP="00903962">
      <w:pPr>
        <w:keepNext/>
        <w:keepLines/>
        <w:spacing w:before="60"/>
        <w:jc w:val="center"/>
        <w:rPr>
          <w:rFonts w:ascii="Arial" w:eastAsia="Malgun Gothic" w:hAnsi="Arial"/>
          <w:b/>
          <w:bCs/>
          <w:i/>
          <w:iCs/>
        </w:rPr>
      </w:pPr>
      <w:r w:rsidRPr="00903962">
        <w:rPr>
          <w:rFonts w:ascii="Arial" w:eastAsia="Malgun Gothic" w:hAnsi="Arial"/>
          <w:b/>
          <w:bCs/>
          <w:i/>
          <w:iCs/>
          <w:noProof/>
          <w:lang w:eastAsia="ko-KR"/>
        </w:rPr>
        <w:t>UEInformationResponse</w:t>
      </w:r>
      <w:r w:rsidRPr="00903962">
        <w:rPr>
          <w:rFonts w:ascii="Arial" w:eastAsia="Malgun Gothic" w:hAnsi="Arial"/>
          <w:b/>
          <w:bCs/>
          <w:i/>
          <w:iCs/>
          <w:noProof/>
        </w:rPr>
        <w:t xml:space="preserve"> message</w:t>
      </w:r>
    </w:p>
    <w:p w14:paraId="5372462D"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 ASN1START</w:t>
      </w:r>
    </w:p>
    <w:p w14:paraId="61FB195E"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091000"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UEInformationResponse-r9</w:t>
      </w:r>
      <w:r w:rsidRPr="00903962">
        <w:rPr>
          <w:rFonts w:ascii="Courier New" w:hAnsi="Courier New"/>
          <w:noProof/>
          <w:sz w:val="16"/>
        </w:rPr>
        <w:tab/>
        <w:t>::=</w:t>
      </w:r>
      <w:r w:rsidRPr="00903962">
        <w:rPr>
          <w:rFonts w:ascii="Courier New" w:hAnsi="Courier New"/>
          <w:noProof/>
          <w:sz w:val="16"/>
        </w:rPr>
        <w:tab/>
      </w:r>
      <w:r w:rsidRPr="00903962">
        <w:rPr>
          <w:rFonts w:ascii="Courier New" w:hAnsi="Courier New"/>
          <w:noProof/>
          <w:sz w:val="16"/>
        </w:rPr>
        <w:tab/>
        <w:t>SEQUENCE {</w:t>
      </w:r>
    </w:p>
    <w:p w14:paraId="6BB7BC92"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rrc-TransactionIdentifier</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RRC-TransactionIdentifier,</w:t>
      </w:r>
    </w:p>
    <w:p w14:paraId="02CA0E86"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criticalExtensions</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CHOICE {</w:t>
      </w:r>
    </w:p>
    <w:p w14:paraId="1C9BEA4C"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c1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CHOICE {</w:t>
      </w:r>
    </w:p>
    <w:p w14:paraId="24782142"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ueInformationResponse-r9</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UEInformationResponse-r9-IEs,</w:t>
      </w:r>
    </w:p>
    <w:p w14:paraId="2FA09B92"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spare3 NULL, spare2 NULL, spare1 NULL</w:t>
      </w:r>
    </w:p>
    <w:p w14:paraId="3F7D0B87"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w:t>
      </w:r>
    </w:p>
    <w:p w14:paraId="3B300B91"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criticalExtensionsFuture</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p>
    <w:p w14:paraId="3D388521"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p>
    <w:p w14:paraId="3C581975"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w:t>
      </w:r>
    </w:p>
    <w:p w14:paraId="1AD56882"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171640"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UEInformationResponse-r9-IEs ::=</w:t>
      </w:r>
      <w:r w:rsidRPr="00903962">
        <w:rPr>
          <w:rFonts w:ascii="Courier New" w:hAnsi="Courier New"/>
          <w:noProof/>
          <w:sz w:val="16"/>
        </w:rPr>
        <w:tab/>
      </w:r>
      <w:r w:rsidRPr="00903962">
        <w:rPr>
          <w:rFonts w:ascii="Courier New" w:hAnsi="Courier New"/>
          <w:noProof/>
          <w:sz w:val="16"/>
        </w:rPr>
        <w:tab/>
        <w:t>SEQUENCE {</w:t>
      </w:r>
    </w:p>
    <w:p w14:paraId="78BD529D"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rach-Report-r9</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RACH-Report-r16</w:t>
      </w:r>
      <w:r w:rsidRPr="00903962">
        <w:rPr>
          <w:rFonts w:ascii="Courier New" w:hAnsi="Courier New"/>
          <w:noProof/>
          <w:sz w:val="16"/>
        </w:rPr>
        <w:tab/>
      </w:r>
      <w:r w:rsidRPr="00903962">
        <w:rPr>
          <w:rFonts w:ascii="Courier New" w:hAnsi="Courier New"/>
          <w:noProof/>
          <w:sz w:val="16"/>
        </w:rPr>
        <w:tab/>
        <w:t>OPTIONAL,</w:t>
      </w:r>
    </w:p>
    <w:p w14:paraId="1217482D"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rlf-Report-r9</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RLF-Report-r9</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223892A2"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nonCriticalExtension</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UEInformationResponse-v930-IEs</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6F5E11BD"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w:t>
      </w:r>
    </w:p>
    <w:p w14:paraId="06DB650B"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C00155"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 Late non critical extensions</w:t>
      </w:r>
    </w:p>
    <w:p w14:paraId="45FFE568"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UEInformationResponse-v9e0-IEs ::= SEQUENCE {</w:t>
      </w:r>
    </w:p>
    <w:p w14:paraId="0510A439"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rlf-Report-v9e0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RLF-Report-v9e0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6A78BF39"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nonCriticalExtension</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354CE777"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w:t>
      </w:r>
    </w:p>
    <w:p w14:paraId="6258A070"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0FCB37"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 Regular non critical extensions</w:t>
      </w:r>
    </w:p>
    <w:p w14:paraId="61F3F7B6"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UEInformationResponse-v930-IEs ::=</w:t>
      </w:r>
      <w:r w:rsidRPr="00903962">
        <w:rPr>
          <w:rFonts w:ascii="Courier New" w:hAnsi="Courier New"/>
          <w:noProof/>
          <w:sz w:val="16"/>
        </w:rPr>
        <w:tab/>
        <w:t>SEQUENCE {</w:t>
      </w:r>
    </w:p>
    <w:p w14:paraId="6772EF56"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lastRenderedPageBreak/>
        <w:tab/>
        <w:t>lateNonCriticalExtension</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OCTET STRING (CONTAINING UEInformationResponse-v9e0-IEs)</w:t>
      </w:r>
      <w:r w:rsidRPr="00903962">
        <w:rPr>
          <w:rFonts w:ascii="Courier New" w:hAnsi="Courier New"/>
          <w:noProof/>
          <w:sz w:val="16"/>
        </w:rPr>
        <w:tab/>
        <w:t>OPTIONAL,</w:t>
      </w:r>
    </w:p>
    <w:p w14:paraId="3F549780"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nonCriticalExtension</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UEInformationResponse-v1020-IEs</w:t>
      </w:r>
      <w:r w:rsidRPr="00903962">
        <w:rPr>
          <w:rFonts w:ascii="Courier New" w:hAnsi="Courier New"/>
          <w:noProof/>
          <w:sz w:val="16"/>
        </w:rPr>
        <w:tab/>
      </w:r>
      <w:r w:rsidRPr="00903962">
        <w:rPr>
          <w:rFonts w:ascii="Courier New" w:hAnsi="Courier New"/>
          <w:noProof/>
          <w:sz w:val="16"/>
        </w:rPr>
        <w:tab/>
        <w:t>OPTIONAL</w:t>
      </w:r>
    </w:p>
    <w:p w14:paraId="2B44DA80"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w:t>
      </w:r>
    </w:p>
    <w:p w14:paraId="0B7F218B"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367816"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UEInformationResponse-v1020-IEs ::= SEQUENCE {</w:t>
      </w:r>
    </w:p>
    <w:p w14:paraId="6FA9AC5F"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logMeasReport-r10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LogMeasReport-r10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5B46A42F"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nonCriticalExtension</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UEInformationResponse-v1130-IEs</w:t>
      </w:r>
      <w:r w:rsidRPr="00903962">
        <w:rPr>
          <w:rFonts w:ascii="Courier New" w:hAnsi="Courier New"/>
          <w:noProof/>
          <w:sz w:val="16"/>
        </w:rPr>
        <w:tab/>
      </w:r>
      <w:r w:rsidRPr="00903962">
        <w:rPr>
          <w:rFonts w:ascii="Courier New" w:hAnsi="Courier New"/>
          <w:noProof/>
          <w:sz w:val="16"/>
        </w:rPr>
        <w:tab/>
        <w:t>OPTIONAL</w:t>
      </w:r>
    </w:p>
    <w:p w14:paraId="401579AA"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w:t>
      </w:r>
    </w:p>
    <w:p w14:paraId="12E93964"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4B6183"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UEInformationResponse-v1130-IEs ::= SEQUENCE {</w:t>
      </w:r>
    </w:p>
    <w:p w14:paraId="1EE88A33"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connEstFailReport-r11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ConnEstFailReport-r11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5A0A956D"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nonCriticalExtension</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UEInformationResponse-v1250-IEs</w:t>
      </w:r>
      <w:r w:rsidRPr="00903962">
        <w:rPr>
          <w:rFonts w:ascii="Courier New" w:hAnsi="Courier New"/>
          <w:noProof/>
          <w:sz w:val="16"/>
        </w:rPr>
        <w:tab/>
      </w:r>
      <w:r w:rsidRPr="00903962">
        <w:rPr>
          <w:rFonts w:ascii="Courier New" w:hAnsi="Courier New"/>
          <w:noProof/>
          <w:sz w:val="16"/>
        </w:rPr>
        <w:tab/>
        <w:t>OPTIONAL</w:t>
      </w:r>
    </w:p>
    <w:p w14:paraId="63135AB3"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w:t>
      </w:r>
    </w:p>
    <w:p w14:paraId="788B78A3"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A00FD6"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UEInformationResponse-v1250-IEs ::= SEQUENCE {</w:t>
      </w:r>
    </w:p>
    <w:p w14:paraId="2C8C39B8"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mobilityHistoryReport-r12</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MobilityHistoryReport-r12</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1A8F0B6F"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nonCriticalExtension</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UEInformationResponse-v1530-IEs</w:t>
      </w:r>
      <w:r w:rsidRPr="00903962">
        <w:rPr>
          <w:rFonts w:ascii="Courier New" w:hAnsi="Courier New"/>
          <w:noProof/>
          <w:sz w:val="16"/>
        </w:rPr>
        <w:tab/>
      </w:r>
      <w:r w:rsidRPr="00903962">
        <w:rPr>
          <w:rFonts w:ascii="Courier New" w:hAnsi="Courier New"/>
          <w:noProof/>
          <w:sz w:val="16"/>
        </w:rPr>
        <w:tab/>
        <w:t>OPTIONAL</w:t>
      </w:r>
    </w:p>
    <w:p w14:paraId="7CB64EA7"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w:t>
      </w:r>
    </w:p>
    <w:p w14:paraId="78F458BF"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FD8FCC"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UEInformationResponse-v1530-IEs ::= SEQUENCE {</w:t>
      </w:r>
    </w:p>
    <w:p w14:paraId="2A825B0E"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measResultListIdle-r15</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MeasResultListIdle-r15</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65EBE8AC"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flightPathInfoReport-r15</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FlightPathInfoReport-r15</w:t>
      </w:r>
      <w:r w:rsidRPr="00903962">
        <w:rPr>
          <w:rFonts w:ascii="Courier New" w:hAnsi="Courier New"/>
          <w:noProof/>
          <w:sz w:val="16"/>
        </w:rPr>
        <w:tab/>
      </w:r>
      <w:r w:rsidRPr="00903962">
        <w:rPr>
          <w:rFonts w:ascii="Courier New" w:hAnsi="Courier New"/>
          <w:noProof/>
          <w:sz w:val="16"/>
        </w:rPr>
        <w:tab/>
        <w:t>OPTIONAL,</w:t>
      </w:r>
    </w:p>
    <w:p w14:paraId="2649FE5B"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nonCriticalExtension</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UEInformationResponse-v1610-IEs</w:t>
      </w:r>
      <w:r w:rsidRPr="00903962">
        <w:rPr>
          <w:rFonts w:ascii="Courier New" w:hAnsi="Courier New"/>
          <w:noProof/>
          <w:sz w:val="16"/>
        </w:rPr>
        <w:tab/>
      </w:r>
      <w:r w:rsidRPr="00903962">
        <w:rPr>
          <w:rFonts w:ascii="Courier New" w:hAnsi="Courier New"/>
          <w:noProof/>
          <w:sz w:val="16"/>
        </w:rPr>
        <w:tab/>
        <w:t>OPTIONAL</w:t>
      </w:r>
    </w:p>
    <w:p w14:paraId="7FAFA3CC"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w:t>
      </w:r>
    </w:p>
    <w:p w14:paraId="102BD8E6"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2CB8E8"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UEInformationResponse-v1610-IEs ::= SEQUENCE {</w:t>
      </w:r>
    </w:p>
    <w:p w14:paraId="37BE95D1"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exact"/>
        <w:rPr>
          <w:rFonts w:ascii="Courier New" w:hAnsi="Courier New"/>
          <w:noProof/>
          <w:sz w:val="16"/>
          <w:szCs w:val="16"/>
        </w:rPr>
      </w:pPr>
      <w:r w:rsidRPr="00903962">
        <w:rPr>
          <w:rFonts w:ascii="Courier New" w:hAnsi="Courier New"/>
          <w:noProof/>
          <w:sz w:val="16"/>
        </w:rPr>
        <w:tab/>
      </w:r>
      <w:r w:rsidRPr="00903962">
        <w:rPr>
          <w:rFonts w:ascii="Courier New" w:hAnsi="Courier New"/>
          <w:noProof/>
          <w:sz w:val="16"/>
          <w:szCs w:val="16"/>
        </w:rPr>
        <w:t>rach-Report-v1610</w:t>
      </w:r>
      <w:r w:rsidRPr="00903962">
        <w:rPr>
          <w:rFonts w:ascii="Courier New" w:hAnsi="Courier New"/>
          <w:noProof/>
          <w:sz w:val="16"/>
          <w:szCs w:val="16"/>
        </w:rPr>
        <w:tab/>
      </w:r>
      <w:r w:rsidRPr="00903962">
        <w:rPr>
          <w:rFonts w:ascii="Courier New" w:hAnsi="Courier New"/>
          <w:noProof/>
          <w:sz w:val="16"/>
          <w:szCs w:val="16"/>
        </w:rPr>
        <w:tab/>
      </w:r>
      <w:r w:rsidRPr="00903962">
        <w:rPr>
          <w:rFonts w:ascii="Courier New" w:hAnsi="Courier New"/>
          <w:noProof/>
          <w:sz w:val="16"/>
          <w:szCs w:val="16"/>
        </w:rPr>
        <w:tab/>
      </w:r>
      <w:r w:rsidRPr="00903962">
        <w:rPr>
          <w:rFonts w:ascii="Courier New" w:hAnsi="Courier New"/>
          <w:noProof/>
          <w:sz w:val="16"/>
          <w:szCs w:val="16"/>
        </w:rPr>
        <w:tab/>
      </w:r>
      <w:r w:rsidRPr="00903962">
        <w:rPr>
          <w:rFonts w:ascii="Courier New" w:hAnsi="Courier New"/>
          <w:noProof/>
          <w:sz w:val="16"/>
          <w:szCs w:val="16"/>
        </w:rPr>
        <w:tab/>
        <w:t>RACH-Report-v1610</w:t>
      </w:r>
      <w:r w:rsidRPr="00903962">
        <w:rPr>
          <w:rFonts w:ascii="Courier New" w:hAnsi="Courier New"/>
          <w:noProof/>
          <w:sz w:val="16"/>
          <w:szCs w:val="16"/>
        </w:rPr>
        <w:tab/>
      </w:r>
      <w:r w:rsidRPr="00903962">
        <w:rPr>
          <w:rFonts w:ascii="Courier New" w:hAnsi="Courier New"/>
          <w:noProof/>
          <w:sz w:val="16"/>
          <w:szCs w:val="16"/>
        </w:rPr>
        <w:tab/>
      </w:r>
      <w:r w:rsidRPr="00903962">
        <w:rPr>
          <w:rFonts w:ascii="Courier New" w:hAnsi="Courier New"/>
          <w:noProof/>
          <w:sz w:val="16"/>
          <w:szCs w:val="16"/>
        </w:rPr>
        <w:tab/>
      </w:r>
      <w:r w:rsidRPr="00903962">
        <w:rPr>
          <w:rFonts w:ascii="Courier New" w:hAnsi="Courier New"/>
          <w:noProof/>
          <w:sz w:val="16"/>
          <w:szCs w:val="16"/>
        </w:rPr>
        <w:tab/>
        <w:t>OPTIONAL,</w:t>
      </w:r>
    </w:p>
    <w:p w14:paraId="25863E61"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measResultListExtIdle-r16</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MeasResultListExtIdle-r16</w:t>
      </w:r>
      <w:r w:rsidRPr="00903962">
        <w:rPr>
          <w:rFonts w:ascii="Courier New" w:hAnsi="Courier New"/>
          <w:noProof/>
          <w:sz w:val="16"/>
        </w:rPr>
        <w:tab/>
      </w:r>
      <w:r w:rsidRPr="00903962">
        <w:rPr>
          <w:rFonts w:ascii="Courier New" w:hAnsi="Courier New"/>
          <w:noProof/>
          <w:sz w:val="16"/>
        </w:rPr>
        <w:tab/>
        <w:t>OPTIONAL,</w:t>
      </w:r>
    </w:p>
    <w:p w14:paraId="2A13E5B5"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measResultListIdleNR-r16</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MeasResultListIdleNR-r16</w:t>
      </w:r>
      <w:r w:rsidRPr="00903962">
        <w:rPr>
          <w:rFonts w:ascii="Courier New" w:hAnsi="Courier New"/>
          <w:noProof/>
          <w:sz w:val="16"/>
        </w:rPr>
        <w:tab/>
      </w:r>
      <w:r w:rsidRPr="00903962">
        <w:rPr>
          <w:rFonts w:ascii="Courier New" w:hAnsi="Courier New"/>
          <w:noProof/>
          <w:sz w:val="16"/>
        </w:rPr>
        <w:tab/>
        <w:t>OPTIONAL,</w:t>
      </w:r>
    </w:p>
    <w:p w14:paraId="58601BC2"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szCs w:val="16"/>
        </w:rPr>
        <w:tab/>
      </w:r>
      <w:r w:rsidRPr="00903962">
        <w:rPr>
          <w:rFonts w:ascii="Courier New" w:hAnsi="Courier New"/>
          <w:noProof/>
          <w:sz w:val="16"/>
        </w:rPr>
        <w:t>nonCriticalExtension</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7A15B47E"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w:t>
      </w:r>
    </w:p>
    <w:p w14:paraId="2DBA4FDE"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96C87F"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RACH-Report-r16 ::=</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p>
    <w:p w14:paraId="3696899A"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numberOfPreamblesSent-r16</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NumberOfPreamblesSent-r11,</w:t>
      </w:r>
    </w:p>
    <w:p w14:paraId="4829AE23"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contentionDetected-r16</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BOOLEAN</w:t>
      </w:r>
    </w:p>
    <w:p w14:paraId="020A62B7"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w:t>
      </w:r>
    </w:p>
    <w:p w14:paraId="6379AC78"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DA54F5"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RACH-Report-v1610 ::=</w:t>
      </w:r>
      <w:r w:rsidRPr="00903962">
        <w:rPr>
          <w:rFonts w:ascii="Courier New" w:hAnsi="Courier New"/>
          <w:noProof/>
          <w:sz w:val="16"/>
        </w:rPr>
        <w:tab/>
        <w:t>SEQUENCE {</w:t>
      </w:r>
    </w:p>
    <w:p w14:paraId="4BFA11EC"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 xml:space="preserve">initialCEL-r16 </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INTEGER (0..3),</w:t>
      </w:r>
    </w:p>
    <w:p w14:paraId="538E592F"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edt-Fallback-r16</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BOOLEAN</w:t>
      </w:r>
    </w:p>
    <w:p w14:paraId="170040BC"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w:t>
      </w:r>
    </w:p>
    <w:p w14:paraId="7FC02BE8"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616BA8"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RLF-Report-r9 ::=</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p>
    <w:p w14:paraId="566BAF9F"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measResultLastServCell-r9</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p>
    <w:p w14:paraId="7C3D4B50"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rsrpResult-r9</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RSRP-Range,</w:t>
      </w:r>
    </w:p>
    <w:p w14:paraId="567F331F"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rsrqResult-r9</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RSRQ-Range</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68D91E3A"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p>
    <w:p w14:paraId="6C697B79"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measResultNeighCells-r9</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p>
    <w:p w14:paraId="25B2BA15"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measResultListEUTRA-r9</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MeasResultList2EUTRA-r9</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54998B79"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measResultListUTRA-r9</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MeasResultList2UTRA-r9</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2188849D"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measResultListGERAN-r9</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MeasResultListGERAN</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0D5444D8"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measResultsCDMA2000-r9</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MeasResultList2CDMA2000-r9</w:t>
      </w:r>
      <w:r w:rsidRPr="00903962">
        <w:rPr>
          <w:rFonts w:ascii="Courier New" w:hAnsi="Courier New"/>
          <w:noProof/>
          <w:sz w:val="16"/>
        </w:rPr>
        <w:tab/>
      </w:r>
      <w:r w:rsidRPr="00903962">
        <w:rPr>
          <w:rFonts w:ascii="Courier New" w:hAnsi="Courier New"/>
          <w:noProof/>
          <w:sz w:val="16"/>
        </w:rPr>
        <w:tab/>
        <w:t>OPTIONAL</w:t>
      </w:r>
    </w:p>
    <w:p w14:paraId="74E1C2B8"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r w:rsidRPr="00903962">
        <w:rPr>
          <w:rFonts w:ascii="Courier New" w:hAnsi="Courier New"/>
          <w:noProof/>
          <w:sz w:val="16"/>
        </w:rPr>
        <w:tab/>
        <w:t>OPTIONAL,</w:t>
      </w:r>
    </w:p>
    <w:p w14:paraId="13F80C26"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p>
    <w:p w14:paraId="2DF6D8A9"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r w:rsidRPr="00903962">
        <w:rPr>
          <w:rFonts w:ascii="Courier New" w:hAnsi="Courier New"/>
          <w:noProof/>
          <w:sz w:val="16"/>
        </w:rPr>
        <w:tab/>
        <w:t>locationInfo-r10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LocationInfo-r10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71E2907A"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failedPCellId-r10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CHOICE {</w:t>
      </w:r>
    </w:p>
    <w:p w14:paraId="1BCD844B"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cellGlobalId-r10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CellGlobalIdEUTRA,</w:t>
      </w:r>
    </w:p>
    <w:p w14:paraId="36590158"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pci-arfcn-r10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p>
    <w:p w14:paraId="0F956D7B"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physCellId-r10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PhysCellId,</w:t>
      </w:r>
    </w:p>
    <w:p w14:paraId="7295B95C"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carrierFreq-r10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ARFCN-ValueEUTRA</w:t>
      </w:r>
    </w:p>
    <w:p w14:paraId="74F4E8AB" w14:textId="77777777" w:rsidR="00903962" w:rsidRPr="00903962" w:rsidRDefault="00903962" w:rsidP="00903962">
      <w:pPr>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w:t>
      </w:r>
    </w:p>
    <w:p w14:paraId="728ED7D6"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6CFB2659"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reestablishmentCellId-r10</w:t>
      </w:r>
      <w:r w:rsidRPr="00903962">
        <w:rPr>
          <w:rFonts w:ascii="Courier New" w:hAnsi="Courier New"/>
          <w:noProof/>
          <w:sz w:val="16"/>
        </w:rPr>
        <w:tab/>
      </w:r>
      <w:r w:rsidRPr="00903962">
        <w:rPr>
          <w:rFonts w:ascii="Courier New" w:hAnsi="Courier New"/>
          <w:noProof/>
          <w:sz w:val="16"/>
        </w:rPr>
        <w:tab/>
        <w:t>CellGlobalIdEUTRA</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79FB1D0A"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timeConnFailure-r10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INTEGER (0..1023)</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3195FA73"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connectionFailureType-r10</w:t>
      </w:r>
      <w:r w:rsidRPr="00903962">
        <w:rPr>
          <w:rFonts w:ascii="Courier New" w:hAnsi="Courier New"/>
          <w:noProof/>
          <w:sz w:val="16"/>
        </w:rPr>
        <w:tab/>
      </w:r>
      <w:r w:rsidRPr="00903962">
        <w:rPr>
          <w:rFonts w:ascii="Courier New" w:hAnsi="Courier New"/>
          <w:noProof/>
          <w:sz w:val="16"/>
        </w:rPr>
        <w:tab/>
        <w:t>ENUMERATED {rlf, hof}</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61B5E451"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previousPCellId-r10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CellGlobalIdEUTRA</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1A04EFC3"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p>
    <w:p w14:paraId="4A6EDABD"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r w:rsidRPr="00903962">
        <w:rPr>
          <w:rFonts w:ascii="Courier New" w:hAnsi="Courier New"/>
          <w:noProof/>
          <w:sz w:val="16"/>
        </w:rPr>
        <w:tab/>
        <w:t>failedPCellId-v1090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p>
    <w:p w14:paraId="19CA68C4"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carrierFreq-v1090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ARFCN-ValueEUTRA-v9e0</w:t>
      </w:r>
    </w:p>
    <w:p w14:paraId="0521F475"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02ABEA66"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p>
    <w:p w14:paraId="184BFFE2"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r w:rsidRPr="00903962">
        <w:rPr>
          <w:rFonts w:ascii="Courier New" w:hAnsi="Courier New"/>
          <w:noProof/>
          <w:sz w:val="16"/>
        </w:rPr>
        <w:tab/>
        <w:t>basicFields-r11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p>
    <w:p w14:paraId="36A436C1"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c-RNTI-r11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C-RNTI,</w:t>
      </w:r>
    </w:p>
    <w:p w14:paraId="54D556B0"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rlf-Cause-r11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ENUMERATED {</w:t>
      </w:r>
    </w:p>
    <w:p w14:paraId="176B9035"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t310-Expiry, randomAccessProblem,</w:t>
      </w:r>
    </w:p>
    <w:p w14:paraId="1487F4CF"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rlc-MaxNumRetx, t31</w:t>
      </w:r>
      <w:r w:rsidRPr="00903962">
        <w:rPr>
          <w:rFonts w:ascii="Courier New" w:eastAsia="SimSun" w:hAnsi="Courier New"/>
          <w:noProof/>
          <w:sz w:val="16"/>
        </w:rPr>
        <w:t>2</w:t>
      </w:r>
      <w:r w:rsidRPr="00903962">
        <w:rPr>
          <w:rFonts w:ascii="Courier New" w:hAnsi="Courier New"/>
          <w:noProof/>
          <w:sz w:val="16"/>
        </w:rPr>
        <w:t>-Expiry-r1</w:t>
      </w:r>
      <w:r w:rsidRPr="00903962">
        <w:rPr>
          <w:rFonts w:ascii="Courier New" w:eastAsia="SimSun" w:hAnsi="Courier New"/>
          <w:noProof/>
          <w:sz w:val="16"/>
        </w:rPr>
        <w:t>2</w:t>
      </w:r>
      <w:r w:rsidRPr="00903962">
        <w:rPr>
          <w:rFonts w:ascii="Courier New" w:hAnsi="Courier New"/>
          <w:noProof/>
          <w:sz w:val="16"/>
        </w:rPr>
        <w:t>},</w:t>
      </w:r>
    </w:p>
    <w:p w14:paraId="3EC75B7A"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timeSinceFailure-r11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TimeSinceFailure-r11</w:t>
      </w:r>
    </w:p>
    <w:p w14:paraId="010D2C98"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lastRenderedPageBreak/>
        <w:tab/>
      </w:r>
      <w:r w:rsidRPr="00903962">
        <w:rPr>
          <w:rFonts w:ascii="Courier New" w:hAnsi="Courier New"/>
          <w:noProof/>
          <w:sz w:val="16"/>
        </w:rPr>
        <w:tab/>
        <w:t>}</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71746B74"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previousUTRA-CellId-r11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p>
    <w:p w14:paraId="1A4B2FBD"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carrierFreq-r11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ARFCN-ValueUTRA,</w:t>
      </w:r>
    </w:p>
    <w:p w14:paraId="51732892"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physCellId-r11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CHOICE {</w:t>
      </w:r>
    </w:p>
    <w:p w14:paraId="49E84ABF"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fdd-r11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PhysCellIdUTRA-FDD,</w:t>
      </w:r>
    </w:p>
    <w:p w14:paraId="6F8855D4"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tdd-r11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PhysCellIdUTRA-TDD</w:t>
      </w:r>
    </w:p>
    <w:p w14:paraId="5C519B0D"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w:t>
      </w:r>
    </w:p>
    <w:p w14:paraId="41B6376F"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cellGlobalId-r11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CellGlobalIdUTRA</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067984E1"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7EEB6042"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selectedUTRA-CellId-r11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p>
    <w:p w14:paraId="26D8D0D8"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carrierFreq-r11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ARFCN-ValueUTRA,</w:t>
      </w:r>
    </w:p>
    <w:p w14:paraId="66D0B486"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physCellId-r11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CHOICE {</w:t>
      </w:r>
    </w:p>
    <w:p w14:paraId="6FAA7283"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fdd-r11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PhysCellIdUTRA-FDD,</w:t>
      </w:r>
    </w:p>
    <w:p w14:paraId="78F7F2C3"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tdd-r11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PhysCellIdUTRA-TDD</w:t>
      </w:r>
    </w:p>
    <w:p w14:paraId="5B2927B0"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w:t>
      </w:r>
    </w:p>
    <w:p w14:paraId="54E466B9"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5945B49A"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p>
    <w:p w14:paraId="622E5947"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r w:rsidRPr="00903962">
        <w:rPr>
          <w:rFonts w:ascii="Courier New" w:hAnsi="Courier New"/>
          <w:noProof/>
          <w:sz w:val="16"/>
        </w:rPr>
        <w:tab/>
        <w:t>failedPCellId-v1250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p>
    <w:p w14:paraId="2723D0C3"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tac-FailedPCell-r12</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TrackingAreaCode</w:t>
      </w:r>
    </w:p>
    <w:p w14:paraId="240C85C2"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0F7430CE"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measResultLastServCell-v1250</w:t>
      </w:r>
      <w:r w:rsidRPr="00903962">
        <w:rPr>
          <w:rFonts w:ascii="Courier New" w:hAnsi="Courier New"/>
          <w:noProof/>
          <w:sz w:val="16"/>
        </w:rPr>
        <w:tab/>
        <w:t>RSRQ-Range-v1250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778113B1"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lastServCellRSRQ-Type-r12</w:t>
      </w:r>
      <w:r w:rsidRPr="00903962">
        <w:rPr>
          <w:rFonts w:ascii="Courier New" w:hAnsi="Courier New"/>
          <w:noProof/>
          <w:sz w:val="16"/>
        </w:rPr>
        <w:tab/>
      </w:r>
      <w:r w:rsidRPr="00903962">
        <w:rPr>
          <w:rFonts w:ascii="Courier New" w:hAnsi="Courier New"/>
          <w:noProof/>
          <w:sz w:val="16"/>
        </w:rPr>
        <w:tab/>
        <w:t>RSRQ-Type-r12</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2DDD6ABB"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measResultListEUTRA-v1250</w:t>
      </w:r>
      <w:r w:rsidRPr="00903962">
        <w:rPr>
          <w:rFonts w:ascii="Courier New" w:hAnsi="Courier New"/>
          <w:noProof/>
          <w:sz w:val="16"/>
        </w:rPr>
        <w:tab/>
      </w:r>
      <w:r w:rsidRPr="00903962">
        <w:rPr>
          <w:rFonts w:ascii="Courier New" w:hAnsi="Courier New"/>
          <w:noProof/>
          <w:sz w:val="16"/>
        </w:rPr>
        <w:tab/>
        <w:t>MeasResultList2EUTRA-v1250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22546479"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p>
    <w:p w14:paraId="1A9F35F3"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r w:rsidRPr="00903962">
        <w:rPr>
          <w:rFonts w:ascii="Courier New" w:hAnsi="Courier New"/>
          <w:noProof/>
          <w:sz w:val="16"/>
        </w:rPr>
        <w:tab/>
        <w:t>drb-EstablishedWithQCI-1-r13</w:t>
      </w:r>
      <w:r w:rsidRPr="00903962">
        <w:rPr>
          <w:rFonts w:ascii="Courier New" w:hAnsi="Courier New"/>
          <w:noProof/>
          <w:sz w:val="16"/>
        </w:rPr>
        <w:tab/>
        <w:t>ENUMERATED {qci1}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68E56365"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p>
    <w:p w14:paraId="43231BC4"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r w:rsidRPr="00903962">
        <w:rPr>
          <w:rFonts w:ascii="Courier New" w:hAnsi="Courier New"/>
          <w:noProof/>
          <w:sz w:val="16"/>
        </w:rPr>
        <w:tab/>
        <w:t>measResultLastServCell-v1360</w:t>
      </w:r>
      <w:r w:rsidRPr="00903962">
        <w:rPr>
          <w:rFonts w:ascii="Courier New" w:hAnsi="Courier New"/>
          <w:noProof/>
          <w:sz w:val="16"/>
        </w:rPr>
        <w:tab/>
        <w:t>RSRP-Range-v1360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34ED14A2"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p>
    <w:p w14:paraId="063D49F2"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r w:rsidRPr="00903962">
        <w:rPr>
          <w:rFonts w:ascii="Courier New" w:hAnsi="Courier New"/>
          <w:noProof/>
          <w:sz w:val="16"/>
        </w:rPr>
        <w:tab/>
        <w:t>logMeasResultListBT-r15</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LogMeasResultListBT-r15</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784A7A24"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logMeasResultListWLAN-r15</w:t>
      </w:r>
      <w:r w:rsidRPr="00903962">
        <w:rPr>
          <w:rFonts w:ascii="Courier New" w:hAnsi="Courier New"/>
          <w:noProof/>
          <w:sz w:val="16"/>
        </w:rPr>
        <w:tab/>
      </w:r>
      <w:r w:rsidRPr="00903962">
        <w:rPr>
          <w:rFonts w:ascii="Courier New" w:hAnsi="Courier New"/>
          <w:noProof/>
          <w:sz w:val="16"/>
        </w:rPr>
        <w:tab/>
        <w:t>LogMeasResultListWLAN-r15</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5C3C9DE1"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p>
    <w:p w14:paraId="1C81A2AC"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r w:rsidRPr="00903962">
        <w:rPr>
          <w:rFonts w:ascii="Courier New" w:hAnsi="Courier New"/>
          <w:noProof/>
          <w:sz w:val="16"/>
        </w:rPr>
        <w:tab/>
        <w:t>measResultListNR-r16</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MeasResultCellListNR-r15</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344A6379"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previousNR-PCellId-r16</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CellGlobalIdNR-r16</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24D6DB45"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failedNR-PCellId-r16</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CHOICE {</w:t>
      </w:r>
    </w:p>
    <w:p w14:paraId="61A6B663"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cellGlobalId-r16</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CellGlobalIdNR-r16,</w:t>
      </w:r>
    </w:p>
    <w:p w14:paraId="53AFE960"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pci-arfcn-r16</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p>
    <w:p w14:paraId="1E98F9EB"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physCellId-r16</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PhysCellIdNR-r15,</w:t>
      </w:r>
    </w:p>
    <w:p w14:paraId="6DB87161"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carrierFreq-r16</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ARFCN-ValueNR-r15</w:t>
      </w:r>
    </w:p>
    <w:p w14:paraId="57E27B3E"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w:t>
      </w:r>
    </w:p>
    <w:p w14:paraId="269ECDAB"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3544F249"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reconnectCellId-r16</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CHOICE {</w:t>
      </w:r>
    </w:p>
    <w:p w14:paraId="310FBA34"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nrReconnectCellId-r16</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CellGlobalIdNR-r16,</w:t>
      </w:r>
    </w:p>
    <w:p w14:paraId="43673502"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eutraReconnectCellId-r16</w:t>
      </w:r>
      <w:r w:rsidRPr="00903962">
        <w:rPr>
          <w:rFonts w:ascii="Courier New" w:hAnsi="Courier New"/>
          <w:noProof/>
          <w:sz w:val="16"/>
        </w:rPr>
        <w:tab/>
      </w:r>
      <w:r w:rsidRPr="00903962">
        <w:rPr>
          <w:rFonts w:ascii="Courier New" w:hAnsi="Courier New"/>
          <w:noProof/>
          <w:sz w:val="16"/>
        </w:rPr>
        <w:tab/>
        <w:t>SEQUENCE {</w:t>
      </w:r>
    </w:p>
    <w:p w14:paraId="69695894"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cellGlobalId-r16</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CellGlobalIdEUTRA,</w:t>
      </w:r>
    </w:p>
    <w:p w14:paraId="09781137"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trackingAreaCode-EPC-r16</w:t>
      </w:r>
      <w:r w:rsidRPr="00903962">
        <w:rPr>
          <w:rFonts w:ascii="Courier New" w:hAnsi="Courier New"/>
          <w:noProof/>
          <w:sz w:val="16"/>
        </w:rPr>
        <w:tab/>
      </w:r>
      <w:r w:rsidRPr="00903962">
        <w:rPr>
          <w:rFonts w:ascii="Courier New" w:hAnsi="Courier New"/>
          <w:noProof/>
          <w:sz w:val="16"/>
        </w:rPr>
        <w:tab/>
        <w:t>TrackingAreaCode</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5E393096"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trackingAreaCode-5GC-r16</w:t>
      </w:r>
      <w:r w:rsidRPr="00903962">
        <w:rPr>
          <w:rFonts w:ascii="Courier New" w:hAnsi="Courier New"/>
          <w:noProof/>
          <w:sz w:val="16"/>
        </w:rPr>
        <w:tab/>
      </w:r>
      <w:r w:rsidRPr="00903962">
        <w:rPr>
          <w:rFonts w:ascii="Courier New" w:hAnsi="Courier New"/>
          <w:noProof/>
          <w:sz w:val="16"/>
        </w:rPr>
        <w:tab/>
        <w:t>TrackingAreaCode-5GC-r15</w:t>
      </w:r>
      <w:r w:rsidRPr="00903962">
        <w:rPr>
          <w:rFonts w:ascii="Courier New" w:hAnsi="Courier New"/>
          <w:noProof/>
          <w:sz w:val="16"/>
        </w:rPr>
        <w:tab/>
        <w:t>OPTIONAL</w:t>
      </w:r>
    </w:p>
    <w:p w14:paraId="5309E0E1"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w:t>
      </w:r>
    </w:p>
    <w:p w14:paraId="3D04F147"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01A90CF5"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timeUntilReconnection-r16</w:t>
      </w:r>
      <w:r w:rsidRPr="00903962">
        <w:rPr>
          <w:rFonts w:ascii="Courier New" w:hAnsi="Courier New"/>
          <w:noProof/>
          <w:sz w:val="16"/>
        </w:rPr>
        <w:tab/>
      </w:r>
      <w:r w:rsidRPr="00903962">
        <w:rPr>
          <w:rFonts w:ascii="Courier New" w:hAnsi="Courier New"/>
          <w:noProof/>
          <w:sz w:val="16"/>
        </w:rPr>
        <w:tab/>
        <w:t>TimeUntilReconnection-r16</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4D62D684"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p>
    <w:p w14:paraId="63CC52AE"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903962">
        <w:rPr>
          <w:rFonts w:ascii="Courier New" w:hAnsi="Courier New"/>
          <w:noProof/>
          <w:sz w:val="16"/>
        </w:rPr>
        <w:t>}</w:t>
      </w:r>
    </w:p>
    <w:p w14:paraId="308CC284"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0F0B9C"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RLF-Report-v9e0 ::=</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p>
    <w:p w14:paraId="133D285B"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measResultListEUTRA-v9e0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MeasResultList2EUTRA-v9e0</w:t>
      </w:r>
    </w:p>
    <w:p w14:paraId="2C41E5E1"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w:t>
      </w:r>
    </w:p>
    <w:p w14:paraId="771CB2C4"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02F4BA"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MeasResultList2EUTRA-r9 ::=</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(SIZE (1..maxFreq)) OF MeasResult2EUTRA-r9</w:t>
      </w:r>
    </w:p>
    <w:p w14:paraId="43735039"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D96D94"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MeasResultList2EUTRA-v9e0 ::=</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(SIZE (1..maxFreq)) OF MeasResult2EUTRA-v9e0</w:t>
      </w:r>
    </w:p>
    <w:p w14:paraId="654D9C8E"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7BF2F6"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MeasResultList2EUTRA-v1250 ::=</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(SIZE (1..maxFreq)) OF MeasResult2EUTRA-v1250</w:t>
      </w:r>
    </w:p>
    <w:p w14:paraId="4724BF7A"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D28BC0"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MeasResult2EUTRA-r9 ::=</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p>
    <w:p w14:paraId="13483C30"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carrierFreq-r9</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ARFCN-ValueEUTRA,</w:t>
      </w:r>
    </w:p>
    <w:p w14:paraId="5539C571"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measResultList-r9</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MeasResultListEUTRA</w:t>
      </w:r>
    </w:p>
    <w:p w14:paraId="24586F3F"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w:t>
      </w:r>
    </w:p>
    <w:p w14:paraId="6FB08CA4"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1057BA"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MeasResult2EUTRA-v9e0 ::=</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p>
    <w:p w14:paraId="050266FF"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carrierFreq-v9e0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ARFCN-ValueEUTRA-v9e0</w:t>
      </w:r>
      <w:r w:rsidRPr="00903962">
        <w:rPr>
          <w:rFonts w:ascii="Courier New" w:hAnsi="Courier New"/>
          <w:noProof/>
          <w:sz w:val="16"/>
        </w:rPr>
        <w:tab/>
      </w:r>
      <w:r w:rsidRPr="00903962">
        <w:rPr>
          <w:rFonts w:ascii="Courier New" w:hAnsi="Courier New"/>
          <w:noProof/>
          <w:sz w:val="16"/>
        </w:rPr>
        <w:tab/>
        <w:t>OPTIONAL</w:t>
      </w:r>
    </w:p>
    <w:p w14:paraId="4835F1BE"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w:t>
      </w:r>
    </w:p>
    <w:p w14:paraId="5887ED33"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A39BEF"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MeasResult2EUTRA-v1250 ::=</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p>
    <w:p w14:paraId="2CA21AEF"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rsrq-Type-r12</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RSRQ-Type-r12</w:t>
      </w:r>
      <w:r w:rsidRPr="00903962">
        <w:rPr>
          <w:rFonts w:ascii="Courier New" w:hAnsi="Courier New"/>
          <w:noProof/>
          <w:sz w:val="16"/>
        </w:rPr>
        <w:tab/>
      </w:r>
      <w:r w:rsidRPr="00903962">
        <w:rPr>
          <w:rFonts w:ascii="Courier New" w:hAnsi="Courier New"/>
          <w:noProof/>
          <w:sz w:val="16"/>
        </w:rPr>
        <w:tab/>
        <w:t>OPTIONAL</w:t>
      </w:r>
    </w:p>
    <w:p w14:paraId="61F00715"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w:t>
      </w:r>
    </w:p>
    <w:p w14:paraId="504C9CAD"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236FD7"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MeasResultList2UTRA-r9 ::=</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(SIZE (1..maxFreq)) OF MeasResult2UTRA-r9</w:t>
      </w:r>
    </w:p>
    <w:p w14:paraId="38866086"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31D138"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MeasResult2UTRA-r9 ::=</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p>
    <w:p w14:paraId="10341156"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lastRenderedPageBreak/>
        <w:tab/>
        <w:t>carrierFreq-r9</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ARFCN-ValueUTRA,</w:t>
      </w:r>
    </w:p>
    <w:p w14:paraId="3889C85D"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measResultList-r9</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MeasResultListUTRA</w:t>
      </w:r>
    </w:p>
    <w:p w14:paraId="18D87380"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w:t>
      </w:r>
    </w:p>
    <w:p w14:paraId="42D3B590"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E93AC4"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MeasResultList2CDMA2000-r9 ::=</w:t>
      </w:r>
      <w:r w:rsidRPr="00903962">
        <w:rPr>
          <w:rFonts w:ascii="Courier New" w:hAnsi="Courier New"/>
          <w:noProof/>
          <w:sz w:val="16"/>
        </w:rPr>
        <w:tab/>
      </w:r>
      <w:r w:rsidRPr="00903962">
        <w:rPr>
          <w:rFonts w:ascii="Courier New" w:hAnsi="Courier New"/>
          <w:noProof/>
          <w:sz w:val="16"/>
        </w:rPr>
        <w:tab/>
        <w:t>SEQUENCE (SIZE (1..maxFreq)) OF MeasResult2CDMA2000-r9</w:t>
      </w:r>
    </w:p>
    <w:p w14:paraId="648048CB"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757A8D"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MeasResult2CDMA2000-r9 ::=</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p>
    <w:p w14:paraId="3DEB2ECB"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carrierFreq-r9</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CarrierFreqCDMA2000,</w:t>
      </w:r>
    </w:p>
    <w:p w14:paraId="026EE4BC"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measResultList-r9</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MeasResultsCDMA2000</w:t>
      </w:r>
    </w:p>
    <w:p w14:paraId="7349C29B"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w:t>
      </w:r>
    </w:p>
    <w:p w14:paraId="6FBBAAFF"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9BDEC4"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LogMeasReport-r10 ::=</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p>
    <w:p w14:paraId="2FBDCEDC"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absoluteTimeStamp-r10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AbsoluteTimeInfo-r10,</w:t>
      </w:r>
    </w:p>
    <w:p w14:paraId="1FB5969B"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traceReference-r10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TraceReference-r10,</w:t>
      </w:r>
    </w:p>
    <w:p w14:paraId="145F7321"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traceRecordingSessionRef-r10</w:t>
      </w:r>
      <w:r w:rsidRPr="00903962">
        <w:rPr>
          <w:rFonts w:ascii="Courier New" w:hAnsi="Courier New"/>
          <w:noProof/>
          <w:sz w:val="16"/>
        </w:rPr>
        <w:tab/>
      </w:r>
      <w:r w:rsidRPr="00903962">
        <w:rPr>
          <w:rFonts w:ascii="Courier New" w:hAnsi="Courier New"/>
          <w:noProof/>
          <w:sz w:val="16"/>
        </w:rPr>
        <w:tab/>
        <w:t>OCTET STRING (SIZE (2)),</w:t>
      </w:r>
    </w:p>
    <w:p w14:paraId="2CD08305"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tce-Id-r10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OCTET STRING (SIZE (1)),</w:t>
      </w:r>
    </w:p>
    <w:p w14:paraId="563F1BF9"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logMeasInfoList-r10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LogMeasInfoList-r10,</w:t>
      </w:r>
    </w:p>
    <w:p w14:paraId="4E211266"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logMeasAvailable-r10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ENUMERATED {true}</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65CB9EF4"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p>
    <w:p w14:paraId="4F9DF6EB"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r w:rsidRPr="00903962">
        <w:rPr>
          <w:rFonts w:ascii="Courier New" w:hAnsi="Courier New"/>
          <w:noProof/>
          <w:sz w:val="16"/>
        </w:rPr>
        <w:tab/>
        <w:t>logMeasAvailableBT-r15</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ENUMERATED {true}</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7A166E02"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logMeasAvailableWLAN-r15</w:t>
      </w:r>
      <w:r w:rsidRPr="00903962">
        <w:rPr>
          <w:rFonts w:ascii="Courier New" w:hAnsi="Courier New"/>
          <w:noProof/>
          <w:sz w:val="16"/>
        </w:rPr>
        <w:tab/>
      </w:r>
      <w:r w:rsidRPr="00903962">
        <w:rPr>
          <w:rFonts w:ascii="Courier New" w:hAnsi="Courier New"/>
          <w:noProof/>
          <w:sz w:val="16"/>
        </w:rPr>
        <w:tab/>
        <w:t>ENUMERATED {true}</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49873E5C"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p>
    <w:p w14:paraId="64701E2B"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w:t>
      </w:r>
    </w:p>
    <w:p w14:paraId="3C425427"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A331A9"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LogMeasInfoList-r10 ::=</w:t>
      </w:r>
      <w:r w:rsidRPr="00903962">
        <w:rPr>
          <w:rFonts w:ascii="Courier New" w:hAnsi="Courier New"/>
          <w:noProof/>
          <w:sz w:val="16"/>
        </w:rPr>
        <w:tab/>
      </w:r>
      <w:r w:rsidRPr="00903962">
        <w:rPr>
          <w:rFonts w:ascii="Courier New" w:hAnsi="Courier New"/>
          <w:noProof/>
          <w:sz w:val="16"/>
        </w:rPr>
        <w:tab/>
        <w:t>SEQUENCE (SIZE (1..maxLogMeasReport-r10)) OF LogMeasInfo-r10</w:t>
      </w:r>
    </w:p>
    <w:p w14:paraId="2AB503E7"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6370C8"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LogMeasInfo-r10 ::=</w:t>
      </w:r>
      <w:r w:rsidRPr="00903962">
        <w:rPr>
          <w:rFonts w:ascii="Courier New" w:hAnsi="Courier New"/>
          <w:noProof/>
          <w:sz w:val="16"/>
        </w:rPr>
        <w:tab/>
      </w:r>
      <w:r w:rsidRPr="00903962">
        <w:rPr>
          <w:rFonts w:ascii="Courier New" w:hAnsi="Courier New"/>
          <w:noProof/>
          <w:sz w:val="16"/>
        </w:rPr>
        <w:tab/>
        <w:t>SEQUENCE {</w:t>
      </w:r>
    </w:p>
    <w:p w14:paraId="6AEAADE0"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locationInfo-r10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LocationInfo-r10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481D6914"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relativeTimeStamp-r10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INTEGER (0..7200),</w:t>
      </w:r>
    </w:p>
    <w:p w14:paraId="2B55041A"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servCellIdentity-r10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CellGlobalIdEUTRA,</w:t>
      </w:r>
    </w:p>
    <w:p w14:paraId="778B1922"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measResultServCell-r10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p>
    <w:p w14:paraId="2E501654"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rsrpResult-r10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RSRP-Range,</w:t>
      </w:r>
    </w:p>
    <w:p w14:paraId="51755A6C"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rsrqResult-r10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RSRQ-Range</w:t>
      </w:r>
    </w:p>
    <w:p w14:paraId="1E1ACD22"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p>
    <w:p w14:paraId="053C5A69"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measResultNeighCells-r10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p>
    <w:p w14:paraId="77652570"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measResultListEUTRA-r10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MeasResultList2EUTRA-r9</w:t>
      </w:r>
      <w:r w:rsidRPr="00903962">
        <w:rPr>
          <w:rFonts w:ascii="Courier New" w:hAnsi="Courier New"/>
          <w:noProof/>
          <w:sz w:val="16"/>
        </w:rPr>
        <w:tab/>
      </w:r>
      <w:r w:rsidRPr="00903962">
        <w:rPr>
          <w:rFonts w:ascii="Courier New" w:hAnsi="Courier New"/>
          <w:noProof/>
          <w:sz w:val="16"/>
        </w:rPr>
        <w:tab/>
        <w:t>OPTIONAL,</w:t>
      </w:r>
    </w:p>
    <w:p w14:paraId="7E5A3BD6"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measResultListUTRA-r10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MeasResultList2UTRA-r9</w:t>
      </w:r>
      <w:r w:rsidRPr="00903962">
        <w:rPr>
          <w:rFonts w:ascii="Courier New" w:hAnsi="Courier New"/>
          <w:noProof/>
          <w:sz w:val="16"/>
        </w:rPr>
        <w:tab/>
      </w:r>
      <w:r w:rsidRPr="00903962">
        <w:rPr>
          <w:rFonts w:ascii="Courier New" w:hAnsi="Courier New"/>
          <w:noProof/>
          <w:sz w:val="16"/>
        </w:rPr>
        <w:tab/>
        <w:t>OPTIONAL,</w:t>
      </w:r>
    </w:p>
    <w:p w14:paraId="66B66E36"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measResultListGERAN-r10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MeasResultList2GERAN-r10</w:t>
      </w:r>
      <w:r w:rsidRPr="00903962">
        <w:rPr>
          <w:rFonts w:ascii="Courier New" w:hAnsi="Courier New"/>
          <w:noProof/>
          <w:sz w:val="16"/>
        </w:rPr>
        <w:tab/>
        <w:t>OPTIONAL,</w:t>
      </w:r>
    </w:p>
    <w:p w14:paraId="7FAEF5FD"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measResultListCDMA2000-r10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MeasResultList2CDMA2000-r9</w:t>
      </w:r>
      <w:r w:rsidRPr="00903962">
        <w:rPr>
          <w:rFonts w:ascii="Courier New" w:hAnsi="Courier New"/>
          <w:noProof/>
          <w:sz w:val="16"/>
        </w:rPr>
        <w:tab/>
        <w:t>OPTIONAL</w:t>
      </w:r>
    </w:p>
    <w:p w14:paraId="761FEC15"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r w:rsidRPr="00903962">
        <w:rPr>
          <w:rFonts w:ascii="Courier New" w:hAnsi="Courier New"/>
          <w:noProof/>
          <w:sz w:val="16"/>
        </w:rPr>
        <w:tab/>
        <w:t>OPTIONAL,</w:t>
      </w:r>
    </w:p>
    <w:p w14:paraId="41B0E787"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p>
    <w:p w14:paraId="3AAEF04C"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r w:rsidRPr="00903962">
        <w:rPr>
          <w:rFonts w:ascii="Courier New" w:hAnsi="Courier New"/>
          <w:noProof/>
          <w:sz w:val="16"/>
        </w:rPr>
        <w:tab/>
        <w:t>measResultListEUTRA-v1090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MeasResultList2EUTRA-v9e0</w:t>
      </w:r>
      <w:r w:rsidRPr="00903962">
        <w:rPr>
          <w:rFonts w:ascii="Courier New" w:hAnsi="Courier New"/>
          <w:noProof/>
          <w:sz w:val="16"/>
        </w:rPr>
        <w:tab/>
        <w:t>OPTIONAL</w:t>
      </w:r>
    </w:p>
    <w:p w14:paraId="64456DAC"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p>
    <w:p w14:paraId="568D460F"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r w:rsidRPr="00903962">
        <w:rPr>
          <w:rFonts w:ascii="Courier New" w:hAnsi="Courier New"/>
          <w:noProof/>
          <w:sz w:val="16"/>
        </w:rPr>
        <w:tab/>
        <w:t>measResultListMBSFN-r12</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MeasResultListMBSFN-r12</w:t>
      </w:r>
      <w:r w:rsidRPr="00903962">
        <w:rPr>
          <w:rFonts w:ascii="Courier New" w:hAnsi="Courier New"/>
          <w:noProof/>
          <w:sz w:val="16"/>
        </w:rPr>
        <w:tab/>
      </w:r>
      <w:r w:rsidRPr="00903962">
        <w:rPr>
          <w:rFonts w:ascii="Courier New" w:hAnsi="Courier New"/>
          <w:noProof/>
          <w:sz w:val="16"/>
        </w:rPr>
        <w:tab/>
        <w:t>OPTIONAL,</w:t>
      </w:r>
    </w:p>
    <w:p w14:paraId="04C5A0D8"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measResultServCell-v1250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RSRQ-Range-v1250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2CB82775"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servCellRSRQ-Type-r12</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RSRQ-Type-r12</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2FCE74B1"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measResultListEUTRA-v1250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MeasResultList2EUTRA-v1250</w:t>
      </w:r>
      <w:r w:rsidRPr="00903962">
        <w:rPr>
          <w:rFonts w:ascii="Courier New" w:hAnsi="Courier New"/>
          <w:noProof/>
          <w:sz w:val="16"/>
        </w:rPr>
        <w:tab/>
        <w:t>OPTIONAL</w:t>
      </w:r>
    </w:p>
    <w:p w14:paraId="1E5F8531"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p>
    <w:p w14:paraId="518568F0"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r w:rsidRPr="00903962">
        <w:rPr>
          <w:rFonts w:ascii="Courier New" w:hAnsi="Courier New"/>
          <w:noProof/>
          <w:sz w:val="16"/>
        </w:rPr>
        <w:tab/>
        <w:t>inDeviceCoexDetected-r13</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ENUMERATED {true}</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0617AB9D"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p>
    <w:p w14:paraId="551F5324"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r w:rsidRPr="00903962">
        <w:rPr>
          <w:rFonts w:ascii="Courier New" w:hAnsi="Courier New"/>
          <w:noProof/>
          <w:sz w:val="16"/>
        </w:rPr>
        <w:tab/>
        <w:t>measResultServCell-v1360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RSRP-Range-v1360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2DC57341"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p>
    <w:p w14:paraId="0AE36307"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r w:rsidRPr="00903962">
        <w:rPr>
          <w:rFonts w:ascii="Courier New" w:hAnsi="Courier New"/>
          <w:noProof/>
          <w:sz w:val="16"/>
        </w:rPr>
        <w:tab/>
        <w:t>logMeasResultListBT-r15</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LogMeasResultListBT-r15</w:t>
      </w:r>
      <w:r w:rsidRPr="00903962">
        <w:rPr>
          <w:rFonts w:ascii="Courier New" w:hAnsi="Courier New"/>
          <w:noProof/>
          <w:sz w:val="16"/>
        </w:rPr>
        <w:tab/>
      </w:r>
      <w:r w:rsidRPr="00903962">
        <w:rPr>
          <w:rFonts w:ascii="Courier New" w:hAnsi="Courier New"/>
          <w:noProof/>
          <w:sz w:val="16"/>
        </w:rPr>
        <w:tab/>
        <w:t>OPTIONAL,</w:t>
      </w:r>
    </w:p>
    <w:p w14:paraId="505AB1EC"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logMeasResultListWLAN-r15</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LogMeasResultListWLAN-r15</w:t>
      </w:r>
      <w:r w:rsidRPr="00903962">
        <w:rPr>
          <w:rFonts w:ascii="Courier New" w:hAnsi="Courier New"/>
          <w:noProof/>
          <w:sz w:val="16"/>
        </w:rPr>
        <w:tab/>
        <w:t>OPTIONAL</w:t>
      </w:r>
    </w:p>
    <w:p w14:paraId="42689548"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903962">
        <w:rPr>
          <w:rFonts w:ascii="Courier New" w:hAnsi="Courier New"/>
          <w:noProof/>
          <w:sz w:val="16"/>
        </w:rPr>
        <w:tab/>
        <w:t>]]</w:t>
      </w:r>
      <w:r w:rsidRPr="00903962">
        <w:rPr>
          <w:rFonts w:ascii="Courier New" w:eastAsia="Malgun Gothic" w:hAnsi="Courier New"/>
          <w:noProof/>
          <w:sz w:val="16"/>
          <w:lang w:eastAsia="ko-KR"/>
        </w:rPr>
        <w:t>,</w:t>
      </w:r>
    </w:p>
    <w:p w14:paraId="4133D03C"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eastAsia="Malgun Gothic" w:hAnsi="Courier New"/>
          <w:noProof/>
          <w:sz w:val="16"/>
          <w:lang w:eastAsia="ko-KR"/>
        </w:rPr>
        <w:tab/>
      </w:r>
      <w:r w:rsidRPr="00903962">
        <w:rPr>
          <w:rFonts w:ascii="Courier New" w:hAnsi="Courier New"/>
          <w:noProof/>
          <w:sz w:val="16"/>
        </w:rPr>
        <w:t>[[</w:t>
      </w:r>
      <w:r w:rsidRPr="00903962">
        <w:rPr>
          <w:rFonts w:ascii="Courier New" w:hAnsi="Courier New"/>
          <w:noProof/>
          <w:sz w:val="16"/>
        </w:rPr>
        <w:tab/>
      </w:r>
      <w:r w:rsidRPr="00903962">
        <w:rPr>
          <w:rFonts w:ascii="Courier New" w:eastAsia="Malgun Gothic" w:hAnsi="Courier New"/>
          <w:noProof/>
          <w:sz w:val="16"/>
        </w:rPr>
        <w:t>anyCellSelection</w:t>
      </w:r>
      <w:r w:rsidRPr="00903962">
        <w:rPr>
          <w:rFonts w:ascii="Courier New" w:hAnsi="Courier New"/>
          <w:noProof/>
          <w:sz w:val="16"/>
        </w:rPr>
        <w:t>Detected-r1</w:t>
      </w:r>
      <w:r w:rsidRPr="00903962">
        <w:rPr>
          <w:rFonts w:ascii="Courier New" w:eastAsia="Malgun Gothic" w:hAnsi="Courier New"/>
          <w:noProof/>
          <w:sz w:val="16"/>
        </w:rPr>
        <w:t>5</w:t>
      </w:r>
      <w:r w:rsidRPr="00903962">
        <w:rPr>
          <w:rFonts w:ascii="Courier New" w:hAnsi="Courier New"/>
          <w:noProof/>
          <w:sz w:val="16"/>
        </w:rPr>
        <w:tab/>
      </w:r>
      <w:r w:rsidRPr="00903962">
        <w:rPr>
          <w:rFonts w:ascii="Courier New" w:hAnsi="Courier New"/>
          <w:noProof/>
          <w:sz w:val="16"/>
        </w:rPr>
        <w:tab/>
        <w:t>ENUMERATED {true}</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7BC868E8"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p>
    <w:p w14:paraId="526D87B0"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r w:rsidRPr="00903962">
        <w:rPr>
          <w:rFonts w:ascii="Courier New" w:hAnsi="Courier New"/>
          <w:noProof/>
          <w:sz w:val="16"/>
        </w:rPr>
        <w:tab/>
        <w:t>measResultListNR-r16</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MeasResultCellListNR-r15</w:t>
      </w:r>
      <w:r w:rsidRPr="00903962">
        <w:rPr>
          <w:rFonts w:ascii="Courier New" w:hAnsi="Courier New"/>
          <w:noProof/>
          <w:sz w:val="16"/>
        </w:rPr>
        <w:tab/>
        <w:t>OPTIONAL</w:t>
      </w:r>
    </w:p>
    <w:p w14:paraId="4EFB4B12"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p>
    <w:p w14:paraId="197BCD1B"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w:t>
      </w:r>
    </w:p>
    <w:p w14:paraId="3D7836F0"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E05C85"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MeasResultListMBSFN-r12 ::=</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(SIZE (1..maxMBSFN-Area)) OF MeasResultMBSFN-r12</w:t>
      </w:r>
    </w:p>
    <w:p w14:paraId="054A312A"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4CB961"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MeasResultMBSFN-r12 ::=</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p>
    <w:p w14:paraId="3C707CA7"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mbsfn-Area-r12</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p>
    <w:p w14:paraId="426AF845"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mbsfn-AreaId-r12</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MBSFN-AreaId-r12,</w:t>
      </w:r>
    </w:p>
    <w:p w14:paraId="1CC35499"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carrierFreq-r12</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ARFCN-ValueEUTRA-r9</w:t>
      </w:r>
    </w:p>
    <w:p w14:paraId="0C9129C8"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p>
    <w:p w14:paraId="37FC99F9"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rsrpResultMBSFN-r12</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RSRP-Range,</w:t>
      </w:r>
    </w:p>
    <w:p w14:paraId="70ABC7C3"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rsrqResultMBSFN-r12</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MBSFN-RSRQ-Range-r12,</w:t>
      </w:r>
    </w:p>
    <w:p w14:paraId="091B69AC"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signallingBLER-Result-r12</w:t>
      </w:r>
      <w:r w:rsidRPr="00903962">
        <w:rPr>
          <w:rFonts w:ascii="Courier New" w:hAnsi="Courier New"/>
          <w:noProof/>
          <w:sz w:val="16"/>
        </w:rPr>
        <w:tab/>
      </w:r>
      <w:r w:rsidRPr="00903962">
        <w:rPr>
          <w:rFonts w:ascii="Courier New" w:hAnsi="Courier New"/>
          <w:noProof/>
          <w:sz w:val="16"/>
        </w:rPr>
        <w:tab/>
        <w:t>BLER-Result-r12</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7BB19943"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dataBLER-MCH-ResultList-r12</w:t>
      </w:r>
      <w:r w:rsidRPr="00903962">
        <w:rPr>
          <w:rFonts w:ascii="Courier New" w:hAnsi="Courier New"/>
          <w:noProof/>
          <w:sz w:val="16"/>
        </w:rPr>
        <w:tab/>
      </w:r>
      <w:r w:rsidRPr="00903962">
        <w:rPr>
          <w:rFonts w:ascii="Courier New" w:hAnsi="Courier New"/>
          <w:noProof/>
          <w:sz w:val="16"/>
        </w:rPr>
        <w:tab/>
        <w:t>DataBLER-MCH-ResultList-r12</w:t>
      </w:r>
      <w:r w:rsidRPr="00903962">
        <w:rPr>
          <w:rFonts w:ascii="Courier New" w:hAnsi="Courier New"/>
          <w:noProof/>
          <w:sz w:val="16"/>
        </w:rPr>
        <w:tab/>
      </w:r>
      <w:r w:rsidRPr="00903962">
        <w:rPr>
          <w:rFonts w:ascii="Courier New" w:hAnsi="Courier New"/>
          <w:noProof/>
          <w:sz w:val="16"/>
        </w:rPr>
        <w:tab/>
        <w:t>OPTIONAL,</w:t>
      </w:r>
    </w:p>
    <w:p w14:paraId="67519EDE"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p>
    <w:p w14:paraId="41488A7B"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w:t>
      </w:r>
    </w:p>
    <w:p w14:paraId="16F576BD"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D8F345"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DataBLER-MCH-ResultList-r12 ::=</w:t>
      </w:r>
      <w:r w:rsidRPr="00903962">
        <w:rPr>
          <w:rFonts w:ascii="Courier New" w:hAnsi="Courier New"/>
          <w:noProof/>
          <w:sz w:val="16"/>
        </w:rPr>
        <w:tab/>
      </w:r>
      <w:r w:rsidRPr="00903962">
        <w:rPr>
          <w:rFonts w:ascii="Courier New" w:hAnsi="Courier New"/>
          <w:noProof/>
          <w:sz w:val="16"/>
        </w:rPr>
        <w:tab/>
        <w:t>SEQUENCE (SIZE (1..</w:t>
      </w:r>
      <w:r w:rsidRPr="00903962">
        <w:t xml:space="preserve"> </w:t>
      </w:r>
      <w:r w:rsidRPr="00903962">
        <w:rPr>
          <w:rFonts w:ascii="Courier New" w:hAnsi="Courier New"/>
          <w:noProof/>
          <w:sz w:val="16"/>
        </w:rPr>
        <w:t>maxPMCH-PerMBSFN)) OF DataBLER-MCH-Result-r12</w:t>
      </w:r>
    </w:p>
    <w:p w14:paraId="5AF98A43"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3A1145"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lastRenderedPageBreak/>
        <w:t>DataBLER-MCH-Result-r12 ::=</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p>
    <w:p w14:paraId="78B5513D"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mch-Index-r12</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INTEGER (1..maxPMCH-PerMBSFN),</w:t>
      </w:r>
    </w:p>
    <w:p w14:paraId="5EFA94CF"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dataBLER-Result-r12</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BLER-Result-r12</w:t>
      </w:r>
    </w:p>
    <w:p w14:paraId="4E2BA895"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w:t>
      </w:r>
    </w:p>
    <w:p w14:paraId="7BEF3EBB"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468DA3"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BLER-Result-r12 ::=</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p>
    <w:p w14:paraId="41B469E0"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bler-r12</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BLER-Range-r12,</w:t>
      </w:r>
    </w:p>
    <w:p w14:paraId="414E910A"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blocksReceived-r12</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p>
    <w:p w14:paraId="7E1EFE3A"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n-r12</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BIT STRING (SIZE (3)),</w:t>
      </w:r>
    </w:p>
    <w:p w14:paraId="060BEFDC"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m-r12</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BIT STRING (SIZE (8))</w:t>
      </w:r>
    </w:p>
    <w:p w14:paraId="12FD76E8"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p>
    <w:p w14:paraId="20C76DA9"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w:t>
      </w:r>
    </w:p>
    <w:p w14:paraId="1DC6BBE5"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230F50"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BLER-Range-r12 ::=</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INTEGER(0..31)</w:t>
      </w:r>
    </w:p>
    <w:p w14:paraId="180F6913"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3EBEDE"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MeasResultList2GERAN-r10 ::=</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(SIZE (1..maxCellListGERAN)) OF MeasResultListGERAN</w:t>
      </w:r>
    </w:p>
    <w:p w14:paraId="5C2D10A1"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E3E35A"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ConnEstFailReport-r11 ::=</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p>
    <w:p w14:paraId="0C95DEFF"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failedCellId-r11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CellGlobalIdEUTRA,</w:t>
      </w:r>
    </w:p>
    <w:p w14:paraId="6C98944E"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locationInfo-r11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LocationInfo-r10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347E72F7"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measResultFailedCell-r11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p>
    <w:p w14:paraId="720D46AB"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rsrpResult-r11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RSRP-Range,</w:t>
      </w:r>
    </w:p>
    <w:p w14:paraId="025CFF44"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rsrqResult-r11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RSRQ-Range</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44B991F8"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p>
    <w:p w14:paraId="1E21AEC4"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measResultNeighCells-r11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p>
    <w:p w14:paraId="0D3A4D41"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measResultListEUTRA-r11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MeasResultList2EUTRA-r9</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10B264FF"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measResultListUTRA-r11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MeasResultList2UTRA-r9</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26D94ED3"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measResultListGERAN-r11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MeasResultListGERAN</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79B1B35D"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measResultsCDMA2000-r11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MeasResultList2CDMA2000-r9</w:t>
      </w:r>
      <w:r w:rsidRPr="00903962">
        <w:rPr>
          <w:rFonts w:ascii="Courier New" w:hAnsi="Courier New"/>
          <w:noProof/>
          <w:sz w:val="16"/>
        </w:rPr>
        <w:tab/>
      </w:r>
      <w:r w:rsidRPr="00903962">
        <w:rPr>
          <w:rFonts w:ascii="Courier New" w:hAnsi="Courier New"/>
          <w:noProof/>
          <w:sz w:val="16"/>
        </w:rPr>
        <w:tab/>
        <w:t>OPTIONAL</w:t>
      </w:r>
    </w:p>
    <w:p w14:paraId="313AF843"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r w:rsidRPr="00903962">
        <w:rPr>
          <w:rFonts w:ascii="Courier New" w:hAnsi="Courier New"/>
          <w:noProof/>
          <w:sz w:val="16"/>
        </w:rPr>
        <w:tab/>
        <w:t>OPTIONAL,</w:t>
      </w:r>
    </w:p>
    <w:p w14:paraId="3E52F762"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numberOfPreamblesSent-r11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NumberOfPreamblesSent-r11,</w:t>
      </w:r>
    </w:p>
    <w:p w14:paraId="0FE94AAA"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contentionDetected-r11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BOOLEAN,</w:t>
      </w:r>
    </w:p>
    <w:p w14:paraId="03E209FE"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maxTxPowerReached-r11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BOOLEAN,</w:t>
      </w:r>
    </w:p>
    <w:p w14:paraId="11A60B86"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timeSinceFailure-r11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TimeSinceFailure-r11,</w:t>
      </w:r>
    </w:p>
    <w:p w14:paraId="2A14DAA3"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measResultListEUTRA-v1130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MeasResultList2EUTRA-v9e0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7D147993"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p>
    <w:p w14:paraId="1588FEDB"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r w:rsidRPr="00903962">
        <w:rPr>
          <w:rFonts w:ascii="Courier New" w:hAnsi="Courier New"/>
          <w:noProof/>
          <w:sz w:val="16"/>
        </w:rPr>
        <w:tab/>
        <w:t>measResultFailedCell-v1250</w:t>
      </w:r>
      <w:r w:rsidRPr="00903962">
        <w:rPr>
          <w:rFonts w:ascii="Courier New" w:hAnsi="Courier New"/>
          <w:noProof/>
          <w:sz w:val="16"/>
        </w:rPr>
        <w:tab/>
      </w:r>
      <w:r w:rsidRPr="00903962">
        <w:rPr>
          <w:rFonts w:ascii="Courier New" w:hAnsi="Courier New"/>
          <w:noProof/>
          <w:sz w:val="16"/>
        </w:rPr>
        <w:tab/>
        <w:t>RSRQ-Range-v1250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43A5D42D"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failedCellRSRQ-Type-r12</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RSRQ-Type-r12</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4BC99A2A"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measResultListEUTRA-v1250</w:t>
      </w:r>
      <w:r w:rsidRPr="00903962">
        <w:rPr>
          <w:rFonts w:ascii="Courier New" w:hAnsi="Courier New"/>
          <w:noProof/>
          <w:sz w:val="16"/>
        </w:rPr>
        <w:tab/>
      </w:r>
      <w:r w:rsidRPr="00903962">
        <w:rPr>
          <w:rFonts w:ascii="Courier New" w:hAnsi="Courier New"/>
          <w:noProof/>
          <w:sz w:val="16"/>
        </w:rPr>
        <w:tab/>
        <w:t>MeasResultList2EUTRA-v1250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102C129B"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p>
    <w:p w14:paraId="05D27384"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r w:rsidRPr="00903962">
        <w:rPr>
          <w:rFonts w:ascii="Courier New" w:hAnsi="Courier New"/>
          <w:noProof/>
          <w:sz w:val="16"/>
        </w:rPr>
        <w:tab/>
        <w:t>measResultFailedCell-v1360</w:t>
      </w:r>
      <w:r w:rsidRPr="00903962">
        <w:rPr>
          <w:rFonts w:ascii="Courier New" w:hAnsi="Courier New"/>
          <w:noProof/>
          <w:sz w:val="16"/>
        </w:rPr>
        <w:tab/>
      </w:r>
      <w:r w:rsidRPr="00903962">
        <w:rPr>
          <w:rFonts w:ascii="Courier New" w:hAnsi="Courier New"/>
          <w:noProof/>
          <w:sz w:val="16"/>
        </w:rPr>
        <w:tab/>
        <w:t>RSRP-Range-v1360</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75A6530F"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p>
    <w:p w14:paraId="08CD6AED"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r w:rsidRPr="00903962">
        <w:rPr>
          <w:rFonts w:ascii="Courier New" w:hAnsi="Courier New"/>
          <w:noProof/>
          <w:sz w:val="16"/>
        </w:rPr>
        <w:tab/>
        <w:t>logMeasResultListBT-r15</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LogMeasResultListBT-r15</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4B8BBEF8"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r>
      <w:r w:rsidRPr="00903962">
        <w:rPr>
          <w:rFonts w:ascii="Courier New" w:hAnsi="Courier New"/>
          <w:noProof/>
          <w:sz w:val="16"/>
        </w:rPr>
        <w:tab/>
        <w:t>logMeasResultListWLAN-r15</w:t>
      </w:r>
      <w:r w:rsidRPr="00903962">
        <w:rPr>
          <w:rFonts w:ascii="Courier New" w:hAnsi="Courier New"/>
          <w:noProof/>
          <w:sz w:val="16"/>
        </w:rPr>
        <w:tab/>
      </w:r>
      <w:r w:rsidRPr="00903962">
        <w:rPr>
          <w:rFonts w:ascii="Courier New" w:hAnsi="Courier New"/>
          <w:noProof/>
          <w:sz w:val="16"/>
        </w:rPr>
        <w:tab/>
        <w:t>LogMeasResultListWLAN-r15</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4B2A04C3"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p>
    <w:p w14:paraId="2605906C"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r w:rsidRPr="00903962">
        <w:rPr>
          <w:rFonts w:ascii="Courier New" w:hAnsi="Courier New"/>
          <w:noProof/>
          <w:sz w:val="16"/>
        </w:rPr>
        <w:tab/>
        <w:t>measResultListNR-r16</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MeasResultCellListNR-r15</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3E824212"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t>
      </w:r>
    </w:p>
    <w:p w14:paraId="262D8747"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903962">
        <w:rPr>
          <w:rFonts w:ascii="Courier New" w:hAnsi="Courier New"/>
          <w:noProof/>
          <w:sz w:val="16"/>
        </w:rPr>
        <w:t>}</w:t>
      </w:r>
    </w:p>
    <w:p w14:paraId="3BAB875C"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74A2B9"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NumberOfPreamblesSent-r11::=</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INTEGER (1..200)</w:t>
      </w:r>
    </w:p>
    <w:p w14:paraId="1B9365EE"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BA2352"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TimeSinceFailure-r11 ::=</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INTEGER (0..172800)</w:t>
      </w:r>
    </w:p>
    <w:p w14:paraId="7FE9BBAE"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D1F993"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TimeUntilReconnection-r16 ::=</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INTEGER (0..172800)</w:t>
      </w:r>
    </w:p>
    <w:p w14:paraId="4660490E"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DF70F4"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MobilityHistoryReport-r12 ::=</w:t>
      </w:r>
      <w:r w:rsidRPr="00903962">
        <w:rPr>
          <w:rFonts w:ascii="Courier New" w:hAnsi="Courier New"/>
          <w:noProof/>
          <w:sz w:val="16"/>
        </w:rPr>
        <w:tab/>
        <w:t>VisitedCellInfoList-r12</w:t>
      </w:r>
    </w:p>
    <w:p w14:paraId="74FD3CCB"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123733"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FlightPathInfoReport-r15 ::=</w:t>
      </w:r>
      <w:r w:rsidRPr="00903962">
        <w:rPr>
          <w:rFonts w:ascii="Courier New" w:hAnsi="Courier New"/>
          <w:noProof/>
          <w:sz w:val="16"/>
        </w:rPr>
        <w:tab/>
      </w:r>
      <w:r w:rsidRPr="00903962">
        <w:rPr>
          <w:rFonts w:ascii="Courier New" w:hAnsi="Courier New"/>
          <w:noProof/>
          <w:sz w:val="16"/>
        </w:rPr>
        <w:tab/>
        <w:t>SEQUENCE {</w:t>
      </w:r>
    </w:p>
    <w:p w14:paraId="7FDC7850"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flightPath-r15</w:t>
      </w:r>
      <w:r w:rsidRPr="00903962">
        <w:rPr>
          <w:rFonts w:ascii="Courier New" w:hAnsi="Courier New"/>
          <w:noProof/>
          <w:sz w:val="16"/>
        </w:rPr>
        <w:tab/>
        <w:t>SEQUENCE (SIZE (1..maxWayPoint-r15)) OF WayPointLocation-r15</w:t>
      </w:r>
      <w:r w:rsidRPr="00903962">
        <w:rPr>
          <w:rFonts w:ascii="Courier New" w:hAnsi="Courier New"/>
          <w:noProof/>
          <w:sz w:val="16"/>
        </w:rPr>
        <w:tab/>
        <w:t>OPTIONAL,</w:t>
      </w:r>
    </w:p>
    <w:p w14:paraId="48009EA1"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nonCriticalExtension</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OPTIONAL</w:t>
      </w:r>
    </w:p>
    <w:p w14:paraId="5AD27335"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w:t>
      </w:r>
    </w:p>
    <w:p w14:paraId="569AA799"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1C6F47"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WayPointLocation-r15 ::=</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SEQUENCE {</w:t>
      </w:r>
    </w:p>
    <w:p w14:paraId="0BE5B057"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wayPointLocation-r15</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LocationInfo-r10,</w:t>
      </w:r>
    </w:p>
    <w:p w14:paraId="05AAC044"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ab/>
        <w:t>timeStamp-r15</w:t>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r>
      <w:r w:rsidRPr="00903962">
        <w:rPr>
          <w:rFonts w:ascii="Courier New" w:hAnsi="Courier New"/>
          <w:noProof/>
          <w:sz w:val="16"/>
        </w:rPr>
        <w:tab/>
        <w:t>AbsoluteTimeInfo-r10</w:t>
      </w:r>
      <w:r w:rsidRPr="00903962">
        <w:rPr>
          <w:rFonts w:ascii="Courier New" w:hAnsi="Courier New"/>
          <w:noProof/>
          <w:sz w:val="16"/>
        </w:rPr>
        <w:tab/>
      </w:r>
      <w:r w:rsidRPr="00903962">
        <w:rPr>
          <w:rFonts w:ascii="Courier New" w:hAnsi="Courier New"/>
          <w:noProof/>
          <w:sz w:val="16"/>
        </w:rPr>
        <w:tab/>
        <w:t>OPTIONAL</w:t>
      </w:r>
    </w:p>
    <w:p w14:paraId="029EAF33"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w:t>
      </w:r>
    </w:p>
    <w:p w14:paraId="1CB3D760"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5A38EC" w14:textId="77777777" w:rsidR="00903962" w:rsidRPr="00903962" w:rsidRDefault="00903962" w:rsidP="00903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962">
        <w:rPr>
          <w:rFonts w:ascii="Courier New" w:hAnsi="Courier New"/>
          <w:noProof/>
          <w:sz w:val="16"/>
        </w:rPr>
        <w:t>-- ASN1STOP</w:t>
      </w:r>
    </w:p>
    <w:p w14:paraId="3246854F" w14:textId="77777777" w:rsidR="00903962" w:rsidRPr="00903962" w:rsidRDefault="00903962" w:rsidP="00903962">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03962" w:rsidRPr="00903962" w14:paraId="61392345" w14:textId="77777777" w:rsidTr="00C57ACA">
        <w:trPr>
          <w:cantSplit/>
          <w:tblHeader/>
        </w:trPr>
        <w:tc>
          <w:tcPr>
            <w:tcW w:w="9639" w:type="dxa"/>
          </w:tcPr>
          <w:p w14:paraId="5674FDCA" w14:textId="77777777" w:rsidR="00903962" w:rsidRPr="00903962" w:rsidRDefault="00903962" w:rsidP="00903962">
            <w:pPr>
              <w:keepNext/>
              <w:keepLines/>
              <w:spacing w:after="0"/>
              <w:jc w:val="center"/>
              <w:rPr>
                <w:rFonts w:ascii="Arial" w:hAnsi="Arial"/>
                <w:b/>
                <w:sz w:val="18"/>
                <w:lang w:eastAsia="en-GB"/>
              </w:rPr>
            </w:pPr>
            <w:r w:rsidRPr="00903962">
              <w:rPr>
                <w:rFonts w:ascii="Arial" w:hAnsi="Arial"/>
                <w:b/>
                <w:i/>
                <w:iCs/>
                <w:noProof/>
                <w:sz w:val="18"/>
                <w:lang w:eastAsia="ko-KR"/>
              </w:rPr>
              <w:lastRenderedPageBreak/>
              <w:t>UEInformationResponse</w:t>
            </w:r>
            <w:r w:rsidRPr="00903962">
              <w:rPr>
                <w:rFonts w:ascii="Arial" w:hAnsi="Arial"/>
                <w:b/>
                <w:iCs/>
                <w:noProof/>
                <w:sz w:val="18"/>
                <w:lang w:eastAsia="en-GB"/>
              </w:rPr>
              <w:t xml:space="preserve"> field descriptions</w:t>
            </w:r>
          </w:p>
        </w:tc>
      </w:tr>
      <w:tr w:rsidR="00903962" w:rsidRPr="00903962" w14:paraId="644F05E9"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680AF5B1" w14:textId="77777777" w:rsidR="00903962" w:rsidRPr="00903962" w:rsidRDefault="00903962" w:rsidP="00903962">
            <w:pPr>
              <w:keepNext/>
              <w:keepLines/>
              <w:spacing w:after="0"/>
              <w:rPr>
                <w:rFonts w:ascii="Arial" w:hAnsi="Arial"/>
                <w:b/>
                <w:i/>
                <w:noProof/>
                <w:sz w:val="18"/>
                <w:lang w:eastAsia="ko-KR"/>
              </w:rPr>
            </w:pPr>
            <w:r w:rsidRPr="00903962">
              <w:rPr>
                <w:rFonts w:ascii="Arial" w:hAnsi="Arial"/>
                <w:b/>
                <w:i/>
                <w:noProof/>
                <w:sz w:val="18"/>
                <w:lang w:eastAsia="ko-KR"/>
              </w:rPr>
              <w:t>absoluteTimeStamp</w:t>
            </w:r>
          </w:p>
          <w:p w14:paraId="07806929" w14:textId="77777777" w:rsidR="00903962" w:rsidRPr="00903962" w:rsidRDefault="00903962" w:rsidP="00903962">
            <w:pPr>
              <w:keepNext/>
              <w:keepLines/>
              <w:spacing w:after="0"/>
              <w:rPr>
                <w:rFonts w:ascii="Arial" w:hAnsi="Arial"/>
                <w:bCs/>
                <w:iCs/>
                <w:noProof/>
                <w:sz w:val="18"/>
                <w:lang w:eastAsia="ko-KR"/>
              </w:rPr>
            </w:pPr>
            <w:r w:rsidRPr="00903962">
              <w:rPr>
                <w:rFonts w:ascii="Arial" w:hAnsi="Arial"/>
                <w:bCs/>
                <w:iCs/>
                <w:noProof/>
                <w:sz w:val="18"/>
                <w:lang w:eastAsia="ko-KR"/>
              </w:rPr>
              <w:t>Indicates the absolute time when the logged measurement configuration logging is provided, as indicated by E-UTRAN within</w:t>
            </w:r>
            <w:r w:rsidRPr="00903962">
              <w:rPr>
                <w:rFonts w:ascii="Arial" w:hAnsi="Arial"/>
                <w:bCs/>
                <w:i/>
                <w:noProof/>
                <w:sz w:val="18"/>
                <w:lang w:eastAsia="ko-KR"/>
              </w:rPr>
              <w:t xml:space="preserve"> absoluteTimeInfo</w:t>
            </w:r>
            <w:r w:rsidRPr="00903962">
              <w:rPr>
                <w:rFonts w:ascii="Arial" w:hAnsi="Arial"/>
                <w:bCs/>
                <w:iCs/>
                <w:noProof/>
                <w:sz w:val="18"/>
                <w:lang w:eastAsia="ko-KR"/>
              </w:rPr>
              <w:t>.</w:t>
            </w:r>
          </w:p>
        </w:tc>
      </w:tr>
      <w:tr w:rsidR="00903962" w:rsidRPr="00903962" w14:paraId="42F31D92"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46A2A871" w14:textId="77777777" w:rsidR="00903962" w:rsidRPr="00903962" w:rsidRDefault="00903962" w:rsidP="00903962">
            <w:pPr>
              <w:keepNext/>
              <w:keepLines/>
              <w:spacing w:after="0"/>
              <w:rPr>
                <w:rFonts w:ascii="Arial" w:eastAsia="Malgun Gothic" w:hAnsi="Arial"/>
                <w:b/>
                <w:i/>
                <w:noProof/>
                <w:sz w:val="18"/>
                <w:lang w:eastAsia="ko-KR"/>
              </w:rPr>
            </w:pPr>
            <w:r w:rsidRPr="00903962">
              <w:rPr>
                <w:rFonts w:ascii="Arial" w:hAnsi="Arial"/>
                <w:b/>
                <w:i/>
                <w:noProof/>
                <w:sz w:val="18"/>
                <w:lang w:eastAsia="ko-KR"/>
              </w:rPr>
              <w:t>anyCellSelectionDetected</w:t>
            </w:r>
          </w:p>
          <w:p w14:paraId="6924C6FF" w14:textId="77777777" w:rsidR="00903962" w:rsidRPr="00903962" w:rsidRDefault="00903962" w:rsidP="00903962">
            <w:pPr>
              <w:keepNext/>
              <w:keepLines/>
              <w:spacing w:after="0"/>
              <w:rPr>
                <w:rFonts w:ascii="Arial" w:hAnsi="Arial"/>
                <w:b/>
                <w:i/>
                <w:noProof/>
                <w:sz w:val="18"/>
                <w:lang w:eastAsia="ko-KR"/>
              </w:rPr>
            </w:pPr>
            <w:r w:rsidRPr="00903962">
              <w:rPr>
                <w:rFonts w:ascii="Arial" w:hAnsi="Arial"/>
                <w:noProof/>
                <w:sz w:val="18"/>
                <w:lang w:eastAsia="en-GB"/>
              </w:rPr>
              <w:t xml:space="preserve">This </w:t>
            </w:r>
            <w:r w:rsidRPr="00903962">
              <w:rPr>
                <w:rFonts w:ascii="Arial" w:eastAsia="Malgun Gothic" w:hAnsi="Arial"/>
                <w:noProof/>
                <w:sz w:val="18"/>
                <w:lang w:eastAsia="ko-KR"/>
              </w:rPr>
              <w:t xml:space="preserve">field is used to indicate the detection of </w:t>
            </w:r>
            <w:r w:rsidRPr="00903962">
              <w:rPr>
                <w:rFonts w:ascii="Arial" w:hAnsi="Arial"/>
                <w:i/>
                <w:sz w:val="18"/>
                <w:lang w:eastAsia="zh-CN"/>
              </w:rPr>
              <w:t xml:space="preserve">any cell </w:t>
            </w:r>
            <w:r w:rsidRPr="00903962">
              <w:rPr>
                <w:rFonts w:ascii="Arial" w:hAnsi="Arial"/>
                <w:bCs/>
                <w:i/>
                <w:noProof/>
                <w:sz w:val="18"/>
                <w:lang w:eastAsia="ko-KR"/>
              </w:rPr>
              <w:t>selection</w:t>
            </w:r>
            <w:r w:rsidRPr="00903962">
              <w:rPr>
                <w:rFonts w:ascii="Arial" w:hAnsi="Arial"/>
                <w:bCs/>
                <w:noProof/>
                <w:sz w:val="18"/>
                <w:lang w:eastAsia="ko-KR"/>
              </w:rPr>
              <w:t xml:space="preserve"> state</w:t>
            </w:r>
            <w:r w:rsidRPr="00903962">
              <w:rPr>
                <w:rFonts w:ascii="Arial" w:eastAsia="Malgun Gothic" w:hAnsi="Arial"/>
                <w:noProof/>
                <w:sz w:val="18"/>
                <w:lang w:eastAsia="ko-KR"/>
              </w:rPr>
              <w:t xml:space="preserve">, as </w:t>
            </w:r>
            <w:r w:rsidRPr="00903962">
              <w:rPr>
                <w:rFonts w:ascii="Arial" w:hAnsi="Arial"/>
                <w:bCs/>
                <w:noProof/>
                <w:sz w:val="18"/>
                <w:lang w:eastAsia="ko-KR"/>
              </w:rPr>
              <w:t xml:space="preserve">defined in </w:t>
            </w:r>
            <w:r w:rsidRPr="00903962">
              <w:rPr>
                <w:rFonts w:ascii="Arial" w:hAnsi="Arial"/>
                <w:sz w:val="18"/>
                <w:lang w:eastAsia="en-GB"/>
              </w:rPr>
              <w:t>TS 36.304 [4]</w:t>
            </w:r>
            <w:r w:rsidRPr="00903962">
              <w:rPr>
                <w:rFonts w:ascii="Arial" w:hAnsi="Arial"/>
                <w:bCs/>
                <w:noProof/>
                <w:sz w:val="18"/>
                <w:lang w:eastAsia="ko-KR"/>
              </w:rPr>
              <w:t>.</w:t>
            </w:r>
            <w:r w:rsidRPr="00903962">
              <w:rPr>
                <w:rFonts w:ascii="Arial" w:eastAsia="Malgun Gothic" w:hAnsi="Arial"/>
                <w:noProof/>
                <w:sz w:val="18"/>
                <w:lang w:eastAsia="ko-KR"/>
              </w:rPr>
              <w:t xml:space="preserve"> The UE sets this field when performing the logging of measurement results in RRC_IDLE and there is no suitable cell </w:t>
            </w:r>
            <w:r w:rsidRPr="00903962">
              <w:rPr>
                <w:rFonts w:ascii="Arial" w:hAnsi="Arial"/>
                <w:sz w:val="18"/>
              </w:rPr>
              <w:t>or no acceptable cell</w:t>
            </w:r>
            <w:r w:rsidRPr="00903962">
              <w:rPr>
                <w:rFonts w:ascii="Arial" w:eastAsia="Malgun Gothic" w:hAnsi="Arial"/>
                <w:noProof/>
                <w:sz w:val="18"/>
                <w:lang w:eastAsia="ko-KR"/>
              </w:rPr>
              <w:t>.</w:t>
            </w:r>
          </w:p>
        </w:tc>
      </w:tr>
      <w:tr w:rsidR="00903962" w:rsidRPr="00903962" w14:paraId="4AFF8821"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03C24A53" w14:textId="77777777" w:rsidR="00903962" w:rsidRPr="00903962" w:rsidRDefault="00903962" w:rsidP="00903962">
            <w:pPr>
              <w:keepNext/>
              <w:keepLines/>
              <w:spacing w:after="0"/>
              <w:rPr>
                <w:rFonts w:ascii="Arial" w:hAnsi="Arial"/>
                <w:b/>
                <w:i/>
                <w:noProof/>
                <w:sz w:val="18"/>
                <w:lang w:eastAsia="ko-KR"/>
              </w:rPr>
            </w:pPr>
            <w:r w:rsidRPr="00903962">
              <w:rPr>
                <w:rFonts w:ascii="Arial" w:hAnsi="Arial"/>
                <w:b/>
                <w:i/>
                <w:noProof/>
                <w:sz w:val="18"/>
                <w:lang w:eastAsia="ko-KR"/>
              </w:rPr>
              <w:t>bler</w:t>
            </w:r>
          </w:p>
          <w:p w14:paraId="4FAA154A" w14:textId="77777777" w:rsidR="00903962" w:rsidRPr="00903962" w:rsidRDefault="00903962" w:rsidP="00903962">
            <w:pPr>
              <w:keepNext/>
              <w:keepLines/>
              <w:spacing w:after="0"/>
              <w:rPr>
                <w:rFonts w:ascii="Arial" w:hAnsi="Arial"/>
                <w:b/>
                <w:i/>
                <w:noProof/>
                <w:sz w:val="18"/>
                <w:lang w:eastAsia="ko-KR"/>
              </w:rPr>
            </w:pPr>
            <w:r w:rsidRPr="00903962">
              <w:rPr>
                <w:rFonts w:ascii="Arial" w:hAnsi="Arial"/>
                <w:noProof/>
                <w:sz w:val="18"/>
                <w:lang w:eastAsia="ko-KR"/>
              </w:rPr>
              <w:t>Indicates the measured BLER value.</w:t>
            </w:r>
            <w:r w:rsidRPr="00903962">
              <w:rPr>
                <w:rFonts w:ascii="Arial" w:hAnsi="Arial"/>
                <w:noProof/>
                <w:sz w:val="18"/>
                <w:lang w:eastAsia="en-GB"/>
              </w:rPr>
              <w:t xml:space="preserve"> T</w:t>
            </w:r>
            <w:r w:rsidRPr="00903962">
              <w:rPr>
                <w:rFonts w:ascii="Arial" w:hAnsi="Arial"/>
                <w:noProof/>
                <w:sz w:val="18"/>
                <w:lang w:eastAsia="ko-KR"/>
              </w:rPr>
              <w:t>he coding of BLER value is defined in TS 36.133 [16].</w:t>
            </w:r>
          </w:p>
        </w:tc>
      </w:tr>
      <w:tr w:rsidR="00903962" w:rsidRPr="00903962" w14:paraId="18568243"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4816486F" w14:textId="77777777" w:rsidR="00903962" w:rsidRPr="00903962" w:rsidRDefault="00903962" w:rsidP="00903962">
            <w:pPr>
              <w:keepNext/>
              <w:keepLines/>
              <w:spacing w:after="0"/>
              <w:rPr>
                <w:rFonts w:ascii="Arial" w:hAnsi="Arial"/>
                <w:b/>
                <w:i/>
                <w:noProof/>
                <w:sz w:val="18"/>
                <w:lang w:eastAsia="ko-KR"/>
              </w:rPr>
            </w:pPr>
            <w:r w:rsidRPr="00903962">
              <w:rPr>
                <w:rFonts w:ascii="Arial" w:hAnsi="Arial"/>
                <w:b/>
                <w:i/>
                <w:noProof/>
                <w:sz w:val="18"/>
                <w:lang w:eastAsia="ko-KR"/>
              </w:rPr>
              <w:t>blocksReceived</w:t>
            </w:r>
          </w:p>
          <w:p w14:paraId="19E59A20" w14:textId="77777777" w:rsidR="00903962" w:rsidRPr="00903962" w:rsidRDefault="00903962" w:rsidP="00903962">
            <w:pPr>
              <w:keepNext/>
              <w:keepLines/>
              <w:spacing w:after="0"/>
              <w:rPr>
                <w:rFonts w:ascii="Arial" w:hAnsi="Arial"/>
                <w:noProof/>
                <w:sz w:val="18"/>
                <w:lang w:eastAsia="ko-KR"/>
              </w:rPr>
            </w:pPr>
            <w:r w:rsidRPr="00903962">
              <w:rPr>
                <w:rFonts w:ascii="Arial" w:hAnsi="Arial"/>
                <w:bCs/>
                <w:iCs/>
                <w:noProof/>
                <w:sz w:val="18"/>
                <w:lang w:eastAsia="ko-KR"/>
              </w:rPr>
              <w:t>Indicates total number of MCH blocks, which were received by the UE and used for the corresponding BLER calculation, within the measurement period as defined in TS 36.133 [16].</w:t>
            </w:r>
          </w:p>
        </w:tc>
      </w:tr>
      <w:tr w:rsidR="00903962" w:rsidRPr="00903962" w14:paraId="3BEB7F8B"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49D00680" w14:textId="77777777" w:rsidR="00903962" w:rsidRPr="00903962" w:rsidRDefault="00903962" w:rsidP="00903962">
            <w:pPr>
              <w:keepNext/>
              <w:keepLines/>
              <w:spacing w:after="0"/>
              <w:rPr>
                <w:rFonts w:ascii="Arial" w:hAnsi="Arial"/>
                <w:b/>
                <w:i/>
                <w:noProof/>
                <w:sz w:val="18"/>
                <w:lang w:eastAsia="ko-KR"/>
              </w:rPr>
            </w:pPr>
            <w:r w:rsidRPr="00903962">
              <w:rPr>
                <w:rFonts w:ascii="Arial" w:hAnsi="Arial"/>
                <w:b/>
                <w:i/>
                <w:noProof/>
                <w:sz w:val="18"/>
                <w:lang w:eastAsia="ko-KR"/>
              </w:rPr>
              <w:t>carrierFreq</w:t>
            </w:r>
          </w:p>
          <w:p w14:paraId="4C964540" w14:textId="77777777" w:rsidR="00903962" w:rsidRPr="00903962" w:rsidRDefault="00903962" w:rsidP="00903962">
            <w:pPr>
              <w:keepNext/>
              <w:keepLines/>
              <w:spacing w:after="0"/>
              <w:rPr>
                <w:rFonts w:ascii="Arial" w:hAnsi="Arial"/>
                <w:b/>
                <w:i/>
                <w:noProof/>
                <w:sz w:val="18"/>
                <w:lang w:eastAsia="ko-KR"/>
              </w:rPr>
            </w:pPr>
            <w:r w:rsidRPr="00903962">
              <w:rPr>
                <w:rFonts w:ascii="Arial" w:hAnsi="Arial"/>
                <w:noProof/>
                <w:sz w:val="18"/>
                <w:lang w:eastAsia="ko-KR"/>
              </w:rPr>
              <w:t xml:space="preserve">In case the UE includes </w:t>
            </w:r>
            <w:r w:rsidRPr="00903962">
              <w:rPr>
                <w:rFonts w:ascii="Arial" w:hAnsi="Arial"/>
                <w:i/>
                <w:noProof/>
                <w:sz w:val="18"/>
                <w:lang w:eastAsia="ko-KR"/>
              </w:rPr>
              <w:t>carrierFreq-v9e0</w:t>
            </w:r>
            <w:r w:rsidRPr="00903962">
              <w:rPr>
                <w:rFonts w:ascii="Arial" w:hAnsi="Arial"/>
                <w:noProof/>
                <w:sz w:val="18"/>
                <w:lang w:eastAsia="ko-KR"/>
              </w:rPr>
              <w:t xml:space="preserve"> and/ or </w:t>
            </w:r>
            <w:r w:rsidRPr="00903962">
              <w:rPr>
                <w:rFonts w:ascii="Arial" w:hAnsi="Arial"/>
                <w:i/>
                <w:sz w:val="18"/>
                <w:lang w:eastAsia="zh-CN"/>
              </w:rPr>
              <w:t>carrierFreq-v1090</w:t>
            </w:r>
            <w:r w:rsidRPr="00903962">
              <w:rPr>
                <w:rFonts w:ascii="Arial" w:hAnsi="Arial"/>
                <w:noProof/>
                <w:sz w:val="18"/>
                <w:lang w:eastAsia="ko-KR"/>
              </w:rPr>
              <w:t xml:space="preserve">, the UE shall set the corresponding entry of </w:t>
            </w:r>
            <w:r w:rsidRPr="00903962">
              <w:rPr>
                <w:rFonts w:ascii="Arial" w:hAnsi="Arial"/>
                <w:i/>
                <w:noProof/>
                <w:sz w:val="18"/>
                <w:lang w:eastAsia="ko-KR"/>
              </w:rPr>
              <w:t>carrierFreq-r9</w:t>
            </w:r>
            <w:r w:rsidRPr="00903962">
              <w:rPr>
                <w:rFonts w:ascii="Arial" w:hAnsi="Arial"/>
                <w:noProof/>
                <w:sz w:val="18"/>
                <w:lang w:eastAsia="ko-KR"/>
              </w:rPr>
              <w:t xml:space="preserve"> and/ or </w:t>
            </w:r>
            <w:r w:rsidRPr="00903962">
              <w:rPr>
                <w:rFonts w:ascii="Arial" w:hAnsi="Arial"/>
                <w:i/>
                <w:noProof/>
                <w:sz w:val="18"/>
                <w:lang w:eastAsia="ko-KR"/>
              </w:rPr>
              <w:t>carrierFreq-r10</w:t>
            </w:r>
            <w:r w:rsidRPr="00903962">
              <w:rPr>
                <w:rFonts w:ascii="Arial" w:hAnsi="Arial"/>
                <w:noProof/>
                <w:sz w:val="18"/>
                <w:lang w:eastAsia="ko-KR"/>
              </w:rPr>
              <w:t xml:space="preserve"> respectively to </w:t>
            </w:r>
            <w:r w:rsidRPr="00903962">
              <w:rPr>
                <w:rFonts w:ascii="Arial" w:hAnsi="Arial"/>
                <w:i/>
                <w:noProof/>
                <w:sz w:val="18"/>
                <w:lang w:eastAsia="ko-KR"/>
              </w:rPr>
              <w:t>maxEARFCN</w:t>
            </w:r>
            <w:r w:rsidRPr="00903962">
              <w:rPr>
                <w:rFonts w:ascii="Arial" w:hAnsi="Arial"/>
                <w:noProof/>
                <w:sz w:val="18"/>
                <w:lang w:eastAsia="ko-KR"/>
              </w:rPr>
              <w:t>.</w:t>
            </w:r>
            <w:r w:rsidRPr="00903962">
              <w:rPr>
                <w:rFonts w:ascii="Arial" w:hAnsi="Arial"/>
                <w:sz w:val="18"/>
                <w:lang w:eastAsia="en-GB"/>
              </w:rPr>
              <w:t xml:space="preserve"> For </w:t>
            </w:r>
            <w:r w:rsidRPr="00903962">
              <w:rPr>
                <w:rFonts w:ascii="Arial" w:hAnsi="Arial"/>
                <w:noProof/>
                <w:sz w:val="18"/>
                <w:lang w:eastAsia="ko-KR"/>
              </w:rPr>
              <w:t>E-UTRA and UTRA frequencies, the UE sets the ARFCN according to the band used when obtaining the concerned measurement results.</w:t>
            </w:r>
          </w:p>
        </w:tc>
      </w:tr>
      <w:tr w:rsidR="00903962" w:rsidRPr="00903962" w14:paraId="5C3B1727"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5488C26C" w14:textId="77777777" w:rsidR="00903962" w:rsidRPr="00903962" w:rsidRDefault="00903962" w:rsidP="00903962">
            <w:pPr>
              <w:keepNext/>
              <w:keepLines/>
              <w:spacing w:after="0"/>
              <w:rPr>
                <w:rFonts w:ascii="Arial" w:hAnsi="Arial"/>
                <w:b/>
                <w:i/>
                <w:sz w:val="18"/>
                <w:lang w:eastAsia="zh-CN"/>
              </w:rPr>
            </w:pPr>
            <w:r w:rsidRPr="00903962">
              <w:rPr>
                <w:rFonts w:ascii="Arial" w:hAnsi="Arial"/>
                <w:b/>
                <w:i/>
                <w:sz w:val="18"/>
                <w:lang w:eastAsia="zh-CN"/>
              </w:rPr>
              <w:t>connectionFailureType</w:t>
            </w:r>
          </w:p>
          <w:p w14:paraId="1D979BA7" w14:textId="77777777" w:rsidR="00903962" w:rsidRPr="00903962" w:rsidRDefault="00903962" w:rsidP="00903962">
            <w:pPr>
              <w:keepNext/>
              <w:keepLines/>
              <w:spacing w:after="0"/>
              <w:rPr>
                <w:rFonts w:ascii="Arial" w:hAnsi="Arial"/>
                <w:b/>
                <w:i/>
                <w:noProof/>
                <w:sz w:val="18"/>
                <w:lang w:eastAsia="ko-KR"/>
              </w:rPr>
            </w:pPr>
            <w:r w:rsidRPr="00903962">
              <w:rPr>
                <w:rFonts w:ascii="Arial" w:hAnsi="Arial"/>
                <w:noProof/>
                <w:sz w:val="18"/>
                <w:lang w:eastAsia="zh-CN"/>
              </w:rPr>
              <w:t>T</w:t>
            </w:r>
            <w:r w:rsidRPr="00903962">
              <w:rPr>
                <w:rFonts w:ascii="Arial" w:hAnsi="Arial"/>
                <w:noProof/>
                <w:sz w:val="18"/>
                <w:lang w:eastAsia="en-GB"/>
              </w:rPr>
              <w:t>his fie</w:t>
            </w:r>
            <w:r w:rsidRPr="00903962">
              <w:rPr>
                <w:rFonts w:ascii="Arial" w:hAnsi="Arial"/>
                <w:noProof/>
                <w:sz w:val="18"/>
                <w:lang w:eastAsia="zh-CN"/>
              </w:rPr>
              <w:t>l</w:t>
            </w:r>
            <w:r w:rsidRPr="00903962">
              <w:rPr>
                <w:rFonts w:ascii="Arial" w:hAnsi="Arial"/>
                <w:noProof/>
                <w:sz w:val="18"/>
                <w:lang w:eastAsia="en-GB"/>
              </w:rPr>
              <w:t xml:space="preserve">d is used to indicate </w:t>
            </w:r>
            <w:r w:rsidRPr="00903962">
              <w:rPr>
                <w:rFonts w:ascii="Arial" w:hAnsi="Arial"/>
                <w:noProof/>
                <w:sz w:val="18"/>
                <w:lang w:eastAsia="zh-CN"/>
              </w:rPr>
              <w:t>whether the connection failure is due to radio link failure or handover failure.</w:t>
            </w:r>
          </w:p>
        </w:tc>
      </w:tr>
      <w:tr w:rsidR="00903962" w:rsidRPr="00903962" w14:paraId="70B6E73D" w14:textId="77777777" w:rsidTr="00C57ACA">
        <w:trPr>
          <w:cantSplit/>
        </w:trPr>
        <w:tc>
          <w:tcPr>
            <w:tcW w:w="9639" w:type="dxa"/>
          </w:tcPr>
          <w:p w14:paraId="61F429ED" w14:textId="77777777" w:rsidR="00903962" w:rsidRPr="00903962" w:rsidRDefault="00903962" w:rsidP="00903962">
            <w:pPr>
              <w:keepNext/>
              <w:keepLines/>
              <w:spacing w:after="0"/>
              <w:rPr>
                <w:rFonts w:ascii="Arial" w:hAnsi="Arial"/>
                <w:b/>
                <w:i/>
                <w:noProof/>
                <w:sz w:val="18"/>
                <w:lang w:eastAsia="ko-KR"/>
              </w:rPr>
            </w:pPr>
            <w:r w:rsidRPr="00903962">
              <w:rPr>
                <w:rFonts w:ascii="Arial" w:hAnsi="Arial"/>
                <w:b/>
                <w:i/>
                <w:noProof/>
                <w:sz w:val="18"/>
                <w:lang w:eastAsia="ko-KR"/>
              </w:rPr>
              <w:t>contentionDetected</w:t>
            </w:r>
          </w:p>
          <w:p w14:paraId="6EF9657A" w14:textId="77777777" w:rsidR="00903962" w:rsidRPr="00903962" w:rsidRDefault="00903962" w:rsidP="00903962">
            <w:pPr>
              <w:keepNext/>
              <w:keepLines/>
              <w:spacing w:after="0"/>
              <w:rPr>
                <w:rFonts w:ascii="Arial" w:hAnsi="Arial"/>
                <w:noProof/>
                <w:sz w:val="18"/>
                <w:lang w:eastAsia="ko-KR"/>
              </w:rPr>
            </w:pPr>
            <w:r w:rsidRPr="00903962">
              <w:rPr>
                <w:rFonts w:ascii="Arial" w:hAnsi="Arial"/>
                <w:bCs/>
                <w:noProof/>
                <w:sz w:val="18"/>
                <w:lang w:eastAsia="en-GB"/>
              </w:rPr>
              <w:t>This field is used to indicate that contention was detected for at least one of the transmitted preambles, see TS 36.321 [6].</w:t>
            </w:r>
            <w:r w:rsidRPr="00903962">
              <w:rPr>
                <w:rFonts w:ascii="Arial" w:hAnsi="Arial"/>
                <w:noProof/>
                <w:sz w:val="18"/>
                <w:lang w:eastAsia="ko-KR"/>
              </w:rPr>
              <w:t xml:space="preserve"> </w:t>
            </w:r>
          </w:p>
        </w:tc>
      </w:tr>
      <w:tr w:rsidR="00903962" w:rsidRPr="00903962" w14:paraId="37AFA381"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33D1FAFC" w14:textId="77777777" w:rsidR="00903962" w:rsidRPr="00903962" w:rsidRDefault="00903962" w:rsidP="00903962">
            <w:pPr>
              <w:keepNext/>
              <w:keepLines/>
              <w:spacing w:after="0"/>
              <w:rPr>
                <w:rFonts w:ascii="Arial" w:hAnsi="Arial"/>
                <w:b/>
                <w:i/>
                <w:noProof/>
                <w:sz w:val="18"/>
                <w:lang w:eastAsia="en-GB"/>
              </w:rPr>
            </w:pPr>
            <w:r w:rsidRPr="00903962">
              <w:rPr>
                <w:rFonts w:ascii="Arial" w:hAnsi="Arial"/>
                <w:b/>
                <w:i/>
                <w:noProof/>
                <w:sz w:val="18"/>
                <w:lang w:eastAsia="en-GB"/>
              </w:rPr>
              <w:t>c-RNTI</w:t>
            </w:r>
          </w:p>
          <w:p w14:paraId="199657B6" w14:textId="77777777" w:rsidR="00903962" w:rsidRPr="00903962" w:rsidRDefault="00903962" w:rsidP="00903962">
            <w:pPr>
              <w:keepNext/>
              <w:keepLines/>
              <w:spacing w:after="0"/>
              <w:rPr>
                <w:rFonts w:ascii="Arial" w:hAnsi="Arial"/>
                <w:noProof/>
                <w:sz w:val="18"/>
                <w:lang w:eastAsia="en-GB"/>
              </w:rPr>
            </w:pPr>
            <w:r w:rsidRPr="00903962">
              <w:rPr>
                <w:rFonts w:ascii="Arial" w:hAnsi="Arial"/>
                <w:noProof/>
                <w:sz w:val="18"/>
                <w:lang w:eastAsia="en-GB"/>
              </w:rPr>
              <w:t>This field indicates the C-RNTI used in the PCell upon detecting radio link failure or the C-RNTI used in the source PCell upon handover failure.</w:t>
            </w:r>
          </w:p>
        </w:tc>
      </w:tr>
      <w:tr w:rsidR="00903962" w:rsidRPr="00903962" w14:paraId="424C3AEB"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68206327" w14:textId="77777777" w:rsidR="00903962" w:rsidRPr="00903962" w:rsidRDefault="00903962" w:rsidP="00903962">
            <w:pPr>
              <w:keepNext/>
              <w:keepLines/>
              <w:spacing w:after="0"/>
              <w:rPr>
                <w:rFonts w:ascii="Arial" w:hAnsi="Arial"/>
                <w:b/>
                <w:i/>
                <w:noProof/>
                <w:sz w:val="18"/>
                <w:lang w:eastAsia="en-GB"/>
              </w:rPr>
            </w:pPr>
            <w:r w:rsidRPr="00903962">
              <w:rPr>
                <w:rFonts w:ascii="Arial" w:hAnsi="Arial"/>
                <w:b/>
                <w:i/>
                <w:noProof/>
                <w:sz w:val="18"/>
                <w:lang w:eastAsia="en-GB"/>
              </w:rPr>
              <w:t>dataBLER-MCH-ResultList</w:t>
            </w:r>
          </w:p>
          <w:p w14:paraId="3D88C076" w14:textId="77777777" w:rsidR="00903962" w:rsidRPr="00903962" w:rsidRDefault="00903962" w:rsidP="00903962">
            <w:pPr>
              <w:keepNext/>
              <w:keepLines/>
              <w:spacing w:after="0"/>
              <w:rPr>
                <w:rFonts w:ascii="Arial" w:hAnsi="Arial"/>
                <w:b/>
                <w:i/>
                <w:noProof/>
                <w:sz w:val="18"/>
                <w:lang w:eastAsia="en-GB"/>
              </w:rPr>
            </w:pPr>
            <w:r w:rsidRPr="00903962">
              <w:rPr>
                <w:rFonts w:ascii="Arial" w:hAnsi="Arial"/>
                <w:noProof/>
                <w:sz w:val="18"/>
                <w:lang w:eastAsia="en-GB"/>
              </w:rPr>
              <w:t xml:space="preserve">Includes a BLER result per MCH on subframes </w:t>
            </w:r>
            <w:r w:rsidRPr="00903962">
              <w:rPr>
                <w:rFonts w:ascii="Arial" w:hAnsi="Arial"/>
                <w:sz w:val="18"/>
                <w:lang w:eastAsia="en-GB"/>
              </w:rPr>
              <w:t xml:space="preserve">using </w:t>
            </w:r>
            <w:r w:rsidRPr="00903962">
              <w:rPr>
                <w:rFonts w:ascii="Arial" w:hAnsi="Arial"/>
                <w:i/>
                <w:iCs/>
                <w:sz w:val="18"/>
                <w:lang w:eastAsia="en-GB"/>
              </w:rPr>
              <w:t>dataMCS</w:t>
            </w:r>
            <w:r w:rsidRPr="00903962">
              <w:rPr>
                <w:rFonts w:ascii="Arial" w:hAnsi="Arial"/>
                <w:noProof/>
                <w:sz w:val="18"/>
                <w:lang w:eastAsia="en-GB"/>
              </w:rPr>
              <w:t xml:space="preserve">, with the applicable MCH(s) listed in the same order as in </w:t>
            </w:r>
            <w:r w:rsidRPr="00903962">
              <w:rPr>
                <w:rFonts w:ascii="Arial" w:hAnsi="Arial"/>
                <w:i/>
                <w:noProof/>
                <w:sz w:val="18"/>
                <w:lang w:eastAsia="en-GB"/>
              </w:rPr>
              <w:t>pmch-InfoList</w:t>
            </w:r>
            <w:r w:rsidRPr="00903962">
              <w:rPr>
                <w:rFonts w:ascii="Arial" w:hAnsi="Arial"/>
                <w:noProof/>
                <w:sz w:val="18"/>
                <w:lang w:eastAsia="en-GB"/>
              </w:rPr>
              <w:t xml:space="preserve"> within </w:t>
            </w:r>
            <w:r w:rsidRPr="00903962">
              <w:rPr>
                <w:rFonts w:ascii="Arial" w:hAnsi="Arial"/>
                <w:i/>
                <w:noProof/>
                <w:sz w:val="18"/>
                <w:lang w:eastAsia="en-GB"/>
              </w:rPr>
              <w:t>MBSFNAreaConfiguration</w:t>
            </w:r>
            <w:r w:rsidRPr="00903962">
              <w:rPr>
                <w:rFonts w:ascii="Arial" w:hAnsi="Arial"/>
                <w:noProof/>
                <w:sz w:val="18"/>
                <w:lang w:eastAsia="en-GB"/>
              </w:rPr>
              <w:t>.</w:t>
            </w:r>
          </w:p>
        </w:tc>
      </w:tr>
      <w:tr w:rsidR="00903962" w:rsidRPr="00903962" w14:paraId="44CD69D4"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017D313A" w14:textId="77777777" w:rsidR="00903962" w:rsidRPr="00903962" w:rsidRDefault="00903962" w:rsidP="00903962">
            <w:pPr>
              <w:keepNext/>
              <w:keepLines/>
              <w:spacing w:after="0"/>
              <w:rPr>
                <w:rFonts w:ascii="Arial" w:hAnsi="Arial"/>
                <w:b/>
                <w:i/>
                <w:sz w:val="18"/>
                <w:lang w:eastAsia="en-GB"/>
              </w:rPr>
            </w:pPr>
            <w:r w:rsidRPr="00903962">
              <w:rPr>
                <w:rFonts w:ascii="Arial" w:hAnsi="Arial"/>
                <w:b/>
                <w:i/>
                <w:sz w:val="18"/>
                <w:lang w:eastAsia="en-GB"/>
              </w:rPr>
              <w:t>drb-EstablishedWithQCI-1</w:t>
            </w:r>
          </w:p>
          <w:p w14:paraId="3AD6281B" w14:textId="77777777" w:rsidR="00903962" w:rsidRPr="00903962" w:rsidRDefault="00903962" w:rsidP="00903962">
            <w:pPr>
              <w:keepNext/>
              <w:keepLines/>
              <w:spacing w:after="0"/>
              <w:rPr>
                <w:rFonts w:ascii="Arial" w:hAnsi="Arial"/>
                <w:b/>
                <w:i/>
                <w:noProof/>
                <w:sz w:val="18"/>
                <w:lang w:eastAsia="en-GB"/>
              </w:rPr>
            </w:pPr>
            <w:r w:rsidRPr="00903962">
              <w:rPr>
                <w:rFonts w:ascii="Arial" w:hAnsi="Arial"/>
                <w:sz w:val="18"/>
                <w:lang w:eastAsia="en-GB"/>
              </w:rPr>
              <w:t>This field is used to indicate the radio link failure occurred while a bearer with QCI value equal to 1 was configured, see TS 24.301 [35].</w:t>
            </w:r>
          </w:p>
        </w:tc>
      </w:tr>
      <w:tr w:rsidR="00903962" w:rsidRPr="00903962" w14:paraId="138D5EC7"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1761BD0A" w14:textId="77777777" w:rsidR="00903962" w:rsidRPr="00903962" w:rsidRDefault="00903962" w:rsidP="00903962">
            <w:pPr>
              <w:keepNext/>
              <w:keepLines/>
              <w:spacing w:after="0"/>
              <w:rPr>
                <w:rFonts w:ascii="Arial" w:hAnsi="Arial"/>
                <w:b/>
                <w:i/>
                <w:noProof/>
                <w:sz w:val="18"/>
                <w:lang w:eastAsia="en-GB"/>
              </w:rPr>
            </w:pPr>
            <w:r w:rsidRPr="00903962">
              <w:rPr>
                <w:rFonts w:ascii="Arial" w:hAnsi="Arial"/>
                <w:b/>
                <w:i/>
                <w:noProof/>
                <w:sz w:val="18"/>
                <w:lang w:eastAsia="en-GB"/>
              </w:rPr>
              <w:t>edt-Fallback</w:t>
            </w:r>
          </w:p>
          <w:p w14:paraId="1B9DE600" w14:textId="77777777" w:rsidR="00903962" w:rsidRPr="00903962" w:rsidRDefault="00903962" w:rsidP="00903962">
            <w:pPr>
              <w:keepNext/>
              <w:keepLines/>
              <w:spacing w:after="0"/>
              <w:rPr>
                <w:rFonts w:ascii="Arial" w:hAnsi="Arial"/>
                <w:noProof/>
                <w:sz w:val="18"/>
                <w:lang w:eastAsia="en-GB"/>
              </w:rPr>
            </w:pPr>
            <w:r w:rsidRPr="00903962">
              <w:rPr>
                <w:rFonts w:ascii="Arial" w:hAnsi="Arial"/>
                <w:noProof/>
                <w:sz w:val="18"/>
                <w:lang w:eastAsia="en-GB"/>
              </w:rPr>
              <w:t xml:space="preserve">Value TRUE indicates </w:t>
            </w:r>
            <w:r w:rsidRPr="00903962">
              <w:rPr>
                <w:rFonts w:ascii="Arial" w:hAnsi="Arial"/>
                <w:sz w:val="18"/>
              </w:rPr>
              <w:t xml:space="preserve">the </w:t>
            </w:r>
            <w:r w:rsidRPr="00903962">
              <w:rPr>
                <w:rFonts w:ascii="Arial" w:hAnsi="Arial"/>
                <w:sz w:val="18"/>
                <w:lang w:eastAsia="ko-KR"/>
              </w:rPr>
              <w:t xml:space="preserve">last successfully completed </w:t>
            </w:r>
            <w:r w:rsidRPr="00903962">
              <w:rPr>
                <w:rFonts w:ascii="Arial" w:hAnsi="Arial"/>
                <w:sz w:val="18"/>
              </w:rPr>
              <w:t>random access procedure was initiated with EDT PRACH resource and succeeded after receiving EDT fallback indication from lower layers.</w:t>
            </w:r>
          </w:p>
        </w:tc>
      </w:tr>
      <w:tr w:rsidR="00903962" w:rsidRPr="00903962" w14:paraId="4C335244"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3179A46D" w14:textId="77777777" w:rsidR="00903962" w:rsidRPr="00903962" w:rsidRDefault="00903962" w:rsidP="00903962">
            <w:pPr>
              <w:keepNext/>
              <w:keepLines/>
              <w:spacing w:after="0"/>
              <w:rPr>
                <w:rFonts w:ascii="Arial" w:hAnsi="Arial"/>
                <w:b/>
                <w:i/>
                <w:noProof/>
                <w:sz w:val="18"/>
                <w:lang w:eastAsia="en-GB"/>
              </w:rPr>
            </w:pPr>
            <w:r w:rsidRPr="00903962">
              <w:rPr>
                <w:rFonts w:ascii="Arial" w:hAnsi="Arial"/>
                <w:b/>
                <w:i/>
                <w:noProof/>
                <w:sz w:val="18"/>
                <w:lang w:eastAsia="en-GB"/>
              </w:rPr>
              <w:t>failedCellId</w:t>
            </w:r>
          </w:p>
          <w:p w14:paraId="22A5C2EA" w14:textId="77777777" w:rsidR="00903962" w:rsidRPr="00903962" w:rsidRDefault="00903962" w:rsidP="00903962">
            <w:pPr>
              <w:keepNext/>
              <w:keepLines/>
              <w:spacing w:after="0"/>
              <w:rPr>
                <w:rFonts w:ascii="Arial" w:hAnsi="Arial"/>
                <w:noProof/>
                <w:sz w:val="18"/>
                <w:lang w:eastAsia="en-GB"/>
              </w:rPr>
            </w:pPr>
            <w:r w:rsidRPr="00903962">
              <w:rPr>
                <w:rFonts w:ascii="Arial" w:hAnsi="Arial"/>
                <w:noProof/>
                <w:sz w:val="18"/>
                <w:lang w:eastAsia="en-GB"/>
              </w:rPr>
              <w:t>This field is used to indicate the cell in which connection establishment failed.</w:t>
            </w:r>
          </w:p>
        </w:tc>
      </w:tr>
      <w:tr w:rsidR="00903962" w:rsidRPr="00903962" w14:paraId="12E5098E"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67E7CA93" w14:textId="77777777" w:rsidR="00903962" w:rsidRPr="00903962" w:rsidRDefault="00903962" w:rsidP="00903962">
            <w:pPr>
              <w:keepNext/>
              <w:keepLines/>
              <w:spacing w:after="0"/>
              <w:rPr>
                <w:rFonts w:ascii="Arial" w:hAnsi="Arial"/>
                <w:b/>
                <w:i/>
                <w:noProof/>
                <w:sz w:val="18"/>
                <w:lang w:eastAsia="en-GB"/>
              </w:rPr>
            </w:pPr>
            <w:r w:rsidRPr="00903962">
              <w:rPr>
                <w:rFonts w:ascii="Arial" w:hAnsi="Arial"/>
                <w:b/>
                <w:i/>
                <w:noProof/>
                <w:sz w:val="18"/>
                <w:lang w:eastAsia="en-GB"/>
              </w:rPr>
              <w:t>failedPCellId</w:t>
            </w:r>
          </w:p>
          <w:p w14:paraId="42535B5E" w14:textId="77777777" w:rsidR="00903962" w:rsidRPr="00903962" w:rsidRDefault="00903962" w:rsidP="00903962">
            <w:pPr>
              <w:keepNext/>
              <w:keepLines/>
              <w:spacing w:after="0"/>
              <w:rPr>
                <w:rFonts w:ascii="Arial" w:hAnsi="Arial"/>
                <w:noProof/>
                <w:sz w:val="18"/>
                <w:lang w:eastAsia="en-GB"/>
              </w:rPr>
            </w:pPr>
            <w:r w:rsidRPr="00903962">
              <w:rPr>
                <w:rFonts w:ascii="Arial" w:hAnsi="Arial"/>
                <w:noProof/>
                <w:sz w:val="18"/>
                <w:lang w:eastAsia="en-GB"/>
              </w:rPr>
              <w:t>This field is used to indicate the PCell in which RLF is detected or the target PCell of the failed handover.</w:t>
            </w:r>
            <w:r w:rsidRPr="00903962">
              <w:rPr>
                <w:rFonts w:ascii="Arial" w:hAnsi="Arial"/>
                <w:sz w:val="18"/>
                <w:lang w:eastAsia="en-GB"/>
              </w:rPr>
              <w:t xml:space="preserve"> </w:t>
            </w:r>
            <w:r w:rsidRPr="00903962">
              <w:rPr>
                <w:rFonts w:ascii="Arial" w:hAnsi="Arial"/>
                <w:noProof/>
                <w:sz w:val="18"/>
                <w:lang w:eastAsia="en-GB"/>
              </w:rPr>
              <w:t>The UE sets the EARFCN according to the band used for transmission/ reception when the failure occurred.</w:t>
            </w:r>
          </w:p>
        </w:tc>
      </w:tr>
      <w:tr w:rsidR="00903962" w:rsidRPr="00903962" w14:paraId="736B0B47"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77AC4F58" w14:textId="77777777" w:rsidR="00903962" w:rsidRPr="00903962" w:rsidRDefault="00903962" w:rsidP="00903962">
            <w:pPr>
              <w:keepNext/>
              <w:keepLines/>
              <w:spacing w:after="0"/>
              <w:rPr>
                <w:rFonts w:ascii="Arial" w:hAnsi="Arial"/>
                <w:b/>
                <w:i/>
                <w:sz w:val="18"/>
                <w:lang w:eastAsia="en-GB"/>
              </w:rPr>
            </w:pPr>
            <w:r w:rsidRPr="00903962">
              <w:rPr>
                <w:rFonts w:ascii="Arial" w:hAnsi="Arial"/>
                <w:b/>
                <w:i/>
                <w:sz w:val="18"/>
                <w:lang w:eastAsia="en-GB"/>
              </w:rPr>
              <w:t>inDeviceCoexDetected</w:t>
            </w:r>
          </w:p>
          <w:p w14:paraId="286CDD1B" w14:textId="77777777" w:rsidR="00903962" w:rsidRPr="00903962" w:rsidRDefault="00903962" w:rsidP="00903962">
            <w:pPr>
              <w:keepNext/>
              <w:keepLines/>
              <w:spacing w:after="0"/>
              <w:rPr>
                <w:rFonts w:ascii="Arial" w:hAnsi="Arial"/>
                <w:sz w:val="18"/>
                <w:lang w:eastAsia="en-GB"/>
              </w:rPr>
            </w:pPr>
            <w:r w:rsidRPr="00903962">
              <w:rPr>
                <w:rFonts w:ascii="Arial" w:hAnsi="Arial"/>
                <w:sz w:val="18"/>
                <w:lang w:eastAsia="en-GB"/>
              </w:rPr>
              <w:t>Indicates that measurement logging is suspended due to IDC problem detection.</w:t>
            </w:r>
          </w:p>
        </w:tc>
      </w:tr>
      <w:tr w:rsidR="00903962" w:rsidRPr="00903962" w14:paraId="79DAB4F3"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6C9CA504" w14:textId="77777777" w:rsidR="00903962" w:rsidRPr="00903962" w:rsidRDefault="00903962" w:rsidP="00903962">
            <w:pPr>
              <w:keepNext/>
              <w:keepLines/>
              <w:spacing w:after="0"/>
              <w:rPr>
                <w:rFonts w:ascii="Arial" w:hAnsi="Arial"/>
                <w:b/>
                <w:i/>
                <w:noProof/>
                <w:sz w:val="18"/>
                <w:lang w:eastAsia="en-GB"/>
              </w:rPr>
            </w:pPr>
            <w:r w:rsidRPr="00903962">
              <w:rPr>
                <w:rFonts w:ascii="Arial" w:hAnsi="Arial"/>
                <w:b/>
                <w:i/>
                <w:noProof/>
                <w:sz w:val="18"/>
                <w:lang w:eastAsia="en-GB"/>
              </w:rPr>
              <w:t>initialCEL</w:t>
            </w:r>
          </w:p>
          <w:p w14:paraId="50737EF7" w14:textId="77777777" w:rsidR="00903962" w:rsidRPr="00903962" w:rsidRDefault="00903962" w:rsidP="00903962">
            <w:pPr>
              <w:keepNext/>
              <w:keepLines/>
              <w:spacing w:after="0"/>
              <w:rPr>
                <w:rFonts w:ascii="Arial" w:hAnsi="Arial"/>
                <w:noProof/>
                <w:sz w:val="18"/>
                <w:lang w:eastAsia="en-GB"/>
              </w:rPr>
            </w:pPr>
            <w:r w:rsidRPr="00903962">
              <w:rPr>
                <w:rFonts w:ascii="Arial" w:hAnsi="Arial"/>
                <w:noProof/>
                <w:sz w:val="18"/>
                <w:lang w:eastAsia="en-GB"/>
              </w:rPr>
              <w:t xml:space="preserve">Indicates the initial CE level used </w:t>
            </w:r>
            <w:r w:rsidRPr="00903962">
              <w:rPr>
                <w:rFonts w:ascii="Arial" w:hAnsi="Arial"/>
                <w:sz w:val="18"/>
                <w:lang w:eastAsia="ko-KR"/>
              </w:rPr>
              <w:t>for the last successfully completed random access procedure for BL UEs and UEs in CE</w:t>
            </w:r>
            <w:r w:rsidRPr="00903962">
              <w:rPr>
                <w:rFonts w:ascii="Arial" w:hAnsi="Arial"/>
                <w:noProof/>
                <w:sz w:val="18"/>
                <w:lang w:eastAsia="en-GB"/>
              </w:rPr>
              <w:t>.</w:t>
            </w:r>
          </w:p>
        </w:tc>
      </w:tr>
      <w:tr w:rsidR="00903962" w:rsidRPr="00903962" w14:paraId="2DC0EC3C"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565CCBB5" w14:textId="77777777" w:rsidR="00903962" w:rsidRPr="00903962" w:rsidRDefault="00903962" w:rsidP="00903962">
            <w:pPr>
              <w:keepNext/>
              <w:keepLines/>
              <w:spacing w:after="0"/>
              <w:rPr>
                <w:rFonts w:ascii="Arial" w:hAnsi="Arial"/>
                <w:b/>
                <w:i/>
                <w:noProof/>
                <w:sz w:val="18"/>
                <w:lang w:eastAsia="zh-CN"/>
              </w:rPr>
            </w:pPr>
            <w:r w:rsidRPr="00903962">
              <w:rPr>
                <w:rFonts w:ascii="Arial" w:hAnsi="Arial"/>
                <w:b/>
                <w:i/>
                <w:noProof/>
                <w:sz w:val="18"/>
              </w:rPr>
              <w:t>logMeasResultList</w:t>
            </w:r>
            <w:r w:rsidRPr="00903962">
              <w:rPr>
                <w:rFonts w:ascii="Arial" w:hAnsi="Arial"/>
                <w:b/>
                <w:i/>
                <w:noProof/>
                <w:sz w:val="18"/>
                <w:lang w:eastAsia="zh-CN"/>
              </w:rPr>
              <w:t>BT</w:t>
            </w:r>
          </w:p>
          <w:p w14:paraId="40FFBB4A" w14:textId="77777777" w:rsidR="00903962" w:rsidRPr="00903962" w:rsidRDefault="00903962" w:rsidP="00903962">
            <w:pPr>
              <w:keepNext/>
              <w:keepLines/>
              <w:spacing w:after="0"/>
              <w:rPr>
                <w:rFonts w:ascii="Arial" w:hAnsi="Arial"/>
                <w:sz w:val="18"/>
                <w:lang w:eastAsia="en-GB"/>
              </w:rPr>
            </w:pPr>
            <w:r w:rsidRPr="00903962">
              <w:rPr>
                <w:rFonts w:ascii="Arial" w:hAnsi="Arial"/>
                <w:sz w:val="18"/>
                <w:lang w:eastAsia="en-GB"/>
              </w:rPr>
              <w:t>This field refers to the Bluetooth measurement results.</w:t>
            </w:r>
          </w:p>
        </w:tc>
      </w:tr>
      <w:tr w:rsidR="00903962" w:rsidRPr="00903962" w14:paraId="21FD7414"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5D339848" w14:textId="77777777" w:rsidR="00903962" w:rsidRPr="00903962" w:rsidRDefault="00903962" w:rsidP="00903962">
            <w:pPr>
              <w:keepNext/>
              <w:keepLines/>
              <w:spacing w:after="0"/>
              <w:rPr>
                <w:rFonts w:ascii="Arial" w:hAnsi="Arial"/>
                <w:b/>
                <w:i/>
                <w:noProof/>
                <w:sz w:val="18"/>
                <w:lang w:eastAsia="zh-CN"/>
              </w:rPr>
            </w:pPr>
            <w:r w:rsidRPr="00903962">
              <w:rPr>
                <w:rFonts w:ascii="Arial" w:hAnsi="Arial"/>
                <w:b/>
                <w:i/>
                <w:noProof/>
                <w:sz w:val="18"/>
              </w:rPr>
              <w:t>logMeasResultListWLAN</w:t>
            </w:r>
          </w:p>
          <w:p w14:paraId="1F65DDDF" w14:textId="77777777" w:rsidR="00903962" w:rsidRPr="00903962" w:rsidRDefault="00903962" w:rsidP="00903962">
            <w:pPr>
              <w:keepNext/>
              <w:keepLines/>
              <w:spacing w:after="0"/>
              <w:rPr>
                <w:rFonts w:ascii="Arial" w:hAnsi="Arial"/>
                <w:sz w:val="18"/>
                <w:lang w:eastAsia="en-GB"/>
              </w:rPr>
            </w:pPr>
            <w:r w:rsidRPr="00903962">
              <w:rPr>
                <w:rFonts w:ascii="Arial" w:hAnsi="Arial"/>
                <w:sz w:val="18"/>
                <w:lang w:eastAsia="en-GB"/>
              </w:rPr>
              <w:t>This field refers to the WLAN measurement results.</w:t>
            </w:r>
          </w:p>
        </w:tc>
      </w:tr>
      <w:tr w:rsidR="00903962" w:rsidRPr="00903962" w14:paraId="4B158B1B"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135AE25C" w14:textId="77777777" w:rsidR="00903962" w:rsidRPr="00903962" w:rsidRDefault="00903962" w:rsidP="00903962">
            <w:pPr>
              <w:keepNext/>
              <w:keepLines/>
              <w:spacing w:after="0"/>
              <w:rPr>
                <w:rFonts w:ascii="Arial" w:hAnsi="Arial"/>
                <w:b/>
                <w:i/>
                <w:sz w:val="18"/>
                <w:lang w:eastAsia="zh-CN"/>
              </w:rPr>
            </w:pPr>
            <w:r w:rsidRPr="00903962">
              <w:rPr>
                <w:rFonts w:ascii="Arial" w:hAnsi="Arial"/>
                <w:b/>
                <w:i/>
                <w:sz w:val="18"/>
                <w:lang w:eastAsia="zh-CN"/>
              </w:rPr>
              <w:t>maxTxPowerReached</w:t>
            </w:r>
          </w:p>
          <w:p w14:paraId="20AA94A7" w14:textId="77777777" w:rsidR="00903962" w:rsidRPr="00903962" w:rsidRDefault="00903962" w:rsidP="00903962">
            <w:pPr>
              <w:keepNext/>
              <w:keepLines/>
              <w:spacing w:after="0"/>
              <w:rPr>
                <w:rFonts w:ascii="Arial" w:hAnsi="Arial"/>
                <w:b/>
                <w:i/>
                <w:noProof/>
                <w:sz w:val="18"/>
                <w:lang w:eastAsia="ko-KR"/>
              </w:rPr>
            </w:pPr>
            <w:r w:rsidRPr="00903962">
              <w:rPr>
                <w:rFonts w:ascii="Arial" w:hAnsi="Arial"/>
                <w:noProof/>
                <w:sz w:val="18"/>
                <w:lang w:eastAsia="zh-CN"/>
              </w:rPr>
              <w:t>T</w:t>
            </w:r>
            <w:r w:rsidRPr="00903962">
              <w:rPr>
                <w:rFonts w:ascii="Arial" w:hAnsi="Arial"/>
                <w:noProof/>
                <w:sz w:val="18"/>
                <w:lang w:eastAsia="en-GB"/>
              </w:rPr>
              <w:t>his fie</w:t>
            </w:r>
            <w:r w:rsidRPr="00903962">
              <w:rPr>
                <w:rFonts w:ascii="Arial" w:hAnsi="Arial"/>
                <w:noProof/>
                <w:sz w:val="18"/>
                <w:lang w:eastAsia="zh-CN"/>
              </w:rPr>
              <w:t>l</w:t>
            </w:r>
            <w:r w:rsidRPr="00903962">
              <w:rPr>
                <w:rFonts w:ascii="Arial" w:hAnsi="Arial"/>
                <w:noProof/>
                <w:sz w:val="18"/>
                <w:lang w:eastAsia="en-GB"/>
              </w:rPr>
              <w:t xml:space="preserve">d is used to indicate </w:t>
            </w:r>
            <w:r w:rsidRPr="00903962">
              <w:rPr>
                <w:rFonts w:ascii="Arial" w:hAnsi="Arial"/>
                <w:noProof/>
                <w:sz w:val="18"/>
                <w:lang w:eastAsia="zh-CN"/>
              </w:rPr>
              <w:t>whether or not the maximum power level was used for the last transmitted preamble, see TS 36.321 [6].</w:t>
            </w:r>
          </w:p>
        </w:tc>
      </w:tr>
      <w:tr w:rsidR="00903962" w:rsidRPr="00903962" w14:paraId="0736CD68"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14866CBE" w14:textId="77777777" w:rsidR="00903962" w:rsidRPr="00903962" w:rsidRDefault="00903962" w:rsidP="00903962">
            <w:pPr>
              <w:keepNext/>
              <w:keepLines/>
              <w:spacing w:after="0"/>
              <w:rPr>
                <w:rFonts w:ascii="Arial" w:hAnsi="Arial"/>
                <w:b/>
                <w:i/>
                <w:sz w:val="18"/>
                <w:lang w:eastAsia="zh-CN"/>
              </w:rPr>
            </w:pPr>
            <w:r w:rsidRPr="00903962">
              <w:rPr>
                <w:rFonts w:ascii="Arial" w:hAnsi="Arial"/>
                <w:b/>
                <w:i/>
                <w:sz w:val="18"/>
                <w:lang w:eastAsia="zh-CN"/>
              </w:rPr>
              <w:t>mch-Index</w:t>
            </w:r>
          </w:p>
          <w:p w14:paraId="04067803" w14:textId="77777777" w:rsidR="00903962" w:rsidRPr="00903962" w:rsidRDefault="00903962" w:rsidP="00903962">
            <w:pPr>
              <w:keepNext/>
              <w:keepLines/>
              <w:spacing w:after="0"/>
              <w:rPr>
                <w:rFonts w:ascii="Arial" w:hAnsi="Arial"/>
                <w:b/>
                <w:i/>
                <w:sz w:val="18"/>
                <w:lang w:eastAsia="zh-CN"/>
              </w:rPr>
            </w:pPr>
            <w:r w:rsidRPr="00903962">
              <w:rPr>
                <w:rFonts w:ascii="Arial" w:hAnsi="Arial"/>
                <w:noProof/>
                <w:sz w:val="18"/>
                <w:lang w:eastAsia="en-GB"/>
              </w:rPr>
              <w:t xml:space="preserve">Indicates the MCH by referring to the entry as listed in </w:t>
            </w:r>
            <w:r w:rsidRPr="00903962">
              <w:rPr>
                <w:rFonts w:ascii="Arial" w:hAnsi="Arial"/>
                <w:i/>
                <w:noProof/>
                <w:sz w:val="18"/>
                <w:lang w:eastAsia="en-GB"/>
              </w:rPr>
              <w:t>pmch-InfoList</w:t>
            </w:r>
            <w:r w:rsidRPr="00903962">
              <w:rPr>
                <w:rFonts w:ascii="Arial" w:hAnsi="Arial"/>
                <w:noProof/>
                <w:sz w:val="18"/>
                <w:lang w:eastAsia="en-GB"/>
              </w:rPr>
              <w:t xml:space="preserve"> within </w:t>
            </w:r>
            <w:r w:rsidRPr="00903962">
              <w:rPr>
                <w:rFonts w:ascii="Arial" w:hAnsi="Arial"/>
                <w:i/>
                <w:noProof/>
                <w:sz w:val="18"/>
                <w:lang w:eastAsia="en-GB"/>
              </w:rPr>
              <w:t>MBSFNAreaConfiguration</w:t>
            </w:r>
            <w:r w:rsidRPr="00903962">
              <w:rPr>
                <w:rFonts w:ascii="Arial" w:hAnsi="Arial"/>
                <w:noProof/>
                <w:sz w:val="18"/>
                <w:lang w:eastAsia="en-GB"/>
              </w:rPr>
              <w:t>.</w:t>
            </w:r>
          </w:p>
        </w:tc>
      </w:tr>
      <w:tr w:rsidR="00903962" w:rsidRPr="00903962" w14:paraId="29A94495"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5C72B8BD" w14:textId="77777777" w:rsidR="00903962" w:rsidRPr="00903962" w:rsidRDefault="00903962" w:rsidP="00903962">
            <w:pPr>
              <w:keepNext/>
              <w:keepLines/>
              <w:spacing w:after="0"/>
              <w:rPr>
                <w:rFonts w:ascii="Arial" w:hAnsi="Arial"/>
                <w:b/>
                <w:i/>
                <w:noProof/>
                <w:sz w:val="18"/>
                <w:lang w:eastAsia="ko-KR"/>
              </w:rPr>
            </w:pPr>
            <w:r w:rsidRPr="00903962">
              <w:rPr>
                <w:rFonts w:ascii="Arial" w:hAnsi="Arial"/>
                <w:b/>
                <w:i/>
                <w:noProof/>
                <w:sz w:val="18"/>
                <w:lang w:eastAsia="ko-KR"/>
              </w:rPr>
              <w:t>measResultFailedCell</w:t>
            </w:r>
          </w:p>
          <w:p w14:paraId="38262013" w14:textId="77777777" w:rsidR="00903962" w:rsidRPr="00903962" w:rsidRDefault="00903962" w:rsidP="00903962">
            <w:pPr>
              <w:keepNext/>
              <w:keepLines/>
              <w:spacing w:after="0"/>
              <w:rPr>
                <w:rFonts w:ascii="Arial" w:hAnsi="Arial"/>
                <w:bCs/>
                <w:iCs/>
                <w:noProof/>
                <w:sz w:val="18"/>
                <w:lang w:eastAsia="ko-KR"/>
              </w:rPr>
            </w:pPr>
            <w:r w:rsidRPr="00903962">
              <w:rPr>
                <w:rFonts w:ascii="Arial" w:hAnsi="Arial"/>
                <w:bCs/>
                <w:iCs/>
                <w:noProof/>
                <w:sz w:val="18"/>
                <w:lang w:eastAsia="ko-KR"/>
              </w:rPr>
              <w:t>This field refers to the last measurement results taken in the cell, where connection establishment failure happened.</w:t>
            </w:r>
            <w:r w:rsidRPr="00903962">
              <w:rPr>
                <w:rFonts w:ascii="Arial" w:hAnsi="Arial"/>
                <w:sz w:val="18"/>
              </w:rPr>
              <w:t xml:space="preserve"> </w:t>
            </w:r>
            <w:r w:rsidRPr="00903962">
              <w:rPr>
                <w:rFonts w:ascii="Arial" w:hAnsi="Arial"/>
                <w:bCs/>
                <w:iCs/>
                <w:noProof/>
                <w:sz w:val="18"/>
                <w:lang w:eastAsia="ko-KR"/>
              </w:rPr>
              <w:t xml:space="preserve">For UE supporting CE Mode B, when CE mode B is not restricted by upper layers, </w:t>
            </w:r>
            <w:r w:rsidRPr="00903962">
              <w:rPr>
                <w:rFonts w:ascii="Arial" w:hAnsi="Arial"/>
                <w:bCs/>
                <w:i/>
                <w:iCs/>
                <w:noProof/>
                <w:sz w:val="18"/>
                <w:lang w:eastAsia="ko-KR"/>
              </w:rPr>
              <w:t>measResultFailedCell-v1360</w:t>
            </w:r>
            <w:r w:rsidRPr="00903962">
              <w:rPr>
                <w:rFonts w:ascii="Arial" w:hAnsi="Arial"/>
                <w:bCs/>
                <w:iCs/>
                <w:noProof/>
                <w:sz w:val="18"/>
                <w:lang w:eastAsia="ko-KR"/>
              </w:rPr>
              <w:t xml:space="preserve"> is reported if the measured RSRP is less than -140 dBm.</w:t>
            </w:r>
          </w:p>
        </w:tc>
      </w:tr>
      <w:tr w:rsidR="00903962" w:rsidRPr="00903962" w14:paraId="1A6312FE"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5DB8CD23" w14:textId="77777777" w:rsidR="00903962" w:rsidRPr="00903962" w:rsidRDefault="00903962" w:rsidP="00903962">
            <w:pPr>
              <w:keepNext/>
              <w:keepLines/>
              <w:spacing w:after="0"/>
              <w:rPr>
                <w:rFonts w:ascii="Arial" w:hAnsi="Arial"/>
                <w:b/>
                <w:i/>
                <w:noProof/>
                <w:sz w:val="18"/>
                <w:lang w:eastAsia="ko-KR"/>
              </w:rPr>
            </w:pPr>
            <w:r w:rsidRPr="00903962">
              <w:rPr>
                <w:rFonts w:ascii="Arial" w:hAnsi="Arial"/>
                <w:b/>
                <w:i/>
                <w:noProof/>
                <w:sz w:val="18"/>
                <w:lang w:eastAsia="ko-KR"/>
              </w:rPr>
              <w:t>measResultLastServCell</w:t>
            </w:r>
          </w:p>
          <w:p w14:paraId="15A29CB9" w14:textId="77777777" w:rsidR="00903962" w:rsidRPr="00903962" w:rsidRDefault="00903962" w:rsidP="00903962">
            <w:pPr>
              <w:keepNext/>
              <w:keepLines/>
              <w:spacing w:after="0"/>
              <w:rPr>
                <w:rFonts w:ascii="Arial" w:hAnsi="Arial"/>
                <w:bCs/>
                <w:iCs/>
                <w:noProof/>
                <w:sz w:val="18"/>
                <w:lang w:eastAsia="ko-KR"/>
              </w:rPr>
            </w:pPr>
            <w:r w:rsidRPr="00903962">
              <w:rPr>
                <w:rFonts w:ascii="Arial" w:hAnsi="Arial"/>
                <w:bCs/>
                <w:iCs/>
                <w:noProof/>
                <w:sz w:val="18"/>
                <w:lang w:eastAsia="ko-KR"/>
              </w:rPr>
              <w:t xml:space="preserve">This field refers to the last measurement results taken in the PCell, where radio link failure or handover failure happened. For BL UEs or UEs in CE, when operating in CE Mode B, </w:t>
            </w:r>
            <w:r w:rsidRPr="00903962">
              <w:rPr>
                <w:rFonts w:ascii="Arial" w:hAnsi="Arial"/>
                <w:bCs/>
                <w:i/>
                <w:iCs/>
                <w:noProof/>
                <w:sz w:val="18"/>
                <w:lang w:eastAsia="ko-KR"/>
              </w:rPr>
              <w:t>measResultLastServCell-v1360</w:t>
            </w:r>
            <w:r w:rsidRPr="00903962">
              <w:rPr>
                <w:rFonts w:ascii="Arial" w:hAnsi="Arial"/>
                <w:bCs/>
                <w:iCs/>
                <w:noProof/>
                <w:sz w:val="18"/>
                <w:lang w:eastAsia="ko-KR"/>
              </w:rPr>
              <w:t xml:space="preserve"> is reported if the measured RSRP is less than -140 dBm.</w:t>
            </w:r>
          </w:p>
        </w:tc>
      </w:tr>
      <w:tr w:rsidR="00903962" w:rsidRPr="00903962" w14:paraId="56FA9F9B"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65DC4D13" w14:textId="77777777" w:rsidR="00903962" w:rsidRPr="00903962" w:rsidRDefault="00903962" w:rsidP="00903962">
            <w:pPr>
              <w:keepNext/>
              <w:keepLines/>
              <w:spacing w:after="0"/>
              <w:rPr>
                <w:rFonts w:ascii="Arial" w:hAnsi="Arial"/>
                <w:b/>
                <w:i/>
                <w:noProof/>
                <w:sz w:val="18"/>
                <w:lang w:eastAsia="ko-KR"/>
              </w:rPr>
            </w:pPr>
            <w:r w:rsidRPr="00903962">
              <w:rPr>
                <w:rFonts w:ascii="Arial" w:hAnsi="Arial"/>
                <w:b/>
                <w:i/>
                <w:noProof/>
                <w:sz w:val="18"/>
                <w:lang w:eastAsia="ko-KR"/>
              </w:rPr>
              <w:t>measResultListEUTRA</w:t>
            </w:r>
          </w:p>
          <w:p w14:paraId="4F85B196" w14:textId="77777777" w:rsidR="00903962" w:rsidRPr="00903962" w:rsidRDefault="00903962" w:rsidP="00903962">
            <w:pPr>
              <w:keepNext/>
              <w:keepLines/>
              <w:spacing w:after="0"/>
              <w:rPr>
                <w:rFonts w:ascii="Arial" w:hAnsi="Arial"/>
                <w:bCs/>
                <w:iCs/>
                <w:noProof/>
                <w:sz w:val="18"/>
                <w:lang w:eastAsia="ko-KR"/>
              </w:rPr>
            </w:pPr>
            <w:r w:rsidRPr="00903962">
              <w:rPr>
                <w:rFonts w:ascii="Arial" w:hAnsi="Arial"/>
                <w:bCs/>
                <w:iCs/>
                <w:noProof/>
                <w:sz w:val="18"/>
                <w:lang w:eastAsia="ko-KR"/>
              </w:rPr>
              <w:t xml:space="preserve">If </w:t>
            </w:r>
            <w:r w:rsidRPr="00903962">
              <w:rPr>
                <w:rFonts w:ascii="Arial" w:hAnsi="Arial"/>
                <w:bCs/>
                <w:i/>
                <w:iCs/>
                <w:noProof/>
                <w:sz w:val="18"/>
                <w:lang w:eastAsia="ko-KR"/>
              </w:rPr>
              <w:t>measResultListEUTRA-v9e0</w:t>
            </w:r>
            <w:r w:rsidRPr="00903962">
              <w:rPr>
                <w:rFonts w:ascii="Arial" w:hAnsi="Arial"/>
                <w:bCs/>
                <w:iCs/>
                <w:noProof/>
                <w:sz w:val="18"/>
                <w:lang w:eastAsia="ko-KR"/>
              </w:rPr>
              <w:t xml:space="preserve">, </w:t>
            </w:r>
            <w:r w:rsidRPr="00903962">
              <w:rPr>
                <w:rFonts w:ascii="Arial" w:hAnsi="Arial"/>
                <w:bCs/>
                <w:i/>
                <w:iCs/>
                <w:noProof/>
                <w:sz w:val="18"/>
                <w:lang w:eastAsia="ko-KR"/>
              </w:rPr>
              <w:t>measResultListEUTRA-v1090</w:t>
            </w:r>
            <w:r w:rsidRPr="00903962">
              <w:rPr>
                <w:rFonts w:ascii="Arial" w:hAnsi="Arial"/>
                <w:bCs/>
                <w:iCs/>
                <w:noProof/>
                <w:sz w:val="18"/>
                <w:lang w:eastAsia="ko-KR"/>
              </w:rPr>
              <w:t xml:space="preserve"> or </w:t>
            </w:r>
            <w:r w:rsidRPr="00903962">
              <w:rPr>
                <w:rFonts w:ascii="Arial" w:hAnsi="Arial"/>
                <w:bCs/>
                <w:i/>
                <w:iCs/>
                <w:noProof/>
                <w:sz w:val="18"/>
                <w:lang w:eastAsia="ko-KR"/>
              </w:rPr>
              <w:t>measResultListEUTRA-v1130</w:t>
            </w:r>
            <w:r w:rsidRPr="00903962">
              <w:rPr>
                <w:rFonts w:ascii="Arial" w:hAnsi="Arial"/>
                <w:bCs/>
                <w:iCs/>
                <w:noProof/>
                <w:sz w:val="18"/>
                <w:lang w:eastAsia="ko-KR"/>
              </w:rPr>
              <w:t xml:space="preserve"> is included, the UE shall include the same number of entries, and listed in the same order, as in </w:t>
            </w:r>
            <w:r w:rsidRPr="00903962">
              <w:rPr>
                <w:rFonts w:ascii="Arial" w:hAnsi="Arial"/>
                <w:bCs/>
                <w:i/>
                <w:iCs/>
                <w:noProof/>
                <w:sz w:val="18"/>
                <w:lang w:eastAsia="ko-KR"/>
              </w:rPr>
              <w:t>measResultListEUTRA-r9</w:t>
            </w:r>
            <w:r w:rsidRPr="00903962">
              <w:rPr>
                <w:rFonts w:ascii="Arial" w:hAnsi="Arial"/>
                <w:bCs/>
                <w:iCs/>
                <w:noProof/>
                <w:sz w:val="18"/>
                <w:lang w:eastAsia="ko-KR"/>
              </w:rPr>
              <w:t xml:space="preserve">, </w:t>
            </w:r>
            <w:r w:rsidRPr="00903962">
              <w:rPr>
                <w:rFonts w:ascii="Arial" w:hAnsi="Arial"/>
                <w:bCs/>
                <w:i/>
                <w:iCs/>
                <w:noProof/>
                <w:sz w:val="18"/>
                <w:lang w:eastAsia="ko-KR"/>
              </w:rPr>
              <w:t xml:space="preserve">measResultListEUTRA-r10 </w:t>
            </w:r>
            <w:r w:rsidRPr="00903962">
              <w:rPr>
                <w:rFonts w:ascii="Arial" w:hAnsi="Arial"/>
                <w:bCs/>
                <w:iCs/>
                <w:noProof/>
                <w:sz w:val="18"/>
                <w:lang w:eastAsia="ko-KR"/>
              </w:rPr>
              <w:t xml:space="preserve">and/ or </w:t>
            </w:r>
            <w:r w:rsidRPr="00903962">
              <w:rPr>
                <w:rFonts w:ascii="Arial" w:hAnsi="Arial"/>
                <w:bCs/>
                <w:i/>
                <w:iCs/>
                <w:noProof/>
                <w:sz w:val="18"/>
                <w:lang w:eastAsia="ko-KR"/>
              </w:rPr>
              <w:t>measResultListEUTRA-r11</w:t>
            </w:r>
            <w:r w:rsidRPr="00903962">
              <w:rPr>
                <w:rFonts w:ascii="Arial" w:hAnsi="Arial"/>
                <w:bCs/>
                <w:iCs/>
                <w:noProof/>
                <w:sz w:val="18"/>
                <w:lang w:eastAsia="ko-KR"/>
              </w:rPr>
              <w:t xml:space="preserve"> respectively.</w:t>
            </w:r>
          </w:p>
        </w:tc>
      </w:tr>
      <w:tr w:rsidR="00903962" w:rsidRPr="00903962" w14:paraId="2D73B9DA"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67C9EE86" w14:textId="77777777" w:rsidR="00903962" w:rsidRPr="00903962" w:rsidRDefault="00903962" w:rsidP="00903962">
            <w:pPr>
              <w:keepNext/>
              <w:keepLines/>
              <w:spacing w:after="0"/>
              <w:rPr>
                <w:rFonts w:ascii="Arial" w:hAnsi="Arial"/>
                <w:b/>
                <w:i/>
                <w:noProof/>
                <w:sz w:val="18"/>
                <w:lang w:eastAsia="zh-CN"/>
              </w:rPr>
            </w:pPr>
            <w:r w:rsidRPr="00903962">
              <w:rPr>
                <w:rFonts w:ascii="Arial" w:hAnsi="Arial"/>
                <w:b/>
                <w:i/>
                <w:noProof/>
                <w:sz w:val="18"/>
                <w:lang w:eastAsia="ko-KR"/>
              </w:rPr>
              <w:lastRenderedPageBreak/>
              <w:t>measResultListEUTRA</w:t>
            </w:r>
            <w:r w:rsidRPr="00903962">
              <w:rPr>
                <w:rFonts w:ascii="Arial" w:hAnsi="Arial"/>
                <w:b/>
                <w:i/>
                <w:noProof/>
                <w:sz w:val="18"/>
                <w:lang w:eastAsia="zh-CN"/>
              </w:rPr>
              <w:t>-v1250</w:t>
            </w:r>
          </w:p>
          <w:p w14:paraId="48D07620" w14:textId="77777777" w:rsidR="00903962" w:rsidRPr="00903962" w:rsidRDefault="00903962" w:rsidP="00903962">
            <w:pPr>
              <w:keepNext/>
              <w:keepLines/>
              <w:spacing w:after="0"/>
              <w:rPr>
                <w:rFonts w:ascii="Arial" w:hAnsi="Arial"/>
                <w:sz w:val="18"/>
                <w:lang w:eastAsia="zh-CN"/>
              </w:rPr>
            </w:pPr>
            <w:r w:rsidRPr="00903962">
              <w:rPr>
                <w:rFonts w:ascii="Arial" w:hAnsi="Arial"/>
                <w:sz w:val="18"/>
                <w:lang w:eastAsia="en-GB"/>
              </w:rPr>
              <w:t>If included</w:t>
            </w:r>
            <w:r w:rsidRPr="00903962">
              <w:rPr>
                <w:rFonts w:ascii="Arial" w:hAnsi="Arial"/>
                <w:sz w:val="18"/>
                <w:lang w:eastAsia="zh-CN"/>
              </w:rPr>
              <w:t xml:space="preserve"> in </w:t>
            </w:r>
            <w:r w:rsidRPr="00903962">
              <w:rPr>
                <w:rFonts w:ascii="Arial" w:hAnsi="Arial"/>
                <w:i/>
                <w:sz w:val="18"/>
                <w:lang w:eastAsia="zh-CN"/>
              </w:rPr>
              <w:t>RLF-Report-r9</w:t>
            </w:r>
            <w:r w:rsidRPr="00903962">
              <w:rPr>
                <w:rFonts w:ascii="Arial" w:hAnsi="Arial"/>
                <w:sz w:val="18"/>
                <w:lang w:eastAsia="zh-CN"/>
              </w:rPr>
              <w:t xml:space="preserve"> </w:t>
            </w:r>
            <w:r w:rsidRPr="00903962">
              <w:rPr>
                <w:rFonts w:ascii="Arial" w:hAnsi="Arial"/>
                <w:sz w:val="18"/>
                <w:lang w:eastAsia="en-GB"/>
              </w:rPr>
              <w:t xml:space="preserve">the UE shall </w:t>
            </w:r>
            <w:r w:rsidRPr="00903962">
              <w:rPr>
                <w:rFonts w:ascii="Arial" w:hAnsi="Arial"/>
                <w:sz w:val="18"/>
                <w:lang w:eastAsia="zh-CN"/>
              </w:rPr>
              <w:t xml:space="preserve">include the same number of entries, and listed in the same order, as in </w:t>
            </w:r>
            <w:r w:rsidRPr="00903962">
              <w:rPr>
                <w:rFonts w:ascii="Arial" w:hAnsi="Arial"/>
                <w:i/>
                <w:sz w:val="18"/>
                <w:lang w:eastAsia="en-GB"/>
              </w:rPr>
              <w:t>measResultListEUTRA-r9</w:t>
            </w:r>
            <w:r w:rsidRPr="00903962">
              <w:rPr>
                <w:rFonts w:ascii="Arial" w:hAnsi="Arial"/>
                <w:sz w:val="18"/>
                <w:lang w:eastAsia="zh-CN"/>
              </w:rPr>
              <w:t>;</w:t>
            </w:r>
          </w:p>
          <w:p w14:paraId="0050959A" w14:textId="77777777" w:rsidR="00903962" w:rsidRPr="00903962" w:rsidRDefault="00903962" w:rsidP="00903962">
            <w:pPr>
              <w:keepNext/>
              <w:keepLines/>
              <w:spacing w:after="0"/>
              <w:rPr>
                <w:rFonts w:ascii="Arial" w:hAnsi="Arial"/>
                <w:sz w:val="18"/>
                <w:lang w:eastAsia="zh-CN"/>
              </w:rPr>
            </w:pPr>
            <w:r w:rsidRPr="00903962">
              <w:rPr>
                <w:rFonts w:ascii="Arial" w:hAnsi="Arial"/>
                <w:sz w:val="18"/>
                <w:lang w:eastAsia="en-GB"/>
              </w:rPr>
              <w:t>If included</w:t>
            </w:r>
            <w:r w:rsidRPr="00903962">
              <w:rPr>
                <w:rFonts w:ascii="Arial" w:hAnsi="Arial"/>
                <w:sz w:val="18"/>
                <w:lang w:eastAsia="zh-CN"/>
              </w:rPr>
              <w:t xml:space="preserve"> in </w:t>
            </w:r>
            <w:r w:rsidRPr="00903962">
              <w:rPr>
                <w:rFonts w:ascii="Arial" w:hAnsi="Arial"/>
                <w:i/>
                <w:sz w:val="18"/>
                <w:lang w:eastAsia="zh-CN"/>
              </w:rPr>
              <w:t>LogMeasInfo-r10</w:t>
            </w:r>
            <w:r w:rsidRPr="00903962">
              <w:rPr>
                <w:rFonts w:ascii="Arial" w:hAnsi="Arial"/>
                <w:sz w:val="18"/>
                <w:lang w:eastAsia="en-GB"/>
              </w:rPr>
              <w:t xml:space="preserve"> the UE shall </w:t>
            </w:r>
            <w:r w:rsidRPr="00903962">
              <w:rPr>
                <w:rFonts w:ascii="Arial" w:hAnsi="Arial"/>
                <w:sz w:val="18"/>
                <w:lang w:eastAsia="zh-CN"/>
              </w:rPr>
              <w:t xml:space="preserve">include the same number of entries, and listed in the same order, as in </w:t>
            </w:r>
            <w:r w:rsidRPr="00903962">
              <w:rPr>
                <w:rFonts w:ascii="Arial" w:hAnsi="Arial"/>
                <w:bCs/>
                <w:i/>
                <w:iCs/>
                <w:noProof/>
                <w:sz w:val="18"/>
                <w:lang w:eastAsia="ko-KR"/>
              </w:rPr>
              <w:t>measResultListEUTRA-r10</w:t>
            </w:r>
            <w:r w:rsidRPr="00903962">
              <w:rPr>
                <w:rFonts w:ascii="Arial" w:hAnsi="Arial"/>
                <w:sz w:val="18"/>
                <w:lang w:eastAsia="zh-CN"/>
              </w:rPr>
              <w:t>;</w:t>
            </w:r>
          </w:p>
          <w:p w14:paraId="2E87DE9B" w14:textId="77777777" w:rsidR="00903962" w:rsidRPr="00903962" w:rsidRDefault="00903962" w:rsidP="00903962">
            <w:pPr>
              <w:keepNext/>
              <w:keepLines/>
              <w:spacing w:after="0"/>
              <w:rPr>
                <w:rFonts w:ascii="Arial" w:hAnsi="Arial"/>
                <w:b/>
                <w:i/>
                <w:noProof/>
                <w:sz w:val="18"/>
                <w:lang w:eastAsia="zh-CN"/>
              </w:rPr>
            </w:pPr>
            <w:r w:rsidRPr="00903962">
              <w:rPr>
                <w:rFonts w:ascii="Arial" w:hAnsi="Arial"/>
                <w:sz w:val="18"/>
                <w:lang w:eastAsia="en-GB"/>
              </w:rPr>
              <w:t>If included</w:t>
            </w:r>
            <w:r w:rsidRPr="00903962">
              <w:rPr>
                <w:rFonts w:ascii="Arial" w:hAnsi="Arial"/>
                <w:sz w:val="18"/>
                <w:lang w:eastAsia="zh-CN"/>
              </w:rPr>
              <w:t xml:space="preserve"> in </w:t>
            </w:r>
            <w:r w:rsidRPr="00903962">
              <w:rPr>
                <w:rFonts w:ascii="Arial" w:hAnsi="Arial"/>
                <w:i/>
                <w:sz w:val="18"/>
                <w:lang w:eastAsia="zh-CN"/>
              </w:rPr>
              <w:t>ConnEstFailReport-r11</w:t>
            </w:r>
            <w:r w:rsidRPr="00903962">
              <w:rPr>
                <w:rFonts w:ascii="Arial" w:hAnsi="Arial"/>
                <w:sz w:val="18"/>
                <w:lang w:eastAsia="en-GB"/>
              </w:rPr>
              <w:t xml:space="preserve"> the UE shall </w:t>
            </w:r>
            <w:r w:rsidRPr="00903962">
              <w:rPr>
                <w:rFonts w:ascii="Arial" w:hAnsi="Arial"/>
                <w:sz w:val="18"/>
                <w:lang w:eastAsia="zh-CN"/>
              </w:rPr>
              <w:t xml:space="preserve">include the same number of entries, and listed in the same order, as in </w:t>
            </w:r>
            <w:r w:rsidRPr="00903962">
              <w:rPr>
                <w:rFonts w:ascii="Arial" w:hAnsi="Arial"/>
                <w:bCs/>
                <w:i/>
                <w:iCs/>
                <w:noProof/>
                <w:sz w:val="18"/>
                <w:lang w:eastAsia="ko-KR"/>
              </w:rPr>
              <w:t>measResultListEUTRA-r11</w:t>
            </w:r>
            <w:r w:rsidRPr="00903962">
              <w:rPr>
                <w:rFonts w:ascii="Arial" w:hAnsi="Arial"/>
                <w:sz w:val="18"/>
                <w:lang w:eastAsia="zh-CN"/>
              </w:rPr>
              <w:t>;</w:t>
            </w:r>
          </w:p>
        </w:tc>
      </w:tr>
      <w:tr w:rsidR="00903962" w:rsidRPr="00903962" w14:paraId="7FCDB889"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4BADA461" w14:textId="77777777" w:rsidR="00903962" w:rsidRPr="00903962" w:rsidRDefault="00903962" w:rsidP="00903962">
            <w:pPr>
              <w:keepNext/>
              <w:keepLines/>
              <w:spacing w:after="0"/>
              <w:rPr>
                <w:rFonts w:ascii="Arial" w:hAnsi="Arial"/>
                <w:b/>
                <w:i/>
                <w:noProof/>
                <w:sz w:val="18"/>
                <w:lang w:eastAsia="ko-KR"/>
              </w:rPr>
            </w:pPr>
            <w:r w:rsidRPr="00903962">
              <w:rPr>
                <w:rFonts w:ascii="Arial" w:hAnsi="Arial"/>
                <w:b/>
                <w:i/>
                <w:noProof/>
                <w:sz w:val="18"/>
                <w:lang w:eastAsia="ko-KR"/>
              </w:rPr>
              <w:t>measResultListIdle</w:t>
            </w:r>
          </w:p>
          <w:p w14:paraId="5F880251" w14:textId="77777777" w:rsidR="00903962" w:rsidRPr="00903962" w:rsidRDefault="00903962" w:rsidP="00903962">
            <w:pPr>
              <w:keepNext/>
              <w:keepLines/>
              <w:spacing w:after="0"/>
              <w:rPr>
                <w:rFonts w:ascii="Arial" w:hAnsi="Arial"/>
                <w:b/>
                <w:i/>
                <w:sz w:val="18"/>
                <w:lang w:eastAsia="zh-CN"/>
              </w:rPr>
            </w:pPr>
            <w:r w:rsidRPr="00903962">
              <w:rPr>
                <w:rFonts w:ascii="Arial" w:hAnsi="Arial"/>
                <w:bCs/>
                <w:iCs/>
                <w:noProof/>
                <w:sz w:val="18"/>
                <w:lang w:eastAsia="ko-KR"/>
              </w:rPr>
              <w:t>This field indicates the E-UTRA measurement results done during RRC_IDLE and RRC_INACTIVE at network request.</w:t>
            </w:r>
          </w:p>
        </w:tc>
      </w:tr>
      <w:tr w:rsidR="00903962" w:rsidRPr="00903962" w14:paraId="017F2340"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122D5B2E" w14:textId="3DCF854A" w:rsidR="00903962" w:rsidRPr="00903962" w:rsidRDefault="00903962" w:rsidP="00903962">
            <w:pPr>
              <w:keepNext/>
              <w:keepLines/>
              <w:spacing w:after="0"/>
              <w:rPr>
                <w:rFonts w:ascii="Arial" w:hAnsi="Arial"/>
                <w:b/>
                <w:i/>
                <w:noProof/>
                <w:sz w:val="18"/>
                <w:lang w:eastAsia="ko-KR"/>
              </w:rPr>
            </w:pPr>
            <w:r w:rsidRPr="00903962">
              <w:rPr>
                <w:rFonts w:ascii="Arial" w:hAnsi="Arial"/>
                <w:b/>
                <w:i/>
                <w:noProof/>
                <w:sz w:val="18"/>
                <w:lang w:eastAsia="ko-KR"/>
              </w:rPr>
              <w:t>measResult</w:t>
            </w:r>
            <w:ins w:id="160" w:author="Ericsson" w:date="2020-08-26T21:20:00Z">
              <w:r w:rsidR="007C3CF2">
                <w:rPr>
                  <w:rFonts w:ascii="Arial" w:hAnsi="Arial"/>
                  <w:b/>
                  <w:i/>
                  <w:noProof/>
                  <w:sz w:val="18"/>
                  <w:lang w:eastAsia="ko-KR"/>
                </w:rPr>
                <w:t>List</w:t>
              </w:r>
            </w:ins>
            <w:r w:rsidRPr="00903962">
              <w:rPr>
                <w:rFonts w:ascii="Arial" w:hAnsi="Arial"/>
                <w:b/>
                <w:i/>
                <w:noProof/>
                <w:sz w:val="18"/>
                <w:lang w:eastAsia="ko-KR"/>
              </w:rPr>
              <w:t>Idle</w:t>
            </w:r>
            <w:del w:id="161" w:author="Ericsson" w:date="2020-08-26T21:20:00Z">
              <w:r w:rsidRPr="00903962" w:rsidDel="007C3CF2">
                <w:rPr>
                  <w:rFonts w:ascii="Arial" w:hAnsi="Arial"/>
                  <w:b/>
                  <w:i/>
                  <w:noProof/>
                  <w:sz w:val="18"/>
                  <w:lang w:eastAsia="ko-KR"/>
                </w:rPr>
                <w:delText>List</w:delText>
              </w:r>
            </w:del>
            <w:r w:rsidRPr="00903962">
              <w:rPr>
                <w:rFonts w:ascii="Arial" w:hAnsi="Arial"/>
                <w:b/>
                <w:i/>
                <w:noProof/>
                <w:sz w:val="18"/>
                <w:lang w:eastAsia="ko-KR"/>
              </w:rPr>
              <w:t>NR</w:t>
            </w:r>
          </w:p>
          <w:p w14:paraId="710FAD7A" w14:textId="77777777" w:rsidR="00903962" w:rsidRPr="00903962" w:rsidRDefault="00903962" w:rsidP="00903962">
            <w:pPr>
              <w:keepNext/>
              <w:keepLines/>
              <w:spacing w:after="0"/>
              <w:rPr>
                <w:rFonts w:ascii="Arial" w:hAnsi="Arial"/>
                <w:b/>
                <w:i/>
                <w:noProof/>
                <w:sz w:val="18"/>
                <w:lang w:eastAsia="ko-KR"/>
              </w:rPr>
            </w:pPr>
            <w:r w:rsidRPr="00903962">
              <w:rPr>
                <w:rFonts w:ascii="Arial" w:hAnsi="Arial"/>
                <w:bCs/>
                <w:iCs/>
                <w:noProof/>
                <w:sz w:val="18"/>
                <w:lang w:eastAsia="ko-KR"/>
              </w:rPr>
              <w:t>This field indicates the NR measurement results done during RRC_IDLE and RRC_INACTIVE at network request.</w:t>
            </w:r>
          </w:p>
        </w:tc>
      </w:tr>
      <w:tr w:rsidR="00903962" w:rsidRPr="00903962" w14:paraId="41B3A729"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05780088" w14:textId="77777777" w:rsidR="00903962" w:rsidRPr="00903962" w:rsidRDefault="00903962" w:rsidP="00903962">
            <w:pPr>
              <w:keepNext/>
              <w:keepLines/>
              <w:spacing w:after="0"/>
              <w:rPr>
                <w:rFonts w:ascii="Arial" w:hAnsi="Arial"/>
                <w:b/>
                <w:i/>
                <w:noProof/>
                <w:sz w:val="18"/>
                <w:lang w:eastAsia="ko-KR"/>
              </w:rPr>
            </w:pPr>
            <w:r w:rsidRPr="00903962">
              <w:rPr>
                <w:rFonts w:ascii="Arial" w:hAnsi="Arial"/>
                <w:b/>
                <w:i/>
                <w:noProof/>
                <w:sz w:val="18"/>
                <w:lang w:eastAsia="ko-KR"/>
              </w:rPr>
              <w:t>measResultServCell</w:t>
            </w:r>
          </w:p>
          <w:p w14:paraId="67B9104F" w14:textId="77777777" w:rsidR="00903962" w:rsidRPr="00903962" w:rsidRDefault="00903962" w:rsidP="00903962">
            <w:pPr>
              <w:keepNext/>
              <w:keepLines/>
              <w:spacing w:after="0"/>
              <w:rPr>
                <w:rFonts w:ascii="Arial" w:hAnsi="Arial"/>
                <w:bCs/>
                <w:iCs/>
                <w:noProof/>
                <w:sz w:val="18"/>
                <w:lang w:eastAsia="ko-KR"/>
              </w:rPr>
            </w:pPr>
            <w:r w:rsidRPr="00903962">
              <w:rPr>
                <w:rFonts w:ascii="Arial" w:hAnsi="Arial"/>
                <w:bCs/>
                <w:iCs/>
                <w:noProof/>
                <w:sz w:val="18"/>
                <w:lang w:eastAsia="ko-KR"/>
              </w:rPr>
              <w:t xml:space="preserve">This field refers to the log measurement results taken in the Serving cell. For UE supporting CE Mode B, when CE mode B is not restricted by upper layers, </w:t>
            </w:r>
            <w:r w:rsidRPr="00903962">
              <w:rPr>
                <w:rFonts w:ascii="Arial" w:hAnsi="Arial"/>
                <w:bCs/>
                <w:i/>
                <w:iCs/>
                <w:noProof/>
                <w:sz w:val="18"/>
                <w:lang w:eastAsia="ko-KR"/>
              </w:rPr>
              <w:t>measResultServCell-v1360</w:t>
            </w:r>
            <w:r w:rsidRPr="00903962">
              <w:rPr>
                <w:rFonts w:ascii="Arial" w:hAnsi="Arial"/>
                <w:bCs/>
                <w:iCs/>
                <w:noProof/>
                <w:sz w:val="18"/>
                <w:lang w:eastAsia="ko-KR"/>
              </w:rPr>
              <w:t xml:space="preserve"> is reported if the measured RSRP is less than -140 dBm.</w:t>
            </w:r>
          </w:p>
        </w:tc>
      </w:tr>
      <w:tr w:rsidR="00903962" w:rsidRPr="00903962" w14:paraId="63454AE6"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24209F2C" w14:textId="77777777" w:rsidR="00903962" w:rsidRPr="00903962" w:rsidRDefault="00903962" w:rsidP="00903962">
            <w:pPr>
              <w:keepNext/>
              <w:keepLines/>
              <w:spacing w:after="0"/>
              <w:rPr>
                <w:rFonts w:ascii="Arial" w:hAnsi="Arial"/>
                <w:b/>
                <w:i/>
                <w:noProof/>
                <w:sz w:val="18"/>
                <w:lang w:eastAsia="zh-CN"/>
              </w:rPr>
            </w:pPr>
            <w:r w:rsidRPr="00903962">
              <w:rPr>
                <w:rFonts w:ascii="Arial" w:hAnsi="Arial"/>
                <w:b/>
                <w:i/>
                <w:noProof/>
                <w:sz w:val="18"/>
                <w:lang w:eastAsia="zh-CN"/>
              </w:rPr>
              <w:t>mobilityHistoryReport</w:t>
            </w:r>
          </w:p>
          <w:p w14:paraId="12871535" w14:textId="77777777" w:rsidR="00903962" w:rsidRPr="00903962" w:rsidRDefault="00903962" w:rsidP="00903962">
            <w:pPr>
              <w:keepNext/>
              <w:keepLines/>
              <w:spacing w:after="0"/>
              <w:rPr>
                <w:rFonts w:ascii="Arial" w:hAnsi="Arial"/>
                <w:b/>
                <w:i/>
                <w:noProof/>
                <w:sz w:val="18"/>
                <w:lang w:eastAsia="ko-KR"/>
              </w:rPr>
            </w:pPr>
            <w:r w:rsidRPr="00903962">
              <w:rPr>
                <w:rFonts w:ascii="Arial" w:hAnsi="Arial"/>
                <w:noProof/>
                <w:sz w:val="18"/>
                <w:lang w:eastAsia="zh-CN"/>
              </w:rPr>
              <w:t>T</w:t>
            </w:r>
            <w:r w:rsidRPr="00903962">
              <w:rPr>
                <w:rFonts w:ascii="Arial" w:hAnsi="Arial"/>
                <w:noProof/>
                <w:sz w:val="18"/>
                <w:lang w:eastAsia="en-GB"/>
              </w:rPr>
              <w:t>his fie</w:t>
            </w:r>
            <w:r w:rsidRPr="00903962">
              <w:rPr>
                <w:rFonts w:ascii="Arial" w:hAnsi="Arial"/>
                <w:noProof/>
                <w:sz w:val="18"/>
                <w:lang w:eastAsia="zh-CN"/>
              </w:rPr>
              <w:t>l</w:t>
            </w:r>
            <w:r w:rsidRPr="00903962">
              <w:rPr>
                <w:rFonts w:ascii="Arial" w:hAnsi="Arial"/>
                <w:noProof/>
                <w:sz w:val="18"/>
                <w:lang w:eastAsia="en-GB"/>
              </w:rPr>
              <w:t>d is used to indicate the time of stay in 16 most recently visited E-UTRA cells or of stay out of E-UTRA.</w:t>
            </w:r>
          </w:p>
        </w:tc>
      </w:tr>
      <w:tr w:rsidR="00903962" w:rsidRPr="00903962" w14:paraId="05B44E66" w14:textId="77777777" w:rsidTr="00C57ACA">
        <w:trPr>
          <w:cantSplit/>
        </w:trPr>
        <w:tc>
          <w:tcPr>
            <w:tcW w:w="9639" w:type="dxa"/>
          </w:tcPr>
          <w:p w14:paraId="74573FAE" w14:textId="77777777" w:rsidR="00903962" w:rsidRPr="00903962" w:rsidRDefault="00903962" w:rsidP="00903962">
            <w:pPr>
              <w:keepNext/>
              <w:keepLines/>
              <w:spacing w:after="0"/>
              <w:rPr>
                <w:rFonts w:ascii="Arial" w:hAnsi="Arial"/>
                <w:b/>
                <w:i/>
                <w:noProof/>
                <w:sz w:val="18"/>
                <w:lang w:eastAsia="ko-KR"/>
              </w:rPr>
            </w:pPr>
            <w:r w:rsidRPr="00903962">
              <w:rPr>
                <w:rFonts w:ascii="Arial" w:hAnsi="Arial"/>
                <w:b/>
                <w:i/>
                <w:noProof/>
                <w:sz w:val="18"/>
                <w:lang w:eastAsia="ko-KR"/>
              </w:rPr>
              <w:t>numberOfPreamblesSent</w:t>
            </w:r>
          </w:p>
          <w:p w14:paraId="5232E627" w14:textId="77777777" w:rsidR="00903962" w:rsidRPr="00903962" w:rsidRDefault="00903962" w:rsidP="00903962">
            <w:pPr>
              <w:keepNext/>
              <w:keepLines/>
              <w:spacing w:after="0"/>
              <w:rPr>
                <w:rFonts w:ascii="Arial" w:hAnsi="Arial"/>
                <w:sz w:val="18"/>
                <w:lang w:eastAsia="ko-KR"/>
              </w:rPr>
            </w:pPr>
            <w:r w:rsidRPr="00903962">
              <w:rPr>
                <w:rFonts w:ascii="Arial" w:hAnsi="Arial"/>
                <w:sz w:val="18"/>
                <w:lang w:eastAsia="ko-KR"/>
              </w:rPr>
              <w:t>This field is used to indicate the number of RACH preambles that were transmitted. Corresponds to parameter PREAMBLE_TRANSMISSION_COUNTER in TS 36.321 [6].</w:t>
            </w:r>
          </w:p>
        </w:tc>
      </w:tr>
      <w:tr w:rsidR="00903962" w:rsidRPr="00903962" w14:paraId="179632A6"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71304591" w14:textId="77777777" w:rsidR="00903962" w:rsidRPr="00903962" w:rsidRDefault="00903962" w:rsidP="00903962">
            <w:pPr>
              <w:keepNext/>
              <w:keepLines/>
              <w:spacing w:after="0"/>
              <w:rPr>
                <w:rFonts w:ascii="Arial" w:hAnsi="Arial"/>
                <w:b/>
                <w:i/>
                <w:noProof/>
                <w:sz w:val="18"/>
                <w:lang w:eastAsia="en-GB"/>
              </w:rPr>
            </w:pPr>
            <w:r w:rsidRPr="00903962">
              <w:rPr>
                <w:rFonts w:ascii="Arial" w:hAnsi="Arial"/>
                <w:b/>
                <w:i/>
                <w:noProof/>
                <w:sz w:val="18"/>
                <w:lang w:eastAsia="en-GB"/>
              </w:rPr>
              <w:t>previousPCellId</w:t>
            </w:r>
          </w:p>
          <w:p w14:paraId="63E9B373" w14:textId="77777777" w:rsidR="00903962" w:rsidRPr="00903962" w:rsidRDefault="00903962" w:rsidP="00903962">
            <w:pPr>
              <w:keepNext/>
              <w:keepLines/>
              <w:spacing w:after="0"/>
              <w:rPr>
                <w:rFonts w:ascii="Arial" w:hAnsi="Arial"/>
                <w:noProof/>
                <w:sz w:val="18"/>
                <w:lang w:eastAsia="en-GB"/>
              </w:rPr>
            </w:pPr>
            <w:r w:rsidRPr="00903962">
              <w:rPr>
                <w:rFonts w:ascii="Arial" w:hAnsi="Arial"/>
                <w:noProof/>
                <w:sz w:val="18"/>
                <w:lang w:eastAsia="en-GB"/>
              </w:rPr>
              <w:t xml:space="preserve">This field is used to indicate the source PCell of the last handover (source PCell when the last </w:t>
            </w:r>
            <w:r w:rsidRPr="00903962">
              <w:rPr>
                <w:rFonts w:ascii="Arial" w:hAnsi="Arial"/>
                <w:i/>
                <w:noProof/>
                <w:sz w:val="18"/>
                <w:lang w:eastAsia="en-GB"/>
              </w:rPr>
              <w:t>RRC-Connection-Reconfiguration</w:t>
            </w:r>
            <w:r w:rsidRPr="00903962">
              <w:rPr>
                <w:rFonts w:ascii="Arial" w:hAnsi="Arial"/>
                <w:noProof/>
                <w:sz w:val="18"/>
                <w:lang w:eastAsia="en-GB"/>
              </w:rPr>
              <w:t xml:space="preserve"> message including </w:t>
            </w:r>
            <w:r w:rsidRPr="00903962">
              <w:rPr>
                <w:rFonts w:ascii="Arial" w:hAnsi="Arial"/>
                <w:i/>
                <w:noProof/>
                <w:sz w:val="18"/>
                <w:lang w:eastAsia="en-GB"/>
              </w:rPr>
              <w:t>mobilityControlInfo</w:t>
            </w:r>
            <w:r w:rsidRPr="00903962">
              <w:rPr>
                <w:rFonts w:ascii="Arial" w:hAnsi="Arial"/>
                <w:noProof/>
                <w:sz w:val="18"/>
                <w:lang w:eastAsia="en-GB"/>
              </w:rPr>
              <w:t>was received).</w:t>
            </w:r>
          </w:p>
        </w:tc>
      </w:tr>
      <w:tr w:rsidR="00903962" w:rsidRPr="00903962" w14:paraId="5A555660"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7821C50C" w14:textId="77777777" w:rsidR="00903962" w:rsidRPr="00903962" w:rsidRDefault="00903962" w:rsidP="00903962">
            <w:pPr>
              <w:keepNext/>
              <w:keepLines/>
              <w:spacing w:after="0"/>
              <w:rPr>
                <w:rFonts w:ascii="Arial" w:hAnsi="Arial"/>
                <w:b/>
                <w:i/>
                <w:noProof/>
                <w:sz w:val="18"/>
                <w:lang w:eastAsia="en-GB"/>
              </w:rPr>
            </w:pPr>
            <w:r w:rsidRPr="00903962">
              <w:rPr>
                <w:rFonts w:ascii="Arial" w:hAnsi="Arial"/>
                <w:b/>
                <w:i/>
                <w:noProof/>
                <w:sz w:val="18"/>
                <w:lang w:eastAsia="en-GB"/>
              </w:rPr>
              <w:t>previousUTRA-CellId</w:t>
            </w:r>
          </w:p>
          <w:p w14:paraId="429146C9" w14:textId="77777777" w:rsidR="00903962" w:rsidRPr="00903962" w:rsidRDefault="00903962" w:rsidP="00903962">
            <w:pPr>
              <w:keepNext/>
              <w:keepLines/>
              <w:spacing w:after="0"/>
              <w:rPr>
                <w:rFonts w:ascii="Arial" w:hAnsi="Arial"/>
                <w:b/>
                <w:i/>
                <w:noProof/>
                <w:sz w:val="18"/>
                <w:lang w:eastAsia="en-GB"/>
              </w:rPr>
            </w:pPr>
            <w:r w:rsidRPr="00903962">
              <w:rPr>
                <w:rFonts w:ascii="Arial" w:hAnsi="Arial"/>
                <w:noProof/>
                <w:sz w:val="18"/>
                <w:lang w:eastAsia="ko-KR"/>
              </w:rPr>
              <w:t xml:space="preserve">This field is used to indicate the source UTRA cell of the last successful handover to E-UTRAN, </w:t>
            </w:r>
            <w:r w:rsidRPr="00903962">
              <w:rPr>
                <w:rFonts w:ascii="Arial" w:hAnsi="Arial"/>
                <w:noProof/>
                <w:sz w:val="18"/>
                <w:lang w:eastAsia="en-GB"/>
              </w:rPr>
              <w:t>when RLF occurred at the target PCell</w:t>
            </w:r>
            <w:r w:rsidRPr="00903962">
              <w:rPr>
                <w:rFonts w:ascii="Arial" w:hAnsi="Arial"/>
                <w:noProof/>
                <w:sz w:val="18"/>
                <w:lang w:eastAsia="ko-KR"/>
              </w:rPr>
              <w:t>.</w:t>
            </w:r>
            <w:r w:rsidRPr="00903962">
              <w:rPr>
                <w:rFonts w:ascii="Arial" w:hAnsi="Arial"/>
                <w:noProof/>
                <w:sz w:val="18"/>
                <w:lang w:eastAsia="en-GB"/>
              </w:rPr>
              <w:t xml:space="preserve"> The UE sets the ARFCN according to the band used for transmission/ reception on the concerned cell.</w:t>
            </w:r>
          </w:p>
        </w:tc>
      </w:tr>
      <w:tr w:rsidR="00903962" w:rsidRPr="00903962" w14:paraId="13F3314B"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16DF740C" w14:textId="77777777" w:rsidR="00903962" w:rsidRPr="00903962" w:rsidRDefault="00903962" w:rsidP="00903962">
            <w:pPr>
              <w:keepNext/>
              <w:keepLines/>
              <w:spacing w:after="0"/>
              <w:rPr>
                <w:rFonts w:ascii="Arial" w:hAnsi="Arial"/>
                <w:b/>
                <w:i/>
                <w:noProof/>
                <w:sz w:val="18"/>
                <w:lang w:eastAsia="zh-CN"/>
              </w:rPr>
            </w:pPr>
            <w:r w:rsidRPr="00903962">
              <w:rPr>
                <w:rFonts w:ascii="Arial" w:hAnsi="Arial"/>
                <w:b/>
                <w:i/>
                <w:noProof/>
                <w:sz w:val="18"/>
                <w:lang w:eastAsia="zh-CN"/>
              </w:rPr>
              <w:t>reestablishmentCellId</w:t>
            </w:r>
          </w:p>
          <w:p w14:paraId="1573BBAA" w14:textId="77777777" w:rsidR="00903962" w:rsidRPr="00903962" w:rsidRDefault="00903962" w:rsidP="00903962">
            <w:pPr>
              <w:keepNext/>
              <w:keepLines/>
              <w:spacing w:after="0"/>
              <w:rPr>
                <w:rFonts w:ascii="Arial" w:hAnsi="Arial"/>
                <w:b/>
                <w:i/>
                <w:noProof/>
                <w:sz w:val="18"/>
                <w:lang w:eastAsia="en-GB"/>
              </w:rPr>
            </w:pPr>
            <w:r w:rsidRPr="00903962">
              <w:rPr>
                <w:rFonts w:ascii="Arial" w:hAnsi="Arial"/>
                <w:noProof/>
                <w:sz w:val="18"/>
                <w:lang w:eastAsia="zh-CN"/>
              </w:rPr>
              <w:t>T</w:t>
            </w:r>
            <w:r w:rsidRPr="00903962">
              <w:rPr>
                <w:rFonts w:ascii="Arial" w:hAnsi="Arial"/>
                <w:noProof/>
                <w:sz w:val="18"/>
                <w:lang w:eastAsia="en-GB"/>
              </w:rPr>
              <w:t>his fie</w:t>
            </w:r>
            <w:r w:rsidRPr="00903962">
              <w:rPr>
                <w:rFonts w:ascii="Arial" w:hAnsi="Arial"/>
                <w:noProof/>
                <w:sz w:val="18"/>
                <w:lang w:eastAsia="zh-CN"/>
              </w:rPr>
              <w:t>l</w:t>
            </w:r>
            <w:r w:rsidRPr="00903962">
              <w:rPr>
                <w:rFonts w:ascii="Arial" w:hAnsi="Arial"/>
                <w:noProof/>
                <w:sz w:val="18"/>
                <w:lang w:eastAsia="en-GB"/>
              </w:rPr>
              <w:t xml:space="preserve">d is used to indicate the cell in which the re-establishment attempt was made </w:t>
            </w:r>
            <w:r w:rsidRPr="00903962">
              <w:rPr>
                <w:rFonts w:ascii="Arial" w:hAnsi="Arial"/>
                <w:noProof/>
                <w:sz w:val="18"/>
                <w:lang w:eastAsia="zh-CN"/>
              </w:rPr>
              <w:t>after connection failure.</w:t>
            </w:r>
          </w:p>
        </w:tc>
      </w:tr>
      <w:tr w:rsidR="00903962" w:rsidRPr="00903962" w14:paraId="5C33B1E6"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73B6B720" w14:textId="77777777" w:rsidR="00903962" w:rsidRPr="00903962" w:rsidRDefault="00903962" w:rsidP="00903962">
            <w:pPr>
              <w:keepNext/>
              <w:keepLines/>
              <w:spacing w:after="0"/>
              <w:rPr>
                <w:rFonts w:ascii="Arial" w:hAnsi="Arial"/>
                <w:b/>
                <w:i/>
                <w:noProof/>
                <w:sz w:val="18"/>
                <w:lang w:eastAsia="ko-KR"/>
              </w:rPr>
            </w:pPr>
            <w:r w:rsidRPr="00903962">
              <w:rPr>
                <w:rFonts w:ascii="Arial" w:hAnsi="Arial"/>
                <w:b/>
                <w:i/>
                <w:noProof/>
                <w:sz w:val="18"/>
                <w:lang w:eastAsia="ko-KR"/>
              </w:rPr>
              <w:t>relativeTimeStamp</w:t>
            </w:r>
          </w:p>
          <w:p w14:paraId="439C3F42" w14:textId="77777777" w:rsidR="00903962" w:rsidRPr="00903962" w:rsidRDefault="00903962" w:rsidP="00903962">
            <w:pPr>
              <w:keepNext/>
              <w:keepLines/>
              <w:spacing w:after="0"/>
              <w:rPr>
                <w:rFonts w:ascii="Arial" w:hAnsi="Arial"/>
                <w:bCs/>
                <w:iCs/>
                <w:noProof/>
                <w:sz w:val="18"/>
                <w:lang w:eastAsia="ko-KR"/>
              </w:rPr>
            </w:pPr>
            <w:r w:rsidRPr="00903962">
              <w:rPr>
                <w:rFonts w:ascii="Arial" w:hAnsi="Arial"/>
                <w:bCs/>
                <w:iCs/>
                <w:noProof/>
                <w:sz w:val="18"/>
                <w:lang w:eastAsia="ko-KR"/>
              </w:rPr>
              <w:t xml:space="preserve">Indicates the time of logging measurement results, measured relative to the </w:t>
            </w:r>
            <w:r w:rsidRPr="00903962">
              <w:rPr>
                <w:rFonts w:ascii="Arial" w:hAnsi="Arial"/>
                <w:bCs/>
                <w:i/>
                <w:noProof/>
                <w:sz w:val="18"/>
                <w:lang w:eastAsia="ko-KR"/>
              </w:rPr>
              <w:t>absoluteTimeStamp</w:t>
            </w:r>
            <w:r w:rsidRPr="00903962">
              <w:rPr>
                <w:rFonts w:ascii="Arial" w:hAnsi="Arial"/>
                <w:bCs/>
                <w:iCs/>
                <w:noProof/>
                <w:sz w:val="18"/>
                <w:lang w:eastAsia="ko-KR"/>
              </w:rPr>
              <w:t>. Value in seconds.</w:t>
            </w:r>
          </w:p>
        </w:tc>
      </w:tr>
      <w:tr w:rsidR="00903962" w:rsidRPr="00903962" w14:paraId="410D15EA"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463CA61C" w14:textId="77777777" w:rsidR="00903962" w:rsidRPr="00903962" w:rsidRDefault="00903962" w:rsidP="00903962">
            <w:pPr>
              <w:keepNext/>
              <w:keepLines/>
              <w:spacing w:after="0"/>
              <w:rPr>
                <w:rFonts w:ascii="Arial" w:hAnsi="Arial"/>
                <w:b/>
                <w:i/>
                <w:sz w:val="18"/>
                <w:lang w:eastAsia="zh-CN"/>
              </w:rPr>
            </w:pPr>
            <w:r w:rsidRPr="00903962">
              <w:rPr>
                <w:rFonts w:ascii="Arial" w:hAnsi="Arial"/>
                <w:b/>
                <w:i/>
                <w:sz w:val="18"/>
                <w:lang w:eastAsia="zh-CN"/>
              </w:rPr>
              <w:t>rlf-Cause</w:t>
            </w:r>
          </w:p>
          <w:p w14:paraId="1FBD6D0C" w14:textId="77777777" w:rsidR="00903962" w:rsidRPr="00903962" w:rsidRDefault="00903962" w:rsidP="00903962">
            <w:pPr>
              <w:keepNext/>
              <w:keepLines/>
              <w:spacing w:after="0"/>
              <w:rPr>
                <w:rFonts w:ascii="Arial" w:hAnsi="Arial"/>
                <w:noProof/>
                <w:sz w:val="18"/>
                <w:lang w:eastAsia="zh-CN"/>
              </w:rPr>
            </w:pPr>
            <w:r w:rsidRPr="00903962">
              <w:rPr>
                <w:rFonts w:ascii="Arial" w:hAnsi="Arial"/>
                <w:noProof/>
                <w:sz w:val="18"/>
                <w:lang w:eastAsia="zh-CN"/>
              </w:rPr>
              <w:t>T</w:t>
            </w:r>
            <w:r w:rsidRPr="00903962">
              <w:rPr>
                <w:rFonts w:ascii="Arial" w:hAnsi="Arial"/>
                <w:noProof/>
                <w:sz w:val="18"/>
                <w:lang w:eastAsia="en-GB"/>
              </w:rPr>
              <w:t>his fie</w:t>
            </w:r>
            <w:r w:rsidRPr="00903962">
              <w:rPr>
                <w:rFonts w:ascii="Arial" w:hAnsi="Arial"/>
                <w:noProof/>
                <w:sz w:val="18"/>
                <w:lang w:eastAsia="zh-CN"/>
              </w:rPr>
              <w:t>l</w:t>
            </w:r>
            <w:r w:rsidRPr="00903962">
              <w:rPr>
                <w:rFonts w:ascii="Arial" w:hAnsi="Arial"/>
                <w:noProof/>
                <w:sz w:val="18"/>
                <w:lang w:eastAsia="en-GB"/>
              </w:rPr>
              <w:t xml:space="preserve">d is used to indicate </w:t>
            </w:r>
            <w:r w:rsidRPr="00903962">
              <w:rPr>
                <w:rFonts w:ascii="Arial" w:hAnsi="Arial"/>
                <w:noProof/>
                <w:sz w:val="18"/>
                <w:lang w:eastAsia="zh-CN"/>
              </w:rPr>
              <w:t xml:space="preserve">the cause of the last radio link failure that was detected. In case of handover failure information reporting (i.e., the </w:t>
            </w:r>
            <w:r w:rsidRPr="00903962">
              <w:rPr>
                <w:rFonts w:ascii="Arial" w:hAnsi="Arial"/>
                <w:i/>
                <w:iCs/>
                <w:noProof/>
                <w:sz w:val="18"/>
                <w:lang w:eastAsia="zh-CN"/>
              </w:rPr>
              <w:t>connectionFailureType</w:t>
            </w:r>
            <w:r w:rsidRPr="00903962">
              <w:rPr>
                <w:rFonts w:ascii="Arial" w:hAnsi="Arial"/>
                <w:noProof/>
                <w:sz w:val="18"/>
                <w:lang w:eastAsia="zh-CN"/>
              </w:rPr>
              <w:t xml:space="preserve"> is set to '</w:t>
            </w:r>
            <w:r w:rsidRPr="00903962">
              <w:rPr>
                <w:rFonts w:ascii="Arial" w:hAnsi="Arial"/>
                <w:i/>
                <w:iCs/>
                <w:noProof/>
                <w:sz w:val="18"/>
                <w:lang w:eastAsia="zh-CN"/>
              </w:rPr>
              <w:t>hof</w:t>
            </w:r>
            <w:r w:rsidRPr="00903962">
              <w:rPr>
                <w:rFonts w:ascii="Arial" w:hAnsi="Arial"/>
                <w:noProof/>
                <w:sz w:val="18"/>
                <w:lang w:eastAsia="zh-CN"/>
              </w:rPr>
              <w:t>'), the UE is allowed to set this field to any value.</w:t>
            </w:r>
          </w:p>
        </w:tc>
      </w:tr>
      <w:tr w:rsidR="00903962" w:rsidRPr="00903962" w14:paraId="5697AFDF"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2E0E8076" w14:textId="77777777" w:rsidR="00903962" w:rsidRPr="00903962" w:rsidRDefault="00903962" w:rsidP="00903962">
            <w:pPr>
              <w:keepNext/>
              <w:keepLines/>
              <w:spacing w:after="0"/>
              <w:rPr>
                <w:rFonts w:ascii="Arial" w:hAnsi="Arial"/>
                <w:b/>
                <w:i/>
                <w:noProof/>
                <w:sz w:val="18"/>
                <w:lang w:eastAsia="en-GB"/>
              </w:rPr>
            </w:pPr>
            <w:r w:rsidRPr="00903962">
              <w:rPr>
                <w:rFonts w:ascii="Arial" w:hAnsi="Arial"/>
                <w:b/>
                <w:i/>
                <w:noProof/>
                <w:sz w:val="18"/>
                <w:lang w:eastAsia="en-GB"/>
              </w:rPr>
              <w:t>selectedUTRA-CellId</w:t>
            </w:r>
          </w:p>
          <w:p w14:paraId="7D62E928" w14:textId="77777777" w:rsidR="00903962" w:rsidRPr="00903962" w:rsidRDefault="00903962" w:rsidP="00903962">
            <w:pPr>
              <w:keepNext/>
              <w:keepLines/>
              <w:spacing w:after="0"/>
              <w:rPr>
                <w:rFonts w:ascii="Arial" w:hAnsi="Arial"/>
                <w:b/>
                <w:i/>
                <w:sz w:val="18"/>
                <w:lang w:eastAsia="zh-CN"/>
              </w:rPr>
            </w:pPr>
            <w:r w:rsidRPr="00903962">
              <w:rPr>
                <w:rFonts w:ascii="Arial" w:hAnsi="Arial"/>
                <w:noProof/>
                <w:sz w:val="18"/>
                <w:lang w:eastAsia="ko-KR"/>
              </w:rPr>
              <w:t>This field is used to indicate the UTRA cell that the UE selects after RLF is detected, while T311 is running.</w:t>
            </w:r>
            <w:r w:rsidRPr="00903962">
              <w:rPr>
                <w:rFonts w:ascii="Arial" w:hAnsi="Arial"/>
                <w:noProof/>
                <w:sz w:val="18"/>
                <w:lang w:eastAsia="en-GB"/>
              </w:rPr>
              <w:t xml:space="preserve"> The UE sets the ARFCN according to the band selected for transmission/ reception on the concerned cell.</w:t>
            </w:r>
          </w:p>
        </w:tc>
      </w:tr>
      <w:tr w:rsidR="00903962" w:rsidRPr="00903962" w14:paraId="47937903"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1442E019" w14:textId="77777777" w:rsidR="00903962" w:rsidRPr="00903962" w:rsidRDefault="00903962" w:rsidP="00903962">
            <w:pPr>
              <w:keepNext/>
              <w:keepLines/>
              <w:spacing w:after="0"/>
              <w:rPr>
                <w:rFonts w:ascii="Arial" w:hAnsi="Arial"/>
                <w:b/>
                <w:i/>
                <w:noProof/>
                <w:sz w:val="18"/>
                <w:lang w:eastAsia="en-GB"/>
              </w:rPr>
            </w:pPr>
            <w:r w:rsidRPr="00903962">
              <w:rPr>
                <w:rFonts w:ascii="Arial" w:hAnsi="Arial"/>
                <w:b/>
                <w:i/>
                <w:noProof/>
                <w:sz w:val="18"/>
                <w:lang w:eastAsia="en-GB"/>
              </w:rPr>
              <w:t>signallingBLER-Result</w:t>
            </w:r>
          </w:p>
          <w:p w14:paraId="649BC9A4" w14:textId="77777777" w:rsidR="00903962" w:rsidRPr="00903962" w:rsidRDefault="00903962" w:rsidP="00903962">
            <w:pPr>
              <w:keepNext/>
              <w:keepLines/>
              <w:spacing w:after="0"/>
              <w:rPr>
                <w:rFonts w:ascii="Arial" w:hAnsi="Arial"/>
                <w:b/>
                <w:i/>
                <w:noProof/>
                <w:sz w:val="18"/>
                <w:lang w:eastAsia="en-GB"/>
              </w:rPr>
            </w:pPr>
            <w:r w:rsidRPr="00903962">
              <w:rPr>
                <w:rFonts w:ascii="Arial" w:hAnsi="Arial"/>
                <w:noProof/>
                <w:sz w:val="18"/>
                <w:lang w:eastAsia="en-GB"/>
              </w:rPr>
              <w:t xml:space="preserve">Includes a BLER result of MBSFN subframes </w:t>
            </w:r>
            <w:r w:rsidRPr="00903962">
              <w:rPr>
                <w:rFonts w:ascii="Arial" w:hAnsi="Arial"/>
                <w:noProof/>
                <w:sz w:val="18"/>
                <w:lang w:eastAsia="ko-KR"/>
              </w:rPr>
              <w:t xml:space="preserve">using </w:t>
            </w:r>
            <w:r w:rsidRPr="00903962">
              <w:rPr>
                <w:rFonts w:ascii="Arial" w:hAnsi="Arial"/>
                <w:i/>
                <w:sz w:val="18"/>
                <w:lang w:eastAsia="en-GB"/>
              </w:rPr>
              <w:t>signallingMCS</w:t>
            </w:r>
            <w:r w:rsidRPr="00903962">
              <w:rPr>
                <w:rFonts w:ascii="Arial" w:hAnsi="Arial"/>
                <w:noProof/>
                <w:sz w:val="18"/>
                <w:lang w:eastAsia="en-GB"/>
              </w:rPr>
              <w:t xml:space="preserve">. </w:t>
            </w:r>
          </w:p>
        </w:tc>
      </w:tr>
      <w:tr w:rsidR="00903962" w:rsidRPr="00903962" w14:paraId="61DEA19B"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7F963929" w14:textId="77777777" w:rsidR="00903962" w:rsidRPr="00903962" w:rsidRDefault="00903962" w:rsidP="00903962">
            <w:pPr>
              <w:keepNext/>
              <w:keepLines/>
              <w:spacing w:after="0"/>
              <w:rPr>
                <w:rFonts w:ascii="Arial" w:hAnsi="Arial"/>
                <w:b/>
                <w:i/>
                <w:noProof/>
                <w:sz w:val="18"/>
                <w:lang w:eastAsia="zh-CN"/>
              </w:rPr>
            </w:pPr>
            <w:r w:rsidRPr="00903962">
              <w:rPr>
                <w:rFonts w:ascii="Arial" w:hAnsi="Arial"/>
                <w:b/>
                <w:i/>
                <w:noProof/>
                <w:sz w:val="18"/>
                <w:lang w:eastAsia="ko-KR"/>
              </w:rPr>
              <w:t>tac-FailedPCell</w:t>
            </w:r>
          </w:p>
          <w:p w14:paraId="411BC844" w14:textId="77777777" w:rsidR="00903962" w:rsidRPr="00903962" w:rsidRDefault="00903962" w:rsidP="00903962">
            <w:pPr>
              <w:keepNext/>
              <w:keepLines/>
              <w:spacing w:after="0"/>
              <w:rPr>
                <w:rFonts w:ascii="Arial" w:hAnsi="Arial"/>
                <w:b/>
                <w:i/>
                <w:noProof/>
                <w:sz w:val="18"/>
                <w:lang w:eastAsia="en-GB"/>
              </w:rPr>
            </w:pPr>
            <w:r w:rsidRPr="00903962">
              <w:rPr>
                <w:rFonts w:ascii="Arial" w:hAnsi="Arial"/>
                <w:bCs/>
                <w:iCs/>
                <w:noProof/>
                <w:sz w:val="18"/>
                <w:lang w:eastAsia="en-GB"/>
              </w:rPr>
              <w:t xml:space="preserve">This field is used to indicate the Tracking Area Code </w:t>
            </w:r>
            <w:r w:rsidRPr="00903962">
              <w:rPr>
                <w:rFonts w:ascii="Arial" w:hAnsi="Arial"/>
                <w:sz w:val="18"/>
                <w:lang w:eastAsia="en-GB"/>
              </w:rPr>
              <w:t>of the PCell in which RLF is detected</w:t>
            </w:r>
            <w:r w:rsidRPr="00903962">
              <w:rPr>
                <w:rFonts w:ascii="Arial" w:hAnsi="Arial"/>
                <w:bCs/>
                <w:iCs/>
                <w:noProof/>
                <w:sz w:val="18"/>
                <w:lang w:eastAsia="zh-CN"/>
              </w:rPr>
              <w:t>.</w:t>
            </w:r>
          </w:p>
        </w:tc>
      </w:tr>
      <w:tr w:rsidR="00903962" w:rsidRPr="00903962" w14:paraId="7E35827C"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34EAAD66" w14:textId="77777777" w:rsidR="00903962" w:rsidRPr="00903962" w:rsidRDefault="00903962" w:rsidP="00903962">
            <w:pPr>
              <w:keepNext/>
              <w:keepLines/>
              <w:spacing w:after="0"/>
              <w:rPr>
                <w:rFonts w:ascii="Arial" w:hAnsi="Arial"/>
                <w:b/>
                <w:i/>
                <w:noProof/>
                <w:sz w:val="18"/>
                <w:lang w:eastAsia="zh-CN"/>
              </w:rPr>
            </w:pPr>
            <w:r w:rsidRPr="00903962">
              <w:rPr>
                <w:rFonts w:ascii="Arial" w:hAnsi="Arial"/>
                <w:b/>
                <w:i/>
                <w:noProof/>
                <w:sz w:val="18"/>
                <w:lang w:eastAsia="zh-CN"/>
              </w:rPr>
              <w:t>tce-Id</w:t>
            </w:r>
          </w:p>
          <w:p w14:paraId="2A0ADFB9" w14:textId="77777777" w:rsidR="00903962" w:rsidRPr="00903962" w:rsidRDefault="00903962" w:rsidP="00903962">
            <w:pPr>
              <w:keepNext/>
              <w:keepLines/>
              <w:spacing w:after="0"/>
              <w:rPr>
                <w:rFonts w:ascii="Arial" w:hAnsi="Arial"/>
                <w:b/>
                <w:i/>
                <w:noProof/>
                <w:sz w:val="18"/>
                <w:lang w:eastAsia="ko-KR"/>
              </w:rPr>
            </w:pPr>
            <w:r w:rsidRPr="00903962">
              <w:rPr>
                <w:rFonts w:ascii="Arial" w:hAnsi="Arial"/>
                <w:bCs/>
                <w:iCs/>
                <w:noProof/>
                <w:sz w:val="18"/>
                <w:lang w:eastAsia="zh-CN"/>
              </w:rPr>
              <w:t>P</w:t>
            </w:r>
            <w:r w:rsidRPr="00903962">
              <w:rPr>
                <w:rFonts w:ascii="Arial" w:hAnsi="Arial"/>
                <w:bCs/>
                <w:iCs/>
                <w:noProof/>
                <w:sz w:val="18"/>
                <w:lang w:eastAsia="en-GB"/>
              </w:rPr>
              <w:t>arameter Trace Collection Entity Id: See TS 32.422 [5</w:t>
            </w:r>
            <w:r w:rsidRPr="00903962">
              <w:rPr>
                <w:rFonts w:ascii="Arial" w:hAnsi="Arial"/>
                <w:bCs/>
                <w:iCs/>
                <w:noProof/>
                <w:sz w:val="18"/>
                <w:lang w:eastAsia="zh-CN"/>
              </w:rPr>
              <w:t>8</w:t>
            </w:r>
            <w:r w:rsidRPr="00903962">
              <w:rPr>
                <w:rFonts w:ascii="Arial" w:hAnsi="Arial"/>
                <w:bCs/>
                <w:iCs/>
                <w:noProof/>
                <w:sz w:val="18"/>
                <w:lang w:eastAsia="en-GB"/>
              </w:rPr>
              <w:t>].</w:t>
            </w:r>
          </w:p>
        </w:tc>
      </w:tr>
      <w:tr w:rsidR="00903962" w:rsidRPr="00903962" w14:paraId="098BA4C9"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65DBDDC9" w14:textId="77777777" w:rsidR="00903962" w:rsidRPr="00903962" w:rsidRDefault="00903962" w:rsidP="00903962">
            <w:pPr>
              <w:keepNext/>
              <w:keepLines/>
              <w:spacing w:after="0"/>
              <w:rPr>
                <w:rFonts w:ascii="Arial" w:hAnsi="Arial"/>
                <w:b/>
                <w:i/>
                <w:noProof/>
                <w:sz w:val="18"/>
                <w:lang w:eastAsia="zh-CN"/>
              </w:rPr>
            </w:pPr>
            <w:r w:rsidRPr="00903962">
              <w:rPr>
                <w:rFonts w:ascii="Arial" w:hAnsi="Arial"/>
                <w:b/>
                <w:i/>
                <w:noProof/>
                <w:sz w:val="18"/>
                <w:lang w:eastAsia="zh-CN"/>
              </w:rPr>
              <w:t>timeConnFailure</w:t>
            </w:r>
          </w:p>
          <w:p w14:paraId="3ED842E8" w14:textId="77777777" w:rsidR="00903962" w:rsidRPr="00903962" w:rsidRDefault="00903962" w:rsidP="00903962">
            <w:pPr>
              <w:keepNext/>
              <w:keepLines/>
              <w:spacing w:after="0"/>
              <w:rPr>
                <w:rFonts w:ascii="Arial" w:hAnsi="Arial"/>
                <w:b/>
                <w:i/>
                <w:noProof/>
                <w:sz w:val="18"/>
                <w:lang w:eastAsia="ko-KR"/>
              </w:rPr>
            </w:pPr>
            <w:r w:rsidRPr="00903962">
              <w:rPr>
                <w:rFonts w:ascii="Arial" w:hAnsi="Arial"/>
                <w:noProof/>
                <w:sz w:val="18"/>
                <w:lang w:eastAsia="zh-CN"/>
              </w:rPr>
              <w:t>T</w:t>
            </w:r>
            <w:r w:rsidRPr="00903962">
              <w:rPr>
                <w:rFonts w:ascii="Arial" w:hAnsi="Arial"/>
                <w:noProof/>
                <w:sz w:val="18"/>
                <w:lang w:eastAsia="en-GB"/>
              </w:rPr>
              <w:t>his fie</w:t>
            </w:r>
            <w:r w:rsidRPr="00903962">
              <w:rPr>
                <w:rFonts w:ascii="Arial" w:hAnsi="Arial"/>
                <w:noProof/>
                <w:sz w:val="18"/>
                <w:lang w:eastAsia="zh-CN"/>
              </w:rPr>
              <w:t>l</w:t>
            </w:r>
            <w:r w:rsidRPr="00903962">
              <w:rPr>
                <w:rFonts w:ascii="Arial" w:hAnsi="Arial"/>
                <w:noProof/>
                <w:sz w:val="18"/>
                <w:lang w:eastAsia="en-GB"/>
              </w:rPr>
              <w:t xml:space="preserve">d is used to indicate the </w:t>
            </w:r>
            <w:r w:rsidRPr="00903962">
              <w:rPr>
                <w:rFonts w:ascii="Arial" w:hAnsi="Arial"/>
                <w:noProof/>
                <w:sz w:val="18"/>
                <w:lang w:eastAsia="zh-CN"/>
              </w:rPr>
              <w:t xml:space="preserve">time </w:t>
            </w:r>
            <w:r w:rsidRPr="00903962">
              <w:rPr>
                <w:rFonts w:ascii="Arial" w:hAnsi="Arial"/>
                <w:sz w:val="18"/>
                <w:lang w:eastAsia="en-GB"/>
              </w:rPr>
              <w:t xml:space="preserve">elapsed since the last HO </w:t>
            </w:r>
            <w:r w:rsidRPr="00903962">
              <w:rPr>
                <w:rFonts w:ascii="Arial" w:hAnsi="Arial"/>
                <w:sz w:val="18"/>
                <w:lang w:eastAsia="zh-CN"/>
              </w:rPr>
              <w:t>initialization</w:t>
            </w:r>
            <w:r w:rsidRPr="00903962">
              <w:rPr>
                <w:rFonts w:ascii="Arial" w:hAnsi="Arial"/>
                <w:sz w:val="18"/>
                <w:lang w:eastAsia="en-GB"/>
              </w:rPr>
              <w:t xml:space="preserve"> until connection failure.</w:t>
            </w:r>
            <w:r w:rsidRPr="00903962">
              <w:rPr>
                <w:rFonts w:ascii="Arial" w:hAnsi="Arial"/>
                <w:sz w:val="18"/>
                <w:lang w:eastAsia="zh-CN"/>
              </w:rPr>
              <w:t xml:space="preserve"> Actual value = field value * 100ms. The maximum value 1023 means 102.3s or longer.</w:t>
            </w:r>
          </w:p>
        </w:tc>
      </w:tr>
      <w:tr w:rsidR="00903962" w:rsidRPr="00903962" w14:paraId="17AD5E7A"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4D3D7914" w14:textId="77777777" w:rsidR="00903962" w:rsidRPr="00903962" w:rsidRDefault="00903962" w:rsidP="00903962">
            <w:pPr>
              <w:keepNext/>
              <w:keepLines/>
              <w:spacing w:after="0"/>
              <w:rPr>
                <w:rFonts w:ascii="Arial" w:hAnsi="Arial"/>
                <w:b/>
                <w:i/>
                <w:noProof/>
                <w:sz w:val="18"/>
                <w:lang w:eastAsia="zh-CN"/>
              </w:rPr>
            </w:pPr>
            <w:r w:rsidRPr="00903962">
              <w:rPr>
                <w:rFonts w:ascii="Arial" w:hAnsi="Arial"/>
                <w:b/>
                <w:i/>
                <w:noProof/>
                <w:sz w:val="18"/>
                <w:lang w:eastAsia="zh-CN"/>
              </w:rPr>
              <w:t>timeSinceFailure</w:t>
            </w:r>
          </w:p>
          <w:p w14:paraId="4A5AC7BC" w14:textId="77777777" w:rsidR="00903962" w:rsidRPr="00903962" w:rsidRDefault="00903962" w:rsidP="00903962">
            <w:pPr>
              <w:keepNext/>
              <w:keepLines/>
              <w:spacing w:after="0"/>
              <w:rPr>
                <w:rFonts w:ascii="Arial" w:hAnsi="Arial"/>
                <w:bCs/>
                <w:iCs/>
                <w:noProof/>
                <w:sz w:val="18"/>
                <w:lang w:eastAsia="ko-KR"/>
              </w:rPr>
            </w:pPr>
            <w:r w:rsidRPr="00903962">
              <w:rPr>
                <w:rFonts w:ascii="Arial" w:hAnsi="Arial"/>
                <w:noProof/>
                <w:sz w:val="18"/>
                <w:lang w:eastAsia="zh-CN"/>
              </w:rPr>
              <w:t>T</w:t>
            </w:r>
            <w:r w:rsidRPr="00903962">
              <w:rPr>
                <w:rFonts w:ascii="Arial" w:hAnsi="Arial"/>
                <w:noProof/>
                <w:sz w:val="18"/>
                <w:lang w:eastAsia="en-GB"/>
              </w:rPr>
              <w:t>his fie</w:t>
            </w:r>
            <w:r w:rsidRPr="00903962">
              <w:rPr>
                <w:rFonts w:ascii="Arial" w:hAnsi="Arial"/>
                <w:noProof/>
                <w:sz w:val="18"/>
                <w:lang w:eastAsia="zh-CN"/>
              </w:rPr>
              <w:t>l</w:t>
            </w:r>
            <w:r w:rsidRPr="00903962">
              <w:rPr>
                <w:rFonts w:ascii="Arial" w:hAnsi="Arial"/>
                <w:noProof/>
                <w:sz w:val="18"/>
                <w:lang w:eastAsia="en-GB"/>
              </w:rPr>
              <w:t xml:space="preserve">d is used to indicate the </w:t>
            </w:r>
            <w:r w:rsidRPr="00903962">
              <w:rPr>
                <w:rFonts w:ascii="Arial" w:hAnsi="Arial"/>
                <w:noProof/>
                <w:sz w:val="18"/>
                <w:lang w:eastAsia="zh-CN"/>
              </w:rPr>
              <w:t xml:space="preserve">time that </w:t>
            </w:r>
            <w:r w:rsidRPr="00903962">
              <w:rPr>
                <w:rFonts w:ascii="Arial" w:hAnsi="Arial"/>
                <w:sz w:val="18"/>
                <w:lang w:eastAsia="en-GB"/>
              </w:rPr>
              <w:t>elapsed since the connection (establishment) failure.</w:t>
            </w:r>
            <w:r w:rsidRPr="00903962">
              <w:rPr>
                <w:rFonts w:ascii="Arial" w:hAnsi="Arial"/>
                <w:sz w:val="18"/>
                <w:lang w:eastAsia="zh-CN"/>
              </w:rPr>
              <w:t xml:space="preserve"> </w:t>
            </w:r>
            <w:r w:rsidRPr="00903962">
              <w:rPr>
                <w:rFonts w:ascii="Arial" w:hAnsi="Arial"/>
                <w:bCs/>
                <w:iCs/>
                <w:noProof/>
                <w:sz w:val="18"/>
                <w:lang w:eastAsia="ko-KR"/>
              </w:rPr>
              <w:t>Value in seconds. The maximum value 172800 means 172800s or longer.</w:t>
            </w:r>
          </w:p>
        </w:tc>
      </w:tr>
      <w:tr w:rsidR="00903962" w:rsidRPr="00903962" w14:paraId="02DBED75"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710E265D" w14:textId="77777777" w:rsidR="00903962" w:rsidRPr="00903962" w:rsidRDefault="00903962" w:rsidP="00903962">
            <w:pPr>
              <w:keepNext/>
              <w:keepLines/>
              <w:spacing w:after="0"/>
              <w:rPr>
                <w:rFonts w:ascii="Arial" w:hAnsi="Arial"/>
                <w:b/>
                <w:i/>
                <w:noProof/>
                <w:sz w:val="18"/>
                <w:lang w:eastAsia="zh-CN"/>
              </w:rPr>
            </w:pPr>
            <w:r w:rsidRPr="00903962">
              <w:rPr>
                <w:rFonts w:ascii="Arial" w:hAnsi="Arial"/>
                <w:b/>
                <w:i/>
                <w:noProof/>
                <w:sz w:val="18"/>
                <w:lang w:eastAsia="zh-CN"/>
              </w:rPr>
              <w:t>timeStamp</w:t>
            </w:r>
          </w:p>
          <w:p w14:paraId="46E2B8E4" w14:textId="77777777" w:rsidR="00903962" w:rsidRPr="00903962" w:rsidRDefault="00903962" w:rsidP="00903962">
            <w:pPr>
              <w:keepNext/>
              <w:keepLines/>
              <w:spacing w:after="0"/>
              <w:rPr>
                <w:rFonts w:ascii="Arial" w:hAnsi="Arial"/>
                <w:b/>
                <w:i/>
                <w:noProof/>
                <w:sz w:val="18"/>
                <w:lang w:eastAsia="zh-CN"/>
              </w:rPr>
            </w:pPr>
            <w:r w:rsidRPr="00903962">
              <w:rPr>
                <w:rFonts w:ascii="Arial" w:hAnsi="Arial"/>
                <w:noProof/>
                <w:sz w:val="18"/>
                <w:lang w:eastAsia="en-GB"/>
              </w:rPr>
              <w:t>Includes time stamps for the waypoints that describe planned locations for the UE.</w:t>
            </w:r>
          </w:p>
        </w:tc>
      </w:tr>
      <w:tr w:rsidR="00903962" w:rsidRPr="00903962" w14:paraId="7095675C"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4A3140D3" w14:textId="77777777" w:rsidR="00903962" w:rsidRPr="00903962" w:rsidRDefault="00903962" w:rsidP="00903962">
            <w:pPr>
              <w:keepNext/>
              <w:keepLines/>
              <w:spacing w:after="0"/>
              <w:rPr>
                <w:rFonts w:ascii="Arial" w:hAnsi="Arial"/>
                <w:b/>
                <w:i/>
                <w:noProof/>
                <w:sz w:val="18"/>
                <w:lang w:eastAsia="ko-KR"/>
              </w:rPr>
            </w:pPr>
            <w:r w:rsidRPr="00903962">
              <w:rPr>
                <w:rFonts w:ascii="Arial" w:hAnsi="Arial"/>
                <w:b/>
                <w:i/>
                <w:noProof/>
                <w:sz w:val="18"/>
                <w:lang w:eastAsia="ko-KR"/>
              </w:rPr>
              <w:t>traceRecordingSessionRef</w:t>
            </w:r>
          </w:p>
          <w:p w14:paraId="5E90B5A5" w14:textId="77777777" w:rsidR="00903962" w:rsidRPr="00903962" w:rsidRDefault="00903962" w:rsidP="00903962">
            <w:pPr>
              <w:keepNext/>
              <w:keepLines/>
              <w:spacing w:after="0"/>
              <w:rPr>
                <w:rFonts w:ascii="Arial" w:hAnsi="Arial"/>
                <w:bCs/>
                <w:iCs/>
                <w:noProof/>
                <w:sz w:val="18"/>
                <w:lang w:eastAsia="ko-KR"/>
              </w:rPr>
            </w:pPr>
            <w:r w:rsidRPr="00903962">
              <w:rPr>
                <w:rFonts w:ascii="Arial" w:hAnsi="Arial"/>
                <w:bCs/>
                <w:iCs/>
                <w:noProof/>
                <w:sz w:val="18"/>
                <w:lang w:eastAsia="en-GB"/>
              </w:rPr>
              <w:t>Parameter Trace Recording Session Reference: See TS 32.422 [58]</w:t>
            </w:r>
            <w:r w:rsidRPr="00903962">
              <w:rPr>
                <w:rFonts w:ascii="Arial" w:hAnsi="Arial"/>
                <w:bCs/>
                <w:iCs/>
                <w:noProof/>
                <w:sz w:val="18"/>
                <w:lang w:eastAsia="ko-KR"/>
              </w:rPr>
              <w:t>.</w:t>
            </w:r>
          </w:p>
        </w:tc>
      </w:tr>
      <w:tr w:rsidR="00903962" w:rsidRPr="00903962" w14:paraId="261F9589" w14:textId="77777777" w:rsidTr="00C57ACA">
        <w:trPr>
          <w:cantSplit/>
        </w:trPr>
        <w:tc>
          <w:tcPr>
            <w:tcW w:w="9639" w:type="dxa"/>
            <w:tcBorders>
              <w:top w:val="single" w:sz="4" w:space="0" w:color="808080"/>
              <w:left w:val="single" w:sz="4" w:space="0" w:color="808080"/>
              <w:bottom w:val="single" w:sz="4" w:space="0" w:color="808080"/>
              <w:right w:val="single" w:sz="4" w:space="0" w:color="808080"/>
            </w:tcBorders>
          </w:tcPr>
          <w:p w14:paraId="2EAB2E42" w14:textId="77777777" w:rsidR="00903962" w:rsidRPr="00903962" w:rsidRDefault="00903962" w:rsidP="00903962">
            <w:pPr>
              <w:keepNext/>
              <w:keepLines/>
              <w:spacing w:after="0"/>
              <w:rPr>
                <w:rFonts w:ascii="Arial" w:hAnsi="Arial"/>
                <w:b/>
                <w:i/>
                <w:noProof/>
                <w:sz w:val="18"/>
                <w:lang w:eastAsia="ko-KR"/>
              </w:rPr>
            </w:pPr>
            <w:r w:rsidRPr="00903962">
              <w:rPr>
                <w:rFonts w:ascii="Arial" w:hAnsi="Arial"/>
                <w:b/>
                <w:i/>
                <w:noProof/>
                <w:sz w:val="18"/>
                <w:lang w:eastAsia="ko-KR"/>
              </w:rPr>
              <w:t>wayPointLocation</w:t>
            </w:r>
          </w:p>
          <w:p w14:paraId="781A5AF0" w14:textId="77777777" w:rsidR="00903962" w:rsidRPr="00903962" w:rsidRDefault="00903962" w:rsidP="00903962">
            <w:pPr>
              <w:keepNext/>
              <w:keepLines/>
              <w:spacing w:after="0"/>
              <w:rPr>
                <w:rFonts w:ascii="Arial" w:hAnsi="Arial"/>
                <w:noProof/>
                <w:sz w:val="18"/>
                <w:lang w:eastAsia="ko-KR"/>
              </w:rPr>
            </w:pPr>
            <w:r w:rsidRPr="00903962">
              <w:rPr>
                <w:rFonts w:ascii="Arial" w:hAnsi="Arial"/>
                <w:noProof/>
                <w:sz w:val="18"/>
                <w:lang w:eastAsia="ko-KR"/>
              </w:rPr>
              <w:t>Includes location coordinates for a UE for Aerial UE operation. The waypoints describe planned locations for the UE.</w:t>
            </w:r>
          </w:p>
        </w:tc>
      </w:tr>
    </w:tbl>
    <w:p w14:paraId="56AE497C" w14:textId="77777777" w:rsidR="00903962" w:rsidRDefault="00903962" w:rsidP="00A55843">
      <w:pPr>
        <w:keepNext/>
        <w:keepLines/>
        <w:spacing w:before="120"/>
        <w:ind w:left="1418" w:hanging="1418"/>
        <w:outlineLvl w:val="3"/>
        <w:rPr>
          <w:rFonts w:ascii="Arial" w:hAnsi="Arial"/>
          <w:sz w:val="24"/>
        </w:rPr>
      </w:pPr>
    </w:p>
    <w:p w14:paraId="4E072DE8" w14:textId="7A02C0E0" w:rsidR="00903962" w:rsidRDefault="00903962" w:rsidP="00A55843">
      <w:pPr>
        <w:keepNext/>
        <w:keepLines/>
        <w:spacing w:before="120"/>
        <w:ind w:left="1418" w:hanging="1418"/>
        <w:outlineLvl w:val="3"/>
        <w:rPr>
          <w:rFonts w:ascii="Arial" w:hAnsi="Arial"/>
          <w:sz w:val="24"/>
        </w:rPr>
      </w:pPr>
      <w:r>
        <w:rPr>
          <w:rFonts w:ascii="Arial" w:hAnsi="Arial"/>
          <w:sz w:val="24"/>
        </w:rPr>
        <w:t>[…]</w:t>
      </w:r>
    </w:p>
    <w:p w14:paraId="0A91E7A0" w14:textId="0A71E267" w:rsidR="00A55843" w:rsidRPr="00A55843" w:rsidRDefault="00A55843" w:rsidP="00A55843">
      <w:pPr>
        <w:keepNext/>
        <w:keepLines/>
        <w:spacing w:before="120"/>
        <w:ind w:left="1418" w:hanging="1418"/>
        <w:outlineLvl w:val="3"/>
        <w:rPr>
          <w:rFonts w:ascii="Arial" w:hAnsi="Arial"/>
          <w:sz w:val="24"/>
        </w:rPr>
      </w:pPr>
      <w:r w:rsidRPr="00A55843">
        <w:rPr>
          <w:rFonts w:ascii="Arial" w:hAnsi="Arial"/>
          <w:sz w:val="24"/>
        </w:rPr>
        <w:t>–</w:t>
      </w:r>
      <w:r w:rsidRPr="00A55843">
        <w:rPr>
          <w:rFonts w:ascii="Arial" w:hAnsi="Arial"/>
          <w:sz w:val="24"/>
        </w:rPr>
        <w:tab/>
      </w:r>
      <w:r w:rsidRPr="00A55843">
        <w:rPr>
          <w:rFonts w:ascii="Arial" w:hAnsi="Arial"/>
          <w:i/>
          <w:noProof/>
          <w:sz w:val="24"/>
        </w:rPr>
        <w:t>RRCConnectionResume</w:t>
      </w:r>
      <w:bookmarkEnd w:id="149"/>
      <w:bookmarkEnd w:id="150"/>
      <w:bookmarkEnd w:id="151"/>
      <w:bookmarkEnd w:id="152"/>
      <w:bookmarkEnd w:id="153"/>
      <w:bookmarkEnd w:id="154"/>
      <w:bookmarkEnd w:id="155"/>
      <w:bookmarkEnd w:id="156"/>
      <w:bookmarkEnd w:id="157"/>
      <w:bookmarkEnd w:id="158"/>
      <w:bookmarkEnd w:id="159"/>
    </w:p>
    <w:p w14:paraId="1A6F9A1A" w14:textId="77777777" w:rsidR="00A55843" w:rsidRPr="00A55843" w:rsidRDefault="00A55843" w:rsidP="00A55843">
      <w:r w:rsidRPr="00A55843">
        <w:t xml:space="preserve">The </w:t>
      </w:r>
      <w:r w:rsidRPr="00A55843">
        <w:rPr>
          <w:i/>
          <w:noProof/>
        </w:rPr>
        <w:t xml:space="preserve">RRCConnectionResume </w:t>
      </w:r>
      <w:r w:rsidRPr="00A55843">
        <w:t>message is used to resume the suspended RRC connection.</w:t>
      </w:r>
    </w:p>
    <w:p w14:paraId="46779B08" w14:textId="77777777" w:rsidR="00A55843" w:rsidRPr="00A55843" w:rsidRDefault="00A55843" w:rsidP="00A55843">
      <w:pPr>
        <w:keepNext/>
        <w:keepLines/>
        <w:ind w:left="568" w:hanging="284"/>
      </w:pPr>
      <w:r w:rsidRPr="00A55843">
        <w:lastRenderedPageBreak/>
        <w:t>Signalling radio bearer: SRB1</w:t>
      </w:r>
    </w:p>
    <w:p w14:paraId="75835599" w14:textId="77777777" w:rsidR="00A55843" w:rsidRPr="00A55843" w:rsidRDefault="00A55843" w:rsidP="00A55843">
      <w:pPr>
        <w:keepNext/>
        <w:keepLines/>
        <w:ind w:left="568" w:hanging="284"/>
      </w:pPr>
      <w:r w:rsidRPr="00A55843">
        <w:t>RLC-SAP: AM</w:t>
      </w:r>
    </w:p>
    <w:p w14:paraId="4A77CAAA" w14:textId="77777777" w:rsidR="00A55843" w:rsidRPr="00A55843" w:rsidRDefault="00A55843" w:rsidP="00A55843">
      <w:pPr>
        <w:keepNext/>
        <w:keepLines/>
        <w:ind w:left="568" w:hanging="284"/>
      </w:pPr>
      <w:r w:rsidRPr="00A55843">
        <w:t>Logical channel: DCCH</w:t>
      </w:r>
    </w:p>
    <w:p w14:paraId="70A6ADCD" w14:textId="77777777" w:rsidR="00A55843" w:rsidRPr="00A55843" w:rsidRDefault="00A55843" w:rsidP="00A55843">
      <w:pPr>
        <w:keepNext/>
        <w:keepLines/>
        <w:tabs>
          <w:tab w:val="left" w:pos="3532"/>
        </w:tabs>
        <w:ind w:left="568" w:hanging="284"/>
      </w:pPr>
      <w:r w:rsidRPr="00A55843">
        <w:t>Direction: E</w:t>
      </w:r>
      <w:r w:rsidRPr="00A55843">
        <w:noBreakHyphen/>
        <w:t>UTRAN to UE</w:t>
      </w:r>
    </w:p>
    <w:p w14:paraId="45668DB4" w14:textId="77777777" w:rsidR="00A55843" w:rsidRPr="00A55843" w:rsidRDefault="00A55843" w:rsidP="00A55843">
      <w:pPr>
        <w:keepNext/>
        <w:keepLines/>
        <w:spacing w:before="60"/>
        <w:jc w:val="center"/>
        <w:rPr>
          <w:rFonts w:ascii="Arial" w:hAnsi="Arial"/>
          <w:b/>
          <w:bCs/>
          <w:i/>
          <w:iCs/>
          <w:noProof/>
        </w:rPr>
      </w:pPr>
      <w:r w:rsidRPr="00A55843">
        <w:rPr>
          <w:rFonts w:ascii="Arial" w:hAnsi="Arial"/>
          <w:b/>
          <w:bCs/>
          <w:i/>
          <w:iCs/>
          <w:noProof/>
        </w:rPr>
        <w:t xml:space="preserve">RRCConnectionResume </w:t>
      </w:r>
      <w:r w:rsidRPr="00A55843">
        <w:rPr>
          <w:rFonts w:ascii="Arial" w:hAnsi="Arial"/>
          <w:b/>
          <w:bCs/>
          <w:iCs/>
          <w:noProof/>
        </w:rPr>
        <w:t>message</w:t>
      </w:r>
    </w:p>
    <w:p w14:paraId="0A571287"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 ASN1START</w:t>
      </w:r>
    </w:p>
    <w:p w14:paraId="496E7A3E"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547504"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RRCConnectionResume-r13 ::=</w:t>
      </w:r>
      <w:r w:rsidRPr="00A55843">
        <w:rPr>
          <w:rFonts w:ascii="Courier New" w:hAnsi="Courier New"/>
          <w:noProof/>
          <w:sz w:val="16"/>
        </w:rPr>
        <w:tab/>
      </w:r>
      <w:r w:rsidRPr="00A55843">
        <w:rPr>
          <w:rFonts w:ascii="Courier New" w:hAnsi="Courier New"/>
          <w:noProof/>
          <w:sz w:val="16"/>
        </w:rPr>
        <w:tab/>
        <w:t>SEQUENCE {</w:t>
      </w:r>
    </w:p>
    <w:p w14:paraId="7919E1C8"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55843">
        <w:rPr>
          <w:rFonts w:ascii="Courier New" w:hAnsi="Courier New"/>
          <w:noProof/>
          <w:snapToGrid w:val="0"/>
          <w:sz w:val="16"/>
        </w:rPr>
        <w:tab/>
        <w:t>rrc-TransactionIdentifier</w:t>
      </w:r>
      <w:r w:rsidRPr="00A55843">
        <w:rPr>
          <w:rFonts w:ascii="Courier New" w:hAnsi="Courier New"/>
          <w:noProof/>
          <w:snapToGrid w:val="0"/>
          <w:sz w:val="16"/>
        </w:rPr>
        <w:tab/>
      </w:r>
      <w:r w:rsidRPr="00A55843">
        <w:rPr>
          <w:rFonts w:ascii="Courier New" w:hAnsi="Courier New"/>
          <w:noProof/>
          <w:snapToGrid w:val="0"/>
          <w:sz w:val="16"/>
        </w:rPr>
        <w:tab/>
        <w:t>RRC-TransactionIdentifier,</w:t>
      </w:r>
    </w:p>
    <w:p w14:paraId="70F7B2DC"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t>criticalExtensions</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CHOICE {</w:t>
      </w:r>
    </w:p>
    <w:p w14:paraId="69958FD7"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r>
      <w:r w:rsidRPr="00A55843">
        <w:rPr>
          <w:rFonts w:ascii="Courier New" w:hAnsi="Courier New"/>
          <w:noProof/>
          <w:sz w:val="16"/>
        </w:rPr>
        <w:tab/>
        <w:t>c1</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CHOICE {</w:t>
      </w:r>
    </w:p>
    <w:p w14:paraId="29BC16EE"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rrcConnectionResume-r13</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RRCConnectionResume-r13-IEs,</w:t>
      </w:r>
    </w:p>
    <w:p w14:paraId="2FC86A8D"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spare3</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NULL,</w:t>
      </w:r>
    </w:p>
    <w:p w14:paraId="36AC5EA4"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spare2</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NULL,</w:t>
      </w:r>
    </w:p>
    <w:p w14:paraId="0DB794FE"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spare1</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NULL</w:t>
      </w:r>
    </w:p>
    <w:p w14:paraId="56DB9ED3"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r>
      <w:r w:rsidRPr="00A55843">
        <w:rPr>
          <w:rFonts w:ascii="Courier New" w:hAnsi="Courier New"/>
          <w:noProof/>
          <w:sz w:val="16"/>
        </w:rPr>
        <w:tab/>
        <w:t>},</w:t>
      </w:r>
    </w:p>
    <w:p w14:paraId="4268FA97"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r>
      <w:r w:rsidRPr="00A55843">
        <w:rPr>
          <w:rFonts w:ascii="Courier New" w:hAnsi="Courier New"/>
          <w:noProof/>
          <w:sz w:val="16"/>
        </w:rPr>
        <w:tab/>
        <w:t>criticalExtensionsFuture</w:t>
      </w:r>
      <w:r w:rsidRPr="00A55843">
        <w:rPr>
          <w:rFonts w:ascii="Courier New" w:hAnsi="Courier New"/>
          <w:noProof/>
          <w:sz w:val="16"/>
        </w:rPr>
        <w:tab/>
      </w:r>
      <w:r w:rsidRPr="00A55843">
        <w:rPr>
          <w:rFonts w:ascii="Courier New" w:hAnsi="Courier New"/>
          <w:noProof/>
          <w:sz w:val="16"/>
        </w:rPr>
        <w:tab/>
        <w:t>SEQUENCE {}</w:t>
      </w:r>
    </w:p>
    <w:p w14:paraId="506248F3"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t>}</w:t>
      </w:r>
    </w:p>
    <w:p w14:paraId="659560CD"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w:t>
      </w:r>
    </w:p>
    <w:p w14:paraId="2EAF801A"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D220F1"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RRCConnectionResume-r13-IEs ::=</w:t>
      </w:r>
      <w:r w:rsidRPr="00A55843">
        <w:rPr>
          <w:rFonts w:ascii="Courier New" w:hAnsi="Courier New"/>
          <w:noProof/>
          <w:sz w:val="16"/>
        </w:rPr>
        <w:tab/>
      </w:r>
      <w:r w:rsidRPr="00A55843">
        <w:rPr>
          <w:rFonts w:ascii="Courier New" w:hAnsi="Courier New"/>
          <w:noProof/>
          <w:sz w:val="16"/>
        </w:rPr>
        <w:tab/>
        <w:t>SEQUENCE {</w:t>
      </w:r>
    </w:p>
    <w:p w14:paraId="21467992"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t>radioResourceConfigDedicated-r13</w:t>
      </w:r>
      <w:r w:rsidRPr="00A55843">
        <w:rPr>
          <w:rFonts w:ascii="Courier New" w:hAnsi="Courier New"/>
          <w:noProof/>
          <w:sz w:val="16"/>
        </w:rPr>
        <w:tab/>
      </w:r>
      <w:r w:rsidRPr="00A55843">
        <w:rPr>
          <w:rFonts w:ascii="Courier New" w:hAnsi="Courier New"/>
          <w:noProof/>
          <w:sz w:val="16"/>
        </w:rPr>
        <w:tab/>
        <w:t>RadioResourceConfigDedicated</w:t>
      </w:r>
      <w:r w:rsidRPr="00A55843">
        <w:rPr>
          <w:rFonts w:ascii="Courier New" w:hAnsi="Courier New"/>
          <w:noProof/>
          <w:sz w:val="16"/>
        </w:rPr>
        <w:tab/>
        <w:t>OPTIONAL,</w:t>
      </w:r>
      <w:r w:rsidRPr="00A55843">
        <w:rPr>
          <w:rFonts w:ascii="Courier New" w:hAnsi="Courier New"/>
          <w:noProof/>
          <w:sz w:val="16"/>
        </w:rPr>
        <w:tab/>
        <w:t>-- Need ON</w:t>
      </w:r>
    </w:p>
    <w:p w14:paraId="27B29C79"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t>nextHopChainingCount-r13</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NextHopChainingCount,</w:t>
      </w:r>
    </w:p>
    <w:p w14:paraId="0A299DE9"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t>measConfig-r13</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MeasConfig</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OPTIONAL,</w:t>
      </w:r>
      <w:r w:rsidRPr="00A55843">
        <w:rPr>
          <w:rFonts w:ascii="Courier New" w:hAnsi="Courier New"/>
          <w:noProof/>
          <w:sz w:val="16"/>
        </w:rPr>
        <w:tab/>
        <w:t>-- Need ON</w:t>
      </w:r>
    </w:p>
    <w:p w14:paraId="799B9FD9"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t>antennaInfoDedicatedPCell-r13</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AntennaInfoDedicated-v10i0</w:t>
      </w:r>
      <w:r w:rsidRPr="00A55843">
        <w:rPr>
          <w:rFonts w:ascii="Courier New" w:hAnsi="Courier New"/>
          <w:noProof/>
          <w:sz w:val="16"/>
        </w:rPr>
        <w:tab/>
      </w:r>
      <w:r w:rsidRPr="00A55843">
        <w:rPr>
          <w:rFonts w:ascii="Courier New" w:hAnsi="Courier New"/>
          <w:noProof/>
          <w:sz w:val="16"/>
        </w:rPr>
        <w:tab/>
        <w:t>OPTIONAL,</w:t>
      </w:r>
      <w:r w:rsidRPr="00A55843">
        <w:rPr>
          <w:rFonts w:ascii="Courier New" w:hAnsi="Courier New"/>
          <w:noProof/>
          <w:sz w:val="16"/>
        </w:rPr>
        <w:tab/>
        <w:t>-- Need ON</w:t>
      </w:r>
    </w:p>
    <w:p w14:paraId="62504E7A"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t>drb-ContinueROHC-r13</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ENUMERATED {true}</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OPTIONAL,</w:t>
      </w:r>
      <w:r w:rsidRPr="00A55843">
        <w:rPr>
          <w:rFonts w:ascii="Courier New" w:hAnsi="Courier New"/>
          <w:noProof/>
          <w:sz w:val="16"/>
        </w:rPr>
        <w:tab/>
        <w:t>-- Need OP</w:t>
      </w:r>
    </w:p>
    <w:p w14:paraId="3DDF87E5"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t>lateNonCriticalExtension</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OCTET STRING</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OPTIONAL,</w:t>
      </w:r>
    </w:p>
    <w:p w14:paraId="436D3368"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t>rrcConnectionResume-v1430-IEs</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RRCConnectionResume-v1430-IEs</w:t>
      </w:r>
      <w:r w:rsidRPr="00A55843">
        <w:rPr>
          <w:rFonts w:ascii="Courier New" w:hAnsi="Courier New"/>
          <w:noProof/>
          <w:sz w:val="16"/>
        </w:rPr>
        <w:tab/>
        <w:t>OPTIONAL</w:t>
      </w:r>
    </w:p>
    <w:p w14:paraId="4F5A071B"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w:t>
      </w:r>
    </w:p>
    <w:p w14:paraId="4BCF66FB"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AE92A8"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RRCConnectionResume-v1430-IEs ::= SEQUENCE {</w:t>
      </w:r>
    </w:p>
    <w:p w14:paraId="3A3D3151"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t>otherConfig-r14</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OtherConfig-r9</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OPTIONAL,</w:t>
      </w:r>
      <w:r w:rsidRPr="00A55843">
        <w:rPr>
          <w:rFonts w:ascii="Courier New" w:hAnsi="Courier New"/>
          <w:noProof/>
          <w:sz w:val="16"/>
        </w:rPr>
        <w:tab/>
      </w:r>
      <w:r w:rsidRPr="00A55843">
        <w:rPr>
          <w:rFonts w:ascii="Courier New" w:hAnsi="Courier New"/>
          <w:noProof/>
          <w:sz w:val="16"/>
        </w:rPr>
        <w:tab/>
        <w:t>-- Need ON</w:t>
      </w:r>
    </w:p>
    <w:p w14:paraId="5899B4AF"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t>rrcConnectionResume-v1510-IEs</w:t>
      </w:r>
      <w:r w:rsidRPr="00A55843">
        <w:rPr>
          <w:rFonts w:ascii="Courier New" w:hAnsi="Courier New"/>
          <w:noProof/>
          <w:sz w:val="16"/>
        </w:rPr>
        <w:tab/>
      </w:r>
      <w:r w:rsidRPr="00A55843">
        <w:rPr>
          <w:rFonts w:ascii="Courier New" w:hAnsi="Courier New"/>
          <w:noProof/>
          <w:sz w:val="16"/>
        </w:rPr>
        <w:tab/>
        <w:t>RRCConnectionResume-v1510-IEs</w:t>
      </w:r>
      <w:r w:rsidRPr="00A55843">
        <w:rPr>
          <w:rFonts w:ascii="Courier New" w:hAnsi="Courier New"/>
          <w:noProof/>
          <w:sz w:val="16"/>
        </w:rPr>
        <w:tab/>
        <w:t>OPTIONAL</w:t>
      </w:r>
    </w:p>
    <w:p w14:paraId="1BB589A0"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w:t>
      </w:r>
    </w:p>
    <w:p w14:paraId="1E6D6FC1"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651488"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RRCConnectionResume-v1510-IEs ::= SEQUENCE {</w:t>
      </w:r>
    </w:p>
    <w:p w14:paraId="2BD181F2"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t>sk-Counter-r15</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INTEGER (0.. 65535)</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OPTIONAL,</w:t>
      </w:r>
      <w:r w:rsidRPr="00A55843">
        <w:rPr>
          <w:rFonts w:ascii="Courier New" w:hAnsi="Courier New"/>
          <w:noProof/>
          <w:sz w:val="16"/>
        </w:rPr>
        <w:tab/>
        <w:t>-- Need ON</w:t>
      </w:r>
    </w:p>
    <w:p w14:paraId="1F72E0E8"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t>nr-RadioBearerConfig1-r15</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OCTET STRING</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OPTIONAL,</w:t>
      </w:r>
      <w:r w:rsidRPr="00A55843">
        <w:rPr>
          <w:rFonts w:ascii="Courier New" w:hAnsi="Courier New"/>
          <w:noProof/>
          <w:sz w:val="16"/>
        </w:rPr>
        <w:tab/>
        <w:t>-- Need ON</w:t>
      </w:r>
    </w:p>
    <w:p w14:paraId="152ADC68"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t>nr-RadioBearerConfig2-r15</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OCTET STRING</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OPTIONAL,</w:t>
      </w:r>
      <w:r w:rsidRPr="00A55843">
        <w:rPr>
          <w:rFonts w:ascii="Courier New" w:hAnsi="Courier New"/>
          <w:noProof/>
          <w:sz w:val="16"/>
        </w:rPr>
        <w:tab/>
        <w:t>-- Need ON</w:t>
      </w:r>
    </w:p>
    <w:p w14:paraId="28563722"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t>nonCriticalExtension</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RRCConnectionResume-v1530-IEs</w:t>
      </w:r>
      <w:r w:rsidRPr="00A55843">
        <w:rPr>
          <w:rFonts w:ascii="Courier New" w:hAnsi="Courier New"/>
          <w:noProof/>
          <w:sz w:val="16"/>
        </w:rPr>
        <w:tab/>
        <w:t>OPTIONAL</w:t>
      </w:r>
    </w:p>
    <w:p w14:paraId="0E8DD36B"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w:t>
      </w:r>
    </w:p>
    <w:p w14:paraId="71F46EF5"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51AAF5"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RRCConnectionResume-v1530-IEs ::= SEQUENCE {</w:t>
      </w:r>
    </w:p>
    <w:p w14:paraId="5D185FE1"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t>fullConfig-r15</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ENUMERATED {true}</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OPTIONAL,</w:t>
      </w:r>
      <w:r w:rsidRPr="00A55843">
        <w:rPr>
          <w:rFonts w:ascii="Courier New" w:hAnsi="Courier New"/>
          <w:noProof/>
          <w:sz w:val="16"/>
        </w:rPr>
        <w:tab/>
        <w:t>-- Need ON</w:t>
      </w:r>
    </w:p>
    <w:p w14:paraId="0B2323A4"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t>nonCriticalExtension</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RRCConnectionResume-v1610-IEs</w:t>
      </w:r>
      <w:r w:rsidRPr="00A55843">
        <w:rPr>
          <w:rFonts w:ascii="Courier New" w:hAnsi="Courier New"/>
          <w:noProof/>
          <w:sz w:val="16"/>
        </w:rPr>
        <w:tab/>
        <w:t>OPTIONAL</w:t>
      </w:r>
    </w:p>
    <w:p w14:paraId="5E1B0971"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w:t>
      </w:r>
    </w:p>
    <w:p w14:paraId="4E461D1A"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D73B3E"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RRCConnectionResume-v1610-IEs ::=</w:t>
      </w:r>
      <w:r w:rsidRPr="00A55843">
        <w:rPr>
          <w:rFonts w:ascii="Courier New" w:hAnsi="Courier New"/>
          <w:noProof/>
          <w:sz w:val="16"/>
        </w:rPr>
        <w:tab/>
        <w:t>SEQUENCE {</w:t>
      </w:r>
    </w:p>
    <w:p w14:paraId="4608C0B2"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t>idleModeMeasurementReq-r16</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ENUMERATED {true}</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OPTIONAL,</w:t>
      </w:r>
      <w:r w:rsidRPr="00A55843">
        <w:rPr>
          <w:rFonts w:ascii="Courier New" w:hAnsi="Courier New"/>
          <w:noProof/>
          <w:sz w:val="16"/>
        </w:rPr>
        <w:tab/>
        <w:t>-- Need ON</w:t>
      </w:r>
    </w:p>
    <w:p w14:paraId="58D53A37"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t>restoreMCG-SCells</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ENUMERATED {true}</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OPTIONAL,</w:t>
      </w:r>
      <w:r w:rsidRPr="00A55843">
        <w:rPr>
          <w:rFonts w:ascii="Courier New" w:hAnsi="Courier New"/>
          <w:noProof/>
          <w:sz w:val="16"/>
        </w:rPr>
        <w:tab/>
        <w:t>-- Need ON</w:t>
      </w:r>
    </w:p>
    <w:p w14:paraId="072729C0"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t>restoreSCG</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ENUMERATED {true}</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OPTIONAL,</w:t>
      </w:r>
      <w:r w:rsidRPr="00A55843">
        <w:rPr>
          <w:rFonts w:ascii="Courier New" w:hAnsi="Courier New"/>
          <w:noProof/>
          <w:sz w:val="16"/>
        </w:rPr>
        <w:tab/>
        <w:t>-- Cond EarlySec</w:t>
      </w:r>
    </w:p>
    <w:p w14:paraId="04794F18"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t>sCellToAddModList-r16</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SCellToAddModList-r16</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OPTIONAL,</w:t>
      </w:r>
      <w:r w:rsidRPr="00A55843">
        <w:rPr>
          <w:rFonts w:ascii="Courier New" w:hAnsi="Courier New"/>
          <w:noProof/>
          <w:sz w:val="16"/>
        </w:rPr>
        <w:tab/>
        <w:t>-- Cond EarlySec</w:t>
      </w:r>
    </w:p>
    <w:p w14:paraId="3CDC02DE"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t>sCellToReleaseList-r16</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SCellToReleaseListExt-r13</w:t>
      </w:r>
      <w:r w:rsidRPr="00A55843">
        <w:rPr>
          <w:rFonts w:ascii="Courier New" w:hAnsi="Courier New"/>
          <w:noProof/>
          <w:sz w:val="16"/>
        </w:rPr>
        <w:tab/>
      </w:r>
      <w:r w:rsidRPr="00A55843">
        <w:rPr>
          <w:rFonts w:ascii="Courier New" w:hAnsi="Courier New"/>
          <w:noProof/>
          <w:sz w:val="16"/>
        </w:rPr>
        <w:tab/>
        <w:t>OPTIONAL,</w:t>
      </w:r>
      <w:r w:rsidRPr="00A55843">
        <w:rPr>
          <w:rFonts w:ascii="Courier New" w:hAnsi="Courier New"/>
          <w:noProof/>
          <w:sz w:val="16"/>
        </w:rPr>
        <w:tab/>
        <w:t>-- Need ON</w:t>
      </w:r>
    </w:p>
    <w:p w14:paraId="5F66CC7F"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t>sCellGroupToReleaseList-r16</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SCellGroupToReleaseList-r15</w:t>
      </w:r>
      <w:r w:rsidRPr="00A55843">
        <w:rPr>
          <w:rFonts w:ascii="Courier New" w:hAnsi="Courier New"/>
          <w:noProof/>
          <w:sz w:val="16"/>
        </w:rPr>
        <w:tab/>
      </w:r>
      <w:r w:rsidRPr="00A55843">
        <w:rPr>
          <w:rFonts w:ascii="Courier New" w:hAnsi="Courier New"/>
          <w:noProof/>
          <w:sz w:val="16"/>
        </w:rPr>
        <w:tab/>
        <w:t>OPTIONAL,</w:t>
      </w:r>
      <w:r w:rsidRPr="00A55843">
        <w:rPr>
          <w:rFonts w:ascii="Courier New" w:hAnsi="Courier New"/>
          <w:noProof/>
          <w:sz w:val="16"/>
        </w:rPr>
        <w:tab/>
        <w:t>-- Need ON</w:t>
      </w:r>
    </w:p>
    <w:p w14:paraId="05C019C7"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t>sCellGroupToAddModList-r16</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SCellGroupToAddModList-r15</w:t>
      </w:r>
      <w:r w:rsidRPr="00A55843">
        <w:rPr>
          <w:rFonts w:ascii="Courier New" w:hAnsi="Courier New"/>
          <w:noProof/>
          <w:sz w:val="16"/>
        </w:rPr>
        <w:tab/>
      </w:r>
      <w:r w:rsidRPr="00A55843">
        <w:rPr>
          <w:rFonts w:ascii="Courier New" w:hAnsi="Courier New"/>
          <w:noProof/>
          <w:sz w:val="16"/>
        </w:rPr>
        <w:tab/>
        <w:t>OPTIONAL,</w:t>
      </w:r>
      <w:r w:rsidRPr="00A55843">
        <w:rPr>
          <w:rFonts w:ascii="Courier New" w:hAnsi="Courier New"/>
          <w:noProof/>
          <w:sz w:val="16"/>
        </w:rPr>
        <w:tab/>
        <w:t>-- Cond EarlySec</w:t>
      </w:r>
    </w:p>
    <w:p w14:paraId="35A9A183"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t>nr-SecondaryCellGroupConfig</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OCTET STRING</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OPTIONAL,</w:t>
      </w:r>
      <w:r w:rsidRPr="00A55843">
        <w:rPr>
          <w:rFonts w:ascii="Courier New" w:hAnsi="Courier New"/>
          <w:noProof/>
          <w:sz w:val="16"/>
        </w:rPr>
        <w:tab/>
        <w:t>-- Cond RestoreSCG</w:t>
      </w:r>
    </w:p>
    <w:p w14:paraId="47A5FD99"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t>p-MaxEUTRA-r16</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P-Max</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OPTIONAL,</w:t>
      </w:r>
      <w:r w:rsidRPr="00A55843">
        <w:rPr>
          <w:rFonts w:ascii="Courier New" w:hAnsi="Courier New"/>
          <w:noProof/>
          <w:sz w:val="16"/>
        </w:rPr>
        <w:tab/>
        <w:t>-- Need OR</w:t>
      </w:r>
    </w:p>
    <w:p w14:paraId="45FEBCB6"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t>p-MaxUE-FR1-r16</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P-Max</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OPTIONAL,</w:t>
      </w:r>
      <w:r w:rsidRPr="00A55843">
        <w:rPr>
          <w:rFonts w:ascii="Courier New" w:hAnsi="Courier New"/>
          <w:noProof/>
          <w:sz w:val="16"/>
        </w:rPr>
        <w:tab/>
        <w:t>-- Need OR</w:t>
      </w:r>
    </w:p>
    <w:p w14:paraId="589A5BB2"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t>tdm-PatternConfig-r16</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TDM-PatternConfig-r15</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OPTIONAL,</w:t>
      </w:r>
      <w:r w:rsidRPr="00A55843">
        <w:rPr>
          <w:rFonts w:ascii="Courier New" w:hAnsi="Courier New"/>
          <w:noProof/>
          <w:sz w:val="16"/>
        </w:rPr>
        <w:tab/>
        <w:t>-- Cond FDD-PCell</w:t>
      </w:r>
    </w:p>
    <w:p w14:paraId="34BCA3BE"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t>tdm-PatternConfig2-r16</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TDM-PatternConfig-r15</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OPTIONAL,</w:t>
      </w:r>
      <w:r w:rsidRPr="00A55843">
        <w:rPr>
          <w:rFonts w:ascii="Courier New" w:hAnsi="Courier New"/>
          <w:noProof/>
          <w:sz w:val="16"/>
        </w:rPr>
        <w:tab/>
        <w:t>-- Need OR</w:t>
      </w:r>
    </w:p>
    <w:p w14:paraId="43E26EF7"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ab/>
        <w:t>nonCriticalExtension</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SEQUENCE {}</w:t>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r>
      <w:r w:rsidRPr="00A55843">
        <w:rPr>
          <w:rFonts w:ascii="Courier New" w:hAnsi="Courier New"/>
          <w:noProof/>
          <w:sz w:val="16"/>
        </w:rPr>
        <w:tab/>
        <w:t>OPTIONAL</w:t>
      </w:r>
    </w:p>
    <w:p w14:paraId="60C7C362"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w:t>
      </w:r>
    </w:p>
    <w:p w14:paraId="6A9F75A5"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711C21" w14:textId="77777777" w:rsidR="00A55843" w:rsidRPr="00A55843" w:rsidRDefault="00A55843" w:rsidP="00A5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55843">
        <w:rPr>
          <w:rFonts w:ascii="Courier New" w:hAnsi="Courier New"/>
          <w:noProof/>
          <w:sz w:val="16"/>
        </w:rPr>
        <w:t>-- ASN1STOP</w:t>
      </w:r>
    </w:p>
    <w:p w14:paraId="4850C1A7" w14:textId="77777777" w:rsidR="00A55843" w:rsidRPr="00A55843" w:rsidRDefault="00A55843" w:rsidP="00A5584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55843" w:rsidRPr="00A55843" w14:paraId="7EADAE61" w14:textId="77777777" w:rsidTr="00F21A8E">
        <w:trPr>
          <w:cantSplit/>
          <w:tblHeader/>
        </w:trPr>
        <w:tc>
          <w:tcPr>
            <w:tcW w:w="9639" w:type="dxa"/>
          </w:tcPr>
          <w:p w14:paraId="5D220F31" w14:textId="77777777" w:rsidR="00A55843" w:rsidRPr="00A55843" w:rsidRDefault="00A55843" w:rsidP="00A55843">
            <w:pPr>
              <w:keepNext/>
              <w:keepLines/>
              <w:spacing w:after="0"/>
              <w:jc w:val="center"/>
              <w:rPr>
                <w:rFonts w:ascii="Arial" w:hAnsi="Arial"/>
                <w:b/>
                <w:sz w:val="18"/>
                <w:lang w:eastAsia="en-GB"/>
              </w:rPr>
            </w:pPr>
            <w:r w:rsidRPr="00A55843">
              <w:rPr>
                <w:rFonts w:ascii="Arial" w:hAnsi="Arial"/>
                <w:b/>
                <w:i/>
                <w:noProof/>
                <w:sz w:val="18"/>
                <w:lang w:eastAsia="en-GB"/>
              </w:rPr>
              <w:lastRenderedPageBreak/>
              <w:t>RRCConnectionResume</w:t>
            </w:r>
            <w:r w:rsidRPr="00A55843">
              <w:rPr>
                <w:rFonts w:ascii="Arial" w:hAnsi="Arial"/>
                <w:b/>
                <w:iCs/>
                <w:noProof/>
                <w:sz w:val="18"/>
                <w:lang w:eastAsia="en-GB"/>
              </w:rPr>
              <w:t xml:space="preserve"> field descriptions</w:t>
            </w:r>
          </w:p>
        </w:tc>
      </w:tr>
      <w:tr w:rsidR="00A55843" w:rsidRPr="00A55843" w14:paraId="081E4D2B" w14:textId="77777777" w:rsidTr="00F21A8E">
        <w:trPr>
          <w:cantSplit/>
        </w:trPr>
        <w:tc>
          <w:tcPr>
            <w:tcW w:w="9639" w:type="dxa"/>
          </w:tcPr>
          <w:p w14:paraId="6807A86F" w14:textId="77777777" w:rsidR="00A55843" w:rsidRPr="00A55843" w:rsidRDefault="00A55843" w:rsidP="00A55843">
            <w:pPr>
              <w:keepNext/>
              <w:keepLines/>
              <w:spacing w:after="0"/>
              <w:rPr>
                <w:rFonts w:ascii="Arial" w:hAnsi="Arial"/>
                <w:b/>
                <w:bCs/>
                <w:i/>
                <w:noProof/>
                <w:sz w:val="18"/>
              </w:rPr>
            </w:pPr>
            <w:r w:rsidRPr="00A55843">
              <w:rPr>
                <w:rFonts w:ascii="Arial" w:hAnsi="Arial"/>
                <w:b/>
                <w:bCs/>
                <w:i/>
                <w:noProof/>
                <w:sz w:val="18"/>
                <w:lang w:eastAsia="ko-KR"/>
              </w:rPr>
              <w:t>drb</w:t>
            </w:r>
            <w:r w:rsidRPr="00A55843">
              <w:rPr>
                <w:rFonts w:ascii="Arial" w:hAnsi="Arial"/>
                <w:b/>
                <w:bCs/>
                <w:i/>
                <w:noProof/>
                <w:sz w:val="18"/>
              </w:rPr>
              <w:t>-ContinueROHC</w:t>
            </w:r>
          </w:p>
          <w:p w14:paraId="08D5AB6E" w14:textId="77777777" w:rsidR="00A55843" w:rsidRPr="00A55843" w:rsidRDefault="00A55843" w:rsidP="00A55843">
            <w:pPr>
              <w:keepNext/>
              <w:keepLines/>
              <w:spacing w:after="0"/>
              <w:rPr>
                <w:rFonts w:ascii="Arial" w:hAnsi="Arial"/>
                <w:sz w:val="18"/>
                <w:lang w:eastAsia="en-GB"/>
              </w:rPr>
            </w:pPr>
            <w:r w:rsidRPr="00A55843">
              <w:rPr>
                <w:rFonts w:ascii="Arial" w:hAnsi="Arial"/>
                <w:iCs/>
                <w:sz w:val="18"/>
              </w:rPr>
              <w:t xml:space="preserve">This field </w:t>
            </w:r>
            <w:r w:rsidRPr="00A55843">
              <w:rPr>
                <w:rFonts w:ascii="Arial" w:hAnsi="Arial" w:cs="Arial"/>
                <w:sz w:val="18"/>
                <w:szCs w:val="18"/>
                <w:lang w:eastAsia="ko-KR"/>
              </w:rPr>
              <w:t>i</w:t>
            </w:r>
            <w:r w:rsidRPr="00A55843">
              <w:rPr>
                <w:rFonts w:ascii="Arial" w:hAnsi="Arial" w:cs="Arial"/>
                <w:sz w:val="18"/>
                <w:szCs w:val="18"/>
              </w:rPr>
              <w:t xml:space="preserve">ndicates whether </w:t>
            </w:r>
            <w:r w:rsidRPr="00A55843">
              <w:rPr>
                <w:rFonts w:ascii="Arial" w:hAnsi="Arial" w:cs="Arial"/>
                <w:sz w:val="18"/>
                <w:szCs w:val="18"/>
                <w:lang w:eastAsia="ko-KR"/>
              </w:rPr>
              <w:t xml:space="preserve">to continue or reset the </w:t>
            </w:r>
            <w:r w:rsidRPr="00A55843">
              <w:rPr>
                <w:rFonts w:ascii="Arial" w:hAnsi="Arial" w:cs="Arial"/>
                <w:sz w:val="18"/>
                <w:szCs w:val="18"/>
              </w:rPr>
              <w:t xml:space="preserve">header compression protocol context for </w:t>
            </w:r>
            <w:r w:rsidRPr="00A55843">
              <w:rPr>
                <w:rFonts w:ascii="Arial" w:hAnsi="Arial" w:cs="Arial"/>
                <w:sz w:val="18"/>
                <w:szCs w:val="18"/>
                <w:lang w:eastAsia="ko-KR"/>
              </w:rPr>
              <w:t xml:space="preserve">the </w:t>
            </w:r>
            <w:r w:rsidRPr="00A55843">
              <w:rPr>
                <w:rFonts w:ascii="Arial" w:hAnsi="Arial" w:cs="Arial"/>
                <w:sz w:val="18"/>
                <w:szCs w:val="18"/>
              </w:rPr>
              <w:t xml:space="preserve">DRBs configured with </w:t>
            </w:r>
            <w:r w:rsidRPr="00A55843">
              <w:rPr>
                <w:rFonts w:ascii="Arial" w:hAnsi="Arial"/>
                <w:sz w:val="18"/>
              </w:rPr>
              <w:t xml:space="preserve">EUTRA PDCP and </w:t>
            </w:r>
            <w:r w:rsidRPr="00A55843">
              <w:rPr>
                <w:rFonts w:ascii="Arial" w:hAnsi="Arial" w:cs="Arial"/>
                <w:sz w:val="18"/>
                <w:szCs w:val="18"/>
                <w:lang w:eastAsia="ko-KR"/>
              </w:rPr>
              <w:t xml:space="preserve">the </w:t>
            </w:r>
            <w:r w:rsidRPr="00A55843">
              <w:rPr>
                <w:rFonts w:ascii="Arial" w:hAnsi="Arial" w:cs="Arial"/>
                <w:sz w:val="18"/>
                <w:szCs w:val="18"/>
              </w:rPr>
              <w:t>header</w:t>
            </w:r>
            <w:r w:rsidRPr="00A55843">
              <w:rPr>
                <w:rFonts w:ascii="Arial" w:hAnsi="Arial" w:cs="Arial"/>
                <w:sz w:val="18"/>
                <w:szCs w:val="18"/>
                <w:lang w:eastAsia="ko-KR"/>
              </w:rPr>
              <w:t xml:space="preserve"> compression protocol</w:t>
            </w:r>
            <w:r w:rsidRPr="00A55843">
              <w:rPr>
                <w:rFonts w:ascii="Arial" w:hAnsi="Arial"/>
                <w:iCs/>
                <w:sz w:val="18"/>
                <w:lang w:eastAsia="ko-KR"/>
              </w:rPr>
              <w:t xml:space="preserve">. Presence of the field indicates that the header compression protocol </w:t>
            </w:r>
            <w:r w:rsidRPr="00A55843">
              <w:rPr>
                <w:rFonts w:ascii="Arial" w:hAnsi="Arial" w:cs="Arial"/>
                <w:sz w:val="18"/>
                <w:szCs w:val="18"/>
              </w:rPr>
              <w:t xml:space="preserve">context </w:t>
            </w:r>
            <w:r w:rsidRPr="00A55843">
              <w:rPr>
                <w:rFonts w:ascii="Arial" w:hAnsi="Arial"/>
                <w:iCs/>
                <w:sz w:val="18"/>
                <w:lang w:eastAsia="ko-KR"/>
              </w:rPr>
              <w:t xml:space="preserve">continues while absence indicates that the header compression protocol </w:t>
            </w:r>
            <w:r w:rsidRPr="00A55843">
              <w:rPr>
                <w:rFonts w:ascii="Arial" w:hAnsi="Arial" w:cs="Arial"/>
                <w:sz w:val="18"/>
                <w:szCs w:val="18"/>
              </w:rPr>
              <w:t>context is reset</w:t>
            </w:r>
            <w:r w:rsidRPr="00A55843">
              <w:rPr>
                <w:rFonts w:ascii="Arial" w:hAnsi="Arial"/>
                <w:iCs/>
                <w:sz w:val="18"/>
                <w:lang w:eastAsia="ko-KR"/>
              </w:rPr>
              <w:t xml:space="preserve">. </w:t>
            </w:r>
          </w:p>
        </w:tc>
      </w:tr>
      <w:tr w:rsidR="00A55843" w:rsidRPr="00A55843" w14:paraId="5A4AF057" w14:textId="77777777" w:rsidTr="00F21A8E">
        <w:trPr>
          <w:cantSplit/>
        </w:trPr>
        <w:tc>
          <w:tcPr>
            <w:tcW w:w="9639" w:type="dxa"/>
          </w:tcPr>
          <w:p w14:paraId="0D831290" w14:textId="77777777" w:rsidR="00A55843" w:rsidRPr="00A55843" w:rsidRDefault="00A55843" w:rsidP="00A55843">
            <w:pPr>
              <w:keepNext/>
              <w:keepLines/>
              <w:spacing w:after="0"/>
              <w:rPr>
                <w:rFonts w:ascii="Arial" w:hAnsi="Arial"/>
                <w:b/>
                <w:i/>
                <w:noProof/>
                <w:sz w:val="18"/>
              </w:rPr>
            </w:pPr>
            <w:r w:rsidRPr="00A55843">
              <w:rPr>
                <w:rFonts w:ascii="Arial" w:hAnsi="Arial"/>
                <w:b/>
                <w:i/>
                <w:noProof/>
                <w:sz w:val="18"/>
              </w:rPr>
              <w:t>fullConfig</w:t>
            </w:r>
          </w:p>
          <w:p w14:paraId="786BCAAB" w14:textId="77777777" w:rsidR="00A55843" w:rsidRPr="00A55843" w:rsidRDefault="00A55843" w:rsidP="00A55843">
            <w:pPr>
              <w:keepNext/>
              <w:keepLines/>
              <w:spacing w:after="0"/>
              <w:rPr>
                <w:rFonts w:ascii="Arial" w:hAnsi="Arial"/>
                <w:noProof/>
                <w:sz w:val="18"/>
                <w:lang w:eastAsia="ko-KR"/>
              </w:rPr>
            </w:pPr>
            <w:r w:rsidRPr="00A55843">
              <w:rPr>
                <w:rFonts w:ascii="Arial" w:hAnsi="Arial"/>
                <w:noProof/>
                <w:sz w:val="18"/>
              </w:rPr>
              <w:t xml:space="preserve">Indicates that the full configuration option is applicable for the </w:t>
            </w:r>
            <w:r w:rsidRPr="00A55843">
              <w:rPr>
                <w:rFonts w:ascii="Arial" w:hAnsi="Arial"/>
                <w:i/>
                <w:noProof/>
                <w:sz w:val="18"/>
              </w:rPr>
              <w:t>RRCConnectionResume</w:t>
            </w:r>
            <w:r w:rsidRPr="00A55843">
              <w:rPr>
                <w:rFonts w:ascii="Arial" w:hAnsi="Arial"/>
                <w:noProof/>
                <w:sz w:val="18"/>
              </w:rPr>
              <w:t xml:space="preserve"> message.</w:t>
            </w:r>
          </w:p>
        </w:tc>
      </w:tr>
      <w:tr w:rsidR="00A55843" w:rsidRPr="00A55843" w14:paraId="58995872" w14:textId="77777777" w:rsidTr="00F21A8E">
        <w:trPr>
          <w:cantSplit/>
        </w:trPr>
        <w:tc>
          <w:tcPr>
            <w:tcW w:w="9639" w:type="dxa"/>
          </w:tcPr>
          <w:p w14:paraId="07F31AF1" w14:textId="77777777" w:rsidR="00A55843" w:rsidRPr="00A55843" w:rsidRDefault="00A55843" w:rsidP="00A55843">
            <w:pPr>
              <w:keepNext/>
              <w:keepLines/>
              <w:spacing w:after="0"/>
              <w:rPr>
                <w:rFonts w:ascii="Arial" w:hAnsi="Arial"/>
                <w:b/>
                <w:bCs/>
                <w:i/>
                <w:iCs/>
                <w:noProof/>
                <w:sz w:val="18"/>
                <w:lang w:eastAsia="ko-KR"/>
              </w:rPr>
            </w:pPr>
            <w:r w:rsidRPr="00A55843">
              <w:rPr>
                <w:rFonts w:ascii="Arial" w:hAnsi="Arial"/>
                <w:b/>
                <w:i/>
                <w:sz w:val="18"/>
              </w:rPr>
              <w:t>idleModeMeasurementReq</w:t>
            </w:r>
          </w:p>
          <w:p w14:paraId="145D4128" w14:textId="77777777" w:rsidR="00A55843" w:rsidRPr="00A55843" w:rsidRDefault="00A55843" w:rsidP="00A55843">
            <w:pPr>
              <w:keepNext/>
              <w:keepLines/>
              <w:spacing w:after="0"/>
              <w:rPr>
                <w:rFonts w:ascii="Arial" w:hAnsi="Arial"/>
                <w:b/>
                <w:i/>
                <w:noProof/>
                <w:sz w:val="18"/>
              </w:rPr>
            </w:pPr>
            <w:r w:rsidRPr="00A55843">
              <w:rPr>
                <w:rFonts w:ascii="Arial" w:hAnsi="Arial"/>
                <w:bCs/>
                <w:iCs/>
                <w:noProof/>
                <w:sz w:val="18"/>
                <w:lang w:eastAsia="ko-KR"/>
              </w:rPr>
              <w:t xml:space="preserve">This field indicates that the UE shall report the idle/inactive measurements to the network in the </w:t>
            </w:r>
            <w:r w:rsidRPr="00A55843">
              <w:rPr>
                <w:rFonts w:ascii="Arial" w:hAnsi="Arial"/>
                <w:bCs/>
                <w:i/>
                <w:iCs/>
                <w:noProof/>
                <w:sz w:val="18"/>
                <w:lang w:eastAsia="ko-KR"/>
              </w:rPr>
              <w:t xml:space="preserve">RRCConnectionResumeComplete </w:t>
            </w:r>
            <w:r w:rsidRPr="00A55843">
              <w:rPr>
                <w:rFonts w:ascii="Arial" w:hAnsi="Arial"/>
                <w:bCs/>
                <w:iCs/>
                <w:noProof/>
                <w:sz w:val="18"/>
                <w:lang w:eastAsia="ko-KR"/>
              </w:rPr>
              <w:t>message</w:t>
            </w:r>
          </w:p>
        </w:tc>
      </w:tr>
      <w:tr w:rsidR="00A55843" w:rsidRPr="00A55843" w14:paraId="2D1AD030" w14:textId="77777777" w:rsidTr="00F21A8E">
        <w:trPr>
          <w:cantSplit/>
        </w:trPr>
        <w:tc>
          <w:tcPr>
            <w:tcW w:w="9639" w:type="dxa"/>
          </w:tcPr>
          <w:p w14:paraId="0DE3011B" w14:textId="77777777" w:rsidR="00A55843" w:rsidRPr="00A55843" w:rsidRDefault="00A55843" w:rsidP="00A55843">
            <w:pPr>
              <w:keepNext/>
              <w:keepLines/>
              <w:spacing w:after="0"/>
              <w:rPr>
                <w:rFonts w:ascii="Arial" w:hAnsi="Arial"/>
                <w:b/>
                <w:bCs/>
                <w:i/>
                <w:iCs/>
                <w:noProof/>
                <w:sz w:val="18"/>
                <w:lang w:eastAsia="en-GB"/>
              </w:rPr>
            </w:pPr>
            <w:r w:rsidRPr="00A55843">
              <w:rPr>
                <w:rFonts w:ascii="Arial" w:hAnsi="Arial"/>
                <w:b/>
                <w:bCs/>
                <w:i/>
                <w:iCs/>
                <w:noProof/>
                <w:sz w:val="18"/>
                <w:lang w:val="en-US" w:eastAsia="en-GB"/>
              </w:rPr>
              <w:t>p-MaxEUTRA</w:t>
            </w:r>
          </w:p>
          <w:p w14:paraId="58AE2DAB" w14:textId="77777777" w:rsidR="00A55843" w:rsidRPr="00A55843" w:rsidRDefault="00A55843" w:rsidP="00A55843">
            <w:pPr>
              <w:keepNext/>
              <w:keepLines/>
              <w:spacing w:after="0"/>
              <w:rPr>
                <w:rFonts w:ascii="Arial" w:hAnsi="Arial"/>
                <w:b/>
                <w:i/>
                <w:sz w:val="18"/>
              </w:rPr>
            </w:pPr>
            <w:r w:rsidRPr="00A55843">
              <w:rPr>
                <w:rFonts w:ascii="Arial" w:hAnsi="Arial" w:cs="Arial"/>
                <w:bCs/>
                <w:noProof/>
                <w:sz w:val="18"/>
                <w:szCs w:val="18"/>
                <w:lang w:eastAsia="en-GB"/>
              </w:rPr>
              <w:t>Indicates the maximum power available for E-UTRA.</w:t>
            </w:r>
          </w:p>
        </w:tc>
      </w:tr>
      <w:tr w:rsidR="00A55843" w:rsidRPr="00A55843" w14:paraId="1B3DF2E8" w14:textId="77777777" w:rsidTr="00F21A8E">
        <w:trPr>
          <w:cantSplit/>
        </w:trPr>
        <w:tc>
          <w:tcPr>
            <w:tcW w:w="9639" w:type="dxa"/>
          </w:tcPr>
          <w:p w14:paraId="78B19DD2" w14:textId="77777777" w:rsidR="00A55843" w:rsidRPr="00A55843" w:rsidRDefault="00A55843" w:rsidP="00A55843">
            <w:pPr>
              <w:keepNext/>
              <w:keepLines/>
              <w:spacing w:after="0"/>
              <w:rPr>
                <w:rFonts w:ascii="Arial" w:hAnsi="Arial"/>
                <w:b/>
                <w:bCs/>
                <w:i/>
                <w:iCs/>
                <w:noProof/>
                <w:sz w:val="18"/>
                <w:lang w:eastAsia="en-GB"/>
              </w:rPr>
            </w:pPr>
            <w:r w:rsidRPr="00A55843">
              <w:rPr>
                <w:rFonts w:ascii="Arial" w:hAnsi="Arial"/>
                <w:b/>
                <w:bCs/>
                <w:i/>
                <w:iCs/>
                <w:noProof/>
                <w:sz w:val="18"/>
                <w:lang w:val="en-US" w:eastAsia="en-GB"/>
              </w:rPr>
              <w:t>p-MaxUE-FR1</w:t>
            </w:r>
          </w:p>
          <w:p w14:paraId="51008011" w14:textId="77777777" w:rsidR="00A55843" w:rsidRPr="00A55843" w:rsidRDefault="00A55843" w:rsidP="00A55843">
            <w:pPr>
              <w:keepNext/>
              <w:keepLines/>
              <w:spacing w:after="0"/>
              <w:rPr>
                <w:rFonts w:ascii="Arial" w:hAnsi="Arial"/>
                <w:b/>
                <w:i/>
                <w:sz w:val="18"/>
              </w:rPr>
            </w:pPr>
            <w:r w:rsidRPr="00A55843">
              <w:rPr>
                <w:rFonts w:ascii="Arial" w:hAnsi="Arial" w:cs="Arial"/>
                <w:bCs/>
                <w:noProof/>
                <w:sz w:val="18"/>
                <w:szCs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A55843" w:rsidRPr="00A55843" w14:paraId="36A7BC8E" w14:textId="77777777" w:rsidTr="00F21A8E">
        <w:trPr>
          <w:cantSplit/>
        </w:trPr>
        <w:tc>
          <w:tcPr>
            <w:tcW w:w="9639" w:type="dxa"/>
          </w:tcPr>
          <w:p w14:paraId="329C62E2" w14:textId="77777777" w:rsidR="00A55843" w:rsidRPr="00A55843" w:rsidRDefault="00A55843" w:rsidP="00A55843">
            <w:pPr>
              <w:keepNext/>
              <w:keepLines/>
              <w:spacing w:after="0"/>
              <w:rPr>
                <w:rFonts w:ascii="Arial" w:hAnsi="Arial"/>
                <w:b/>
                <w:bCs/>
                <w:i/>
                <w:noProof/>
                <w:sz w:val="18"/>
                <w:lang w:eastAsia="en-GB"/>
              </w:rPr>
            </w:pPr>
            <w:r w:rsidRPr="00A55843">
              <w:rPr>
                <w:rFonts w:ascii="Arial" w:hAnsi="Arial"/>
                <w:b/>
                <w:bCs/>
                <w:i/>
                <w:noProof/>
                <w:sz w:val="18"/>
                <w:lang w:eastAsia="en-GB"/>
              </w:rPr>
              <w:t>nr-RadioBearerConfig1, nr-RadioBearerConfig2</w:t>
            </w:r>
          </w:p>
          <w:p w14:paraId="348A3F36" w14:textId="77777777" w:rsidR="00A55843" w:rsidRPr="00A55843" w:rsidRDefault="00A55843" w:rsidP="00A55843">
            <w:pPr>
              <w:keepNext/>
              <w:keepLines/>
              <w:spacing w:after="0"/>
              <w:rPr>
                <w:rFonts w:ascii="Arial" w:hAnsi="Arial"/>
                <w:bCs/>
                <w:noProof/>
                <w:sz w:val="18"/>
                <w:lang w:eastAsia="en-GB"/>
              </w:rPr>
            </w:pPr>
            <w:r w:rsidRPr="00A55843">
              <w:rPr>
                <w:rFonts w:ascii="Arial" w:hAnsi="Arial"/>
                <w:bCs/>
                <w:noProof/>
                <w:sz w:val="18"/>
                <w:lang w:eastAsia="en-GB"/>
              </w:rPr>
              <w:t xml:space="preserve">Includes the NR </w:t>
            </w:r>
            <w:r w:rsidRPr="00A55843">
              <w:rPr>
                <w:rFonts w:ascii="Arial" w:hAnsi="Arial"/>
                <w:bCs/>
                <w:i/>
                <w:noProof/>
                <w:sz w:val="18"/>
                <w:lang w:eastAsia="en-GB"/>
              </w:rPr>
              <w:t>RadioBearerConfig</w:t>
            </w:r>
            <w:r w:rsidRPr="00A55843">
              <w:rPr>
                <w:rFonts w:ascii="Arial" w:hAnsi="Arial"/>
                <w:bCs/>
                <w:noProof/>
                <w:sz w:val="18"/>
                <w:lang w:eastAsia="en-GB"/>
              </w:rPr>
              <w:t xml:space="preserve"> IE as specified in TS 38.331 [82]. The field includes the configuration of RBs configured with NR PDCP.</w:t>
            </w:r>
          </w:p>
        </w:tc>
      </w:tr>
      <w:tr w:rsidR="00A55843" w:rsidRPr="00A55843" w14:paraId="01C6D935" w14:textId="77777777" w:rsidTr="00F21A8E">
        <w:trPr>
          <w:cantSplit/>
        </w:trPr>
        <w:tc>
          <w:tcPr>
            <w:tcW w:w="9639" w:type="dxa"/>
          </w:tcPr>
          <w:p w14:paraId="5BF9676E" w14:textId="77777777" w:rsidR="00A55843" w:rsidRPr="00A55843" w:rsidRDefault="00A55843" w:rsidP="00A55843">
            <w:pPr>
              <w:keepNext/>
              <w:keepLines/>
              <w:spacing w:after="0"/>
              <w:rPr>
                <w:rFonts w:ascii="Arial" w:hAnsi="Arial"/>
                <w:b/>
                <w:i/>
                <w:sz w:val="18"/>
                <w:lang w:eastAsia="en-GB"/>
              </w:rPr>
            </w:pPr>
            <w:r w:rsidRPr="00A55843">
              <w:rPr>
                <w:rFonts w:ascii="Arial" w:hAnsi="Arial"/>
                <w:b/>
                <w:i/>
                <w:sz w:val="18"/>
                <w:lang w:eastAsia="en-GB"/>
              </w:rPr>
              <w:t>nr-SecondaryCellGroupConfig</w:t>
            </w:r>
          </w:p>
          <w:p w14:paraId="0A01CA9F" w14:textId="77777777" w:rsidR="00A55843" w:rsidRPr="00A55843" w:rsidRDefault="00A55843" w:rsidP="00A55843">
            <w:pPr>
              <w:keepNext/>
              <w:keepLines/>
              <w:spacing w:after="0"/>
              <w:rPr>
                <w:rFonts w:ascii="Arial" w:hAnsi="Arial"/>
                <w:b/>
                <w:bCs/>
                <w:i/>
                <w:noProof/>
                <w:sz w:val="18"/>
                <w:lang w:eastAsia="en-GB"/>
              </w:rPr>
            </w:pPr>
            <w:r w:rsidRPr="00A55843">
              <w:rPr>
                <w:rFonts w:ascii="Arial" w:hAnsi="Arial"/>
                <w:bCs/>
                <w:noProof/>
                <w:sz w:val="18"/>
                <w:lang w:eastAsia="en-GB"/>
              </w:rPr>
              <w:t xml:space="preserve">Includes the NR </w:t>
            </w:r>
            <w:r w:rsidRPr="00A55843">
              <w:rPr>
                <w:rFonts w:ascii="Arial" w:hAnsi="Arial"/>
                <w:bCs/>
                <w:i/>
                <w:noProof/>
                <w:sz w:val="18"/>
                <w:lang w:eastAsia="en-GB"/>
              </w:rPr>
              <w:t>RRCReconfiguration</w:t>
            </w:r>
            <w:r w:rsidRPr="00A55843">
              <w:rPr>
                <w:rFonts w:ascii="Arial" w:hAnsi="Arial"/>
                <w:bCs/>
                <w:noProof/>
                <w:sz w:val="18"/>
                <w:lang w:eastAsia="en-GB"/>
              </w:rPr>
              <w:t xml:space="preserve"> message as specified in TS 38.331 [82].</w:t>
            </w:r>
            <w:r w:rsidRPr="00A55843">
              <w:rPr>
                <w:rFonts w:ascii="Arial" w:hAnsi="Arial"/>
                <w:sz w:val="18"/>
                <w:lang w:eastAsia="zh-CN"/>
              </w:rPr>
              <w:t xml:space="preserve"> In this version of the specification, the NR RRC message only includes fields </w:t>
            </w:r>
            <w:r w:rsidRPr="00A55843">
              <w:rPr>
                <w:rFonts w:ascii="Arial" w:hAnsi="Arial"/>
                <w:i/>
                <w:sz w:val="18"/>
                <w:lang w:eastAsia="zh-CN"/>
              </w:rPr>
              <w:t>secondaryCellGroup</w:t>
            </w:r>
            <w:r w:rsidRPr="00A55843">
              <w:rPr>
                <w:rFonts w:ascii="Arial" w:hAnsi="Arial"/>
                <w:sz w:val="18"/>
                <w:lang w:eastAsia="zh-CN"/>
              </w:rPr>
              <w:t xml:space="preserve">, with at least </w:t>
            </w:r>
            <w:r w:rsidRPr="00A55843">
              <w:rPr>
                <w:rFonts w:ascii="Arial" w:hAnsi="Arial"/>
                <w:i/>
                <w:iCs/>
                <w:sz w:val="18"/>
                <w:lang w:eastAsia="zh-CN"/>
              </w:rPr>
              <w:t>reconfigurationWithSync</w:t>
            </w:r>
            <w:r w:rsidRPr="00A55843">
              <w:rPr>
                <w:rFonts w:ascii="Arial" w:hAnsi="Arial"/>
                <w:i/>
                <w:sz w:val="18"/>
                <w:lang w:eastAsia="zh-CN"/>
              </w:rPr>
              <w:t>, otherConfig</w:t>
            </w:r>
            <w:r w:rsidRPr="00A55843">
              <w:rPr>
                <w:rFonts w:ascii="Arial" w:hAnsi="Arial"/>
                <w:sz w:val="18"/>
                <w:lang w:eastAsia="zh-CN"/>
              </w:rPr>
              <w:t xml:space="preserve"> and/ or </w:t>
            </w:r>
            <w:r w:rsidRPr="00A55843">
              <w:rPr>
                <w:rFonts w:ascii="Arial" w:hAnsi="Arial"/>
                <w:i/>
                <w:sz w:val="18"/>
                <w:lang w:eastAsia="zh-CN"/>
              </w:rPr>
              <w:t>measConfig</w:t>
            </w:r>
            <w:r w:rsidRPr="00A55843">
              <w:rPr>
                <w:rFonts w:ascii="Arial" w:hAnsi="Arial"/>
                <w:bCs/>
                <w:noProof/>
                <w:kern w:val="2"/>
                <w:sz w:val="18"/>
                <w:lang w:eastAsia="zh-CN"/>
              </w:rPr>
              <w:t>.</w:t>
            </w:r>
          </w:p>
        </w:tc>
      </w:tr>
      <w:tr w:rsidR="00A55843" w:rsidRPr="00A55843" w14:paraId="1CC37D68" w14:textId="77777777" w:rsidTr="00F21A8E">
        <w:trPr>
          <w:cantSplit/>
        </w:trPr>
        <w:tc>
          <w:tcPr>
            <w:tcW w:w="9639" w:type="dxa"/>
          </w:tcPr>
          <w:p w14:paraId="44877682" w14:textId="77777777" w:rsidR="00A55843" w:rsidRPr="00A55843" w:rsidRDefault="00A55843" w:rsidP="00A55843">
            <w:pPr>
              <w:keepNext/>
              <w:keepLines/>
              <w:spacing w:after="0"/>
              <w:rPr>
                <w:rFonts w:ascii="Arial" w:hAnsi="Arial"/>
                <w:b/>
                <w:i/>
                <w:sz w:val="18"/>
                <w:lang w:eastAsia="en-GB"/>
              </w:rPr>
            </w:pPr>
            <w:r w:rsidRPr="00A55843">
              <w:rPr>
                <w:rFonts w:ascii="Arial" w:hAnsi="Arial"/>
                <w:b/>
                <w:i/>
                <w:sz w:val="18"/>
                <w:lang w:eastAsia="en-GB"/>
              </w:rPr>
              <w:t>restoreMCG-Scells</w:t>
            </w:r>
          </w:p>
          <w:p w14:paraId="1BDA322C" w14:textId="77777777" w:rsidR="00A55843" w:rsidRPr="00A55843" w:rsidRDefault="00A55843" w:rsidP="00A55843">
            <w:pPr>
              <w:keepNext/>
              <w:keepLines/>
              <w:spacing w:after="0"/>
              <w:rPr>
                <w:rFonts w:ascii="Arial" w:hAnsi="Arial"/>
                <w:b/>
                <w:bCs/>
                <w:i/>
                <w:noProof/>
                <w:sz w:val="18"/>
                <w:lang w:eastAsia="en-GB"/>
              </w:rPr>
            </w:pPr>
            <w:r w:rsidRPr="00A55843">
              <w:rPr>
                <w:rFonts w:ascii="Arial" w:hAnsi="Arial"/>
                <w:sz w:val="18"/>
                <w:lang w:eastAsia="en-GB"/>
              </w:rPr>
              <w:t xml:space="preserve">Indicates that the UE shall restore the MCG Scell configurations </w:t>
            </w:r>
            <w:r w:rsidRPr="00A55843">
              <w:rPr>
                <w:rFonts w:ascii="Arial" w:hAnsi="Arial" w:cs="Arial"/>
                <w:sz w:val="18"/>
                <w:szCs w:val="22"/>
              </w:rPr>
              <w:t xml:space="preserve">from the UE AS Context or UE Inactive AS Context, </w:t>
            </w:r>
            <w:r w:rsidRPr="00A55843">
              <w:rPr>
                <w:rFonts w:ascii="Arial" w:hAnsi="Arial"/>
                <w:sz w:val="18"/>
                <w:lang w:eastAsia="en-GB"/>
              </w:rPr>
              <w:t>if configured.</w:t>
            </w:r>
          </w:p>
        </w:tc>
      </w:tr>
      <w:tr w:rsidR="00A55843" w:rsidRPr="00A55843" w14:paraId="4F9DEC66" w14:textId="77777777" w:rsidTr="00F21A8E">
        <w:trPr>
          <w:cantSplit/>
        </w:trPr>
        <w:tc>
          <w:tcPr>
            <w:tcW w:w="9639" w:type="dxa"/>
          </w:tcPr>
          <w:p w14:paraId="12AEB3D5" w14:textId="77777777" w:rsidR="00A55843" w:rsidRPr="00A55843" w:rsidRDefault="00A55843" w:rsidP="00A55843">
            <w:pPr>
              <w:keepNext/>
              <w:keepLines/>
              <w:spacing w:after="0"/>
              <w:rPr>
                <w:rFonts w:ascii="Arial" w:hAnsi="Arial"/>
                <w:b/>
                <w:i/>
                <w:sz w:val="18"/>
                <w:lang w:eastAsia="en-GB"/>
              </w:rPr>
            </w:pPr>
            <w:r w:rsidRPr="00A55843">
              <w:rPr>
                <w:rFonts w:ascii="Arial" w:hAnsi="Arial"/>
                <w:b/>
                <w:i/>
                <w:sz w:val="18"/>
                <w:lang w:eastAsia="en-GB"/>
              </w:rPr>
              <w:t>restoreSCG</w:t>
            </w:r>
          </w:p>
          <w:p w14:paraId="5335BCEF" w14:textId="77777777" w:rsidR="00A55843" w:rsidRPr="00A55843" w:rsidRDefault="00A55843" w:rsidP="00A55843">
            <w:pPr>
              <w:keepNext/>
              <w:keepLines/>
              <w:spacing w:after="0"/>
              <w:rPr>
                <w:rFonts w:ascii="Arial" w:hAnsi="Arial"/>
                <w:b/>
                <w:bCs/>
                <w:i/>
                <w:noProof/>
                <w:sz w:val="18"/>
                <w:lang w:eastAsia="en-GB"/>
              </w:rPr>
            </w:pPr>
            <w:r w:rsidRPr="00A55843">
              <w:rPr>
                <w:rFonts w:ascii="Arial" w:hAnsi="Arial" w:cs="Arial"/>
                <w:sz w:val="18"/>
                <w:szCs w:val="22"/>
              </w:rPr>
              <w:t xml:space="preserve">If included, the UE shall restore the SCG configurations from the UE AS Context or UE Inactive AS Context, </w:t>
            </w:r>
            <w:r w:rsidRPr="00A55843">
              <w:rPr>
                <w:rFonts w:ascii="Arial" w:hAnsi="Arial"/>
                <w:sz w:val="18"/>
                <w:lang w:eastAsia="en-GB"/>
              </w:rPr>
              <w:t>if configured.</w:t>
            </w:r>
          </w:p>
        </w:tc>
      </w:tr>
      <w:tr w:rsidR="00A55843" w:rsidRPr="00A55843" w14:paraId="4F3EF124" w14:textId="77777777" w:rsidTr="00F21A8E">
        <w:trPr>
          <w:cantSplit/>
        </w:trPr>
        <w:tc>
          <w:tcPr>
            <w:tcW w:w="9639" w:type="dxa"/>
          </w:tcPr>
          <w:p w14:paraId="7882DB25" w14:textId="77777777" w:rsidR="00A55843" w:rsidRPr="00A55843" w:rsidRDefault="00A55843" w:rsidP="00A55843">
            <w:pPr>
              <w:keepNext/>
              <w:keepLines/>
              <w:spacing w:after="0"/>
              <w:rPr>
                <w:rFonts w:ascii="Arial" w:hAnsi="Arial"/>
                <w:b/>
                <w:i/>
                <w:sz w:val="18"/>
                <w:lang w:eastAsia="en-GB"/>
              </w:rPr>
            </w:pPr>
            <w:r w:rsidRPr="00A55843">
              <w:rPr>
                <w:rFonts w:ascii="Arial" w:hAnsi="Arial"/>
                <w:b/>
                <w:i/>
                <w:sz w:val="18"/>
                <w:lang w:eastAsia="en-GB"/>
              </w:rPr>
              <w:t>sCellGroupToAddModList</w:t>
            </w:r>
          </w:p>
          <w:p w14:paraId="4F1E0F54" w14:textId="77777777" w:rsidR="00A55843" w:rsidRPr="00A55843" w:rsidRDefault="00A55843" w:rsidP="00A55843">
            <w:pPr>
              <w:keepNext/>
              <w:keepLines/>
              <w:spacing w:after="0"/>
              <w:rPr>
                <w:rFonts w:ascii="Arial" w:hAnsi="Arial"/>
                <w:b/>
                <w:bCs/>
                <w:i/>
                <w:noProof/>
                <w:sz w:val="18"/>
                <w:lang w:eastAsia="en-GB"/>
              </w:rPr>
            </w:pPr>
            <w:r w:rsidRPr="00A55843">
              <w:rPr>
                <w:rFonts w:ascii="Arial" w:hAnsi="Arial"/>
                <w:sz w:val="18"/>
                <w:lang w:eastAsia="en-GB"/>
              </w:rPr>
              <w:t>Indicates the SCell group to be added or modified.</w:t>
            </w:r>
          </w:p>
        </w:tc>
      </w:tr>
      <w:tr w:rsidR="00A55843" w:rsidRPr="00A55843" w14:paraId="0AE169B1" w14:textId="77777777" w:rsidTr="00F21A8E">
        <w:trPr>
          <w:cantSplit/>
        </w:trPr>
        <w:tc>
          <w:tcPr>
            <w:tcW w:w="9639" w:type="dxa"/>
          </w:tcPr>
          <w:p w14:paraId="3CB5D3EF" w14:textId="77777777" w:rsidR="00A55843" w:rsidRPr="00A55843" w:rsidRDefault="00A55843" w:rsidP="00A55843">
            <w:pPr>
              <w:keepNext/>
              <w:keepLines/>
              <w:spacing w:after="0"/>
              <w:rPr>
                <w:rFonts w:ascii="Arial" w:hAnsi="Arial"/>
                <w:b/>
                <w:i/>
                <w:sz w:val="18"/>
                <w:lang w:eastAsia="en-GB"/>
              </w:rPr>
            </w:pPr>
            <w:r w:rsidRPr="00A55843">
              <w:rPr>
                <w:rFonts w:ascii="Arial" w:hAnsi="Arial"/>
                <w:b/>
                <w:i/>
                <w:sz w:val="18"/>
                <w:lang w:eastAsia="en-GB"/>
              </w:rPr>
              <w:t>sCellGroupToReleaseList</w:t>
            </w:r>
          </w:p>
          <w:p w14:paraId="26905A35" w14:textId="77777777" w:rsidR="00A55843" w:rsidRPr="00A55843" w:rsidRDefault="00A55843" w:rsidP="00A55843">
            <w:pPr>
              <w:keepNext/>
              <w:keepLines/>
              <w:spacing w:after="0"/>
              <w:rPr>
                <w:rFonts w:ascii="Arial" w:hAnsi="Arial"/>
                <w:b/>
                <w:bCs/>
                <w:i/>
                <w:noProof/>
                <w:sz w:val="18"/>
                <w:lang w:eastAsia="en-GB"/>
              </w:rPr>
            </w:pPr>
            <w:r w:rsidRPr="00A55843">
              <w:rPr>
                <w:rFonts w:ascii="Arial" w:hAnsi="Arial"/>
                <w:sz w:val="18"/>
                <w:lang w:eastAsia="en-GB"/>
              </w:rPr>
              <w:t>Indicates the SCell group to be released.</w:t>
            </w:r>
          </w:p>
        </w:tc>
      </w:tr>
      <w:tr w:rsidR="00A55843" w:rsidRPr="00A55843" w14:paraId="1AE2488E" w14:textId="77777777" w:rsidTr="00F21A8E">
        <w:trPr>
          <w:cantSplit/>
        </w:trPr>
        <w:tc>
          <w:tcPr>
            <w:tcW w:w="9639" w:type="dxa"/>
          </w:tcPr>
          <w:p w14:paraId="04A054E4" w14:textId="77777777" w:rsidR="00A55843" w:rsidRPr="00A55843" w:rsidRDefault="00A55843" w:rsidP="00A55843">
            <w:pPr>
              <w:keepNext/>
              <w:keepLines/>
              <w:spacing w:after="0"/>
              <w:rPr>
                <w:rFonts w:ascii="Arial" w:hAnsi="Arial"/>
                <w:b/>
                <w:i/>
                <w:iCs/>
                <w:sz w:val="18"/>
              </w:rPr>
            </w:pPr>
            <w:r w:rsidRPr="00A55843">
              <w:rPr>
                <w:rFonts w:ascii="Arial" w:hAnsi="Arial"/>
                <w:b/>
                <w:i/>
                <w:iCs/>
                <w:sz w:val="18"/>
              </w:rPr>
              <w:t>sCellToAddModList</w:t>
            </w:r>
          </w:p>
          <w:p w14:paraId="15E55B0A" w14:textId="77777777" w:rsidR="00A55843" w:rsidRPr="00A55843" w:rsidRDefault="00A55843" w:rsidP="00A55843">
            <w:pPr>
              <w:keepNext/>
              <w:keepLines/>
              <w:spacing w:after="0"/>
              <w:rPr>
                <w:rFonts w:ascii="Arial" w:hAnsi="Arial"/>
                <w:b/>
                <w:bCs/>
                <w:i/>
                <w:noProof/>
                <w:sz w:val="18"/>
                <w:lang w:eastAsia="en-GB"/>
              </w:rPr>
            </w:pPr>
            <w:r w:rsidRPr="00A55843">
              <w:rPr>
                <w:rFonts w:ascii="Arial" w:hAnsi="Arial"/>
                <w:sz w:val="18"/>
                <w:lang w:eastAsia="en-GB"/>
              </w:rPr>
              <w:t>List of SCells to be added or modified.</w:t>
            </w:r>
          </w:p>
        </w:tc>
      </w:tr>
      <w:tr w:rsidR="00A55843" w:rsidRPr="00A55843" w14:paraId="08F557AA" w14:textId="77777777" w:rsidTr="00F21A8E">
        <w:trPr>
          <w:cantSplit/>
        </w:trPr>
        <w:tc>
          <w:tcPr>
            <w:tcW w:w="9639" w:type="dxa"/>
          </w:tcPr>
          <w:p w14:paraId="760632B8" w14:textId="77777777" w:rsidR="00A55843" w:rsidRPr="00A55843" w:rsidRDefault="00A55843" w:rsidP="00A55843">
            <w:pPr>
              <w:keepNext/>
              <w:keepLines/>
              <w:spacing w:after="0"/>
              <w:rPr>
                <w:rFonts w:ascii="Arial" w:hAnsi="Arial"/>
                <w:b/>
                <w:i/>
                <w:iCs/>
                <w:sz w:val="18"/>
              </w:rPr>
            </w:pPr>
            <w:r w:rsidRPr="00A55843">
              <w:rPr>
                <w:rFonts w:ascii="Arial" w:hAnsi="Arial"/>
                <w:b/>
                <w:i/>
                <w:iCs/>
                <w:sz w:val="18"/>
              </w:rPr>
              <w:t>sCellToReleaseList</w:t>
            </w:r>
          </w:p>
          <w:p w14:paraId="66D4B374" w14:textId="77777777" w:rsidR="00A55843" w:rsidRPr="00A55843" w:rsidRDefault="00A55843" w:rsidP="00A55843">
            <w:pPr>
              <w:keepNext/>
              <w:keepLines/>
              <w:spacing w:after="0"/>
              <w:rPr>
                <w:rFonts w:ascii="Arial" w:hAnsi="Arial"/>
                <w:b/>
                <w:bCs/>
                <w:i/>
                <w:noProof/>
                <w:sz w:val="18"/>
                <w:lang w:eastAsia="en-GB"/>
              </w:rPr>
            </w:pPr>
            <w:r w:rsidRPr="00A55843">
              <w:rPr>
                <w:rFonts w:ascii="Arial" w:hAnsi="Arial"/>
                <w:sz w:val="18"/>
                <w:lang w:eastAsia="en-GB"/>
              </w:rPr>
              <w:t>List of SCells to be released.</w:t>
            </w:r>
          </w:p>
        </w:tc>
      </w:tr>
      <w:tr w:rsidR="00A55843" w:rsidRPr="00A55843" w14:paraId="26731A78" w14:textId="77777777" w:rsidTr="00F21A8E">
        <w:trPr>
          <w:cantSplit/>
        </w:trPr>
        <w:tc>
          <w:tcPr>
            <w:tcW w:w="9639" w:type="dxa"/>
          </w:tcPr>
          <w:p w14:paraId="4730C529" w14:textId="77777777" w:rsidR="00A55843" w:rsidRPr="00A55843" w:rsidRDefault="00A55843" w:rsidP="00A55843">
            <w:pPr>
              <w:keepNext/>
              <w:keepLines/>
              <w:spacing w:after="0"/>
              <w:rPr>
                <w:rFonts w:ascii="Arial" w:hAnsi="Arial"/>
                <w:b/>
                <w:i/>
                <w:sz w:val="18"/>
                <w:lang w:eastAsia="en-GB"/>
              </w:rPr>
            </w:pPr>
            <w:r w:rsidRPr="00A55843">
              <w:rPr>
                <w:rFonts w:ascii="Arial" w:hAnsi="Arial"/>
                <w:b/>
                <w:i/>
                <w:sz w:val="18"/>
                <w:lang w:eastAsia="en-GB"/>
              </w:rPr>
              <w:t>sk-Counter</w:t>
            </w:r>
          </w:p>
          <w:p w14:paraId="35089CC6" w14:textId="2AEAFBEA" w:rsidR="00A55843" w:rsidRPr="00A55843" w:rsidRDefault="00A55843" w:rsidP="00A55843">
            <w:pPr>
              <w:keepNext/>
              <w:keepLines/>
              <w:spacing w:after="0"/>
              <w:rPr>
                <w:rFonts w:ascii="Arial" w:hAnsi="Arial"/>
                <w:b/>
                <w:i/>
                <w:sz w:val="18"/>
                <w:lang w:eastAsia="en-GB"/>
              </w:rPr>
            </w:pPr>
            <w:r w:rsidRPr="00A55843">
              <w:rPr>
                <w:rFonts w:ascii="Arial" w:hAnsi="Arial"/>
                <w:sz w:val="18"/>
                <w:lang w:eastAsia="en-GB"/>
              </w:rPr>
              <w:t>A one-shot counter used upon initial configuration of S-K</w:t>
            </w:r>
            <w:r w:rsidRPr="00A55843">
              <w:rPr>
                <w:rFonts w:ascii="Arial" w:hAnsi="Arial"/>
                <w:sz w:val="18"/>
                <w:vertAlign w:val="subscript"/>
                <w:lang w:eastAsia="en-GB"/>
              </w:rPr>
              <w:t>gNB</w:t>
            </w:r>
            <w:r w:rsidRPr="00A55843">
              <w:rPr>
                <w:rFonts w:ascii="Arial" w:hAnsi="Arial"/>
                <w:sz w:val="18"/>
                <w:lang w:eastAsia="en-GB"/>
              </w:rPr>
              <w:t xml:space="preserve"> as well as upon refresh of S-K</w:t>
            </w:r>
            <w:r w:rsidRPr="00A55843">
              <w:rPr>
                <w:rFonts w:ascii="Arial" w:hAnsi="Arial"/>
                <w:sz w:val="18"/>
                <w:vertAlign w:val="subscript"/>
                <w:lang w:eastAsia="en-GB"/>
              </w:rPr>
              <w:t>gNB</w:t>
            </w:r>
            <w:r w:rsidRPr="00A55843">
              <w:rPr>
                <w:rFonts w:ascii="Arial" w:hAnsi="Arial"/>
                <w:sz w:val="18"/>
                <w:lang w:eastAsia="en-GB"/>
              </w:rPr>
              <w:t>. E-UTRAN provides this field when the UE is configured with an (SN-terminated) RB using S-KgNB</w:t>
            </w:r>
            <w:ins w:id="162" w:author="Ericsson" w:date="2020-08-25T22:41:00Z">
              <w:r>
                <w:t xml:space="preserve"> </w:t>
              </w:r>
              <w:r w:rsidRPr="00A55843">
                <w:rPr>
                  <w:rFonts w:ascii="Arial" w:hAnsi="Arial"/>
                  <w:sz w:val="18"/>
                  <w:lang w:eastAsia="en-GB"/>
                </w:rPr>
                <w:t xml:space="preserve">or </w:t>
              </w:r>
              <w:r>
                <w:rPr>
                  <w:rFonts w:ascii="Arial" w:hAnsi="Arial"/>
                  <w:sz w:val="18"/>
                  <w:lang w:eastAsia="en-GB"/>
                </w:rPr>
                <w:t xml:space="preserve">NR </w:t>
              </w:r>
              <w:r w:rsidRPr="00A55843">
                <w:rPr>
                  <w:rFonts w:ascii="Arial" w:hAnsi="Arial"/>
                  <w:sz w:val="18"/>
                  <w:lang w:eastAsia="en-GB"/>
                </w:rPr>
                <w:t>SCG is configured</w:t>
              </w:r>
            </w:ins>
            <w:r w:rsidRPr="00A55843">
              <w:rPr>
                <w:rFonts w:ascii="Arial" w:hAnsi="Arial"/>
                <w:sz w:val="18"/>
                <w:lang w:eastAsia="en-GB"/>
              </w:rPr>
              <w:t>.</w:t>
            </w:r>
          </w:p>
        </w:tc>
      </w:tr>
    </w:tbl>
    <w:p w14:paraId="28CB2C76" w14:textId="77777777" w:rsidR="00A55843" w:rsidRPr="00A55843" w:rsidRDefault="00A55843" w:rsidP="00A55843"/>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55843" w:rsidRPr="00A55843" w14:paraId="63208FC5" w14:textId="77777777" w:rsidTr="00F21A8E">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15756D8E" w14:textId="77777777" w:rsidR="00A55843" w:rsidRPr="00A55843" w:rsidRDefault="00A55843" w:rsidP="00A55843">
            <w:pPr>
              <w:keepNext/>
              <w:keepLines/>
              <w:spacing w:after="0"/>
              <w:jc w:val="center"/>
              <w:rPr>
                <w:rFonts w:ascii="Arial" w:hAnsi="Arial"/>
                <w:b/>
                <w:iCs/>
                <w:sz w:val="18"/>
                <w:lang w:eastAsia="en-GB"/>
              </w:rPr>
            </w:pPr>
            <w:r w:rsidRPr="00A55843">
              <w:rPr>
                <w:rFonts w:ascii="Arial" w:hAnsi="Arial"/>
                <w:b/>
                <w:iCs/>
                <w:sz w:val="18"/>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54F8AD63" w14:textId="77777777" w:rsidR="00A55843" w:rsidRPr="00A55843" w:rsidRDefault="00A55843" w:rsidP="00A55843">
            <w:pPr>
              <w:keepNext/>
              <w:keepLines/>
              <w:spacing w:after="0"/>
              <w:jc w:val="center"/>
              <w:rPr>
                <w:rFonts w:ascii="Arial" w:hAnsi="Arial"/>
                <w:b/>
                <w:sz w:val="18"/>
                <w:lang w:eastAsia="en-GB"/>
              </w:rPr>
            </w:pPr>
            <w:r w:rsidRPr="00A55843">
              <w:rPr>
                <w:rFonts w:ascii="Arial" w:hAnsi="Arial"/>
                <w:b/>
                <w:iCs/>
                <w:sz w:val="18"/>
                <w:lang w:eastAsia="en-GB"/>
              </w:rPr>
              <w:t>Explanation</w:t>
            </w:r>
          </w:p>
        </w:tc>
      </w:tr>
      <w:tr w:rsidR="00A55843" w:rsidRPr="00A55843" w14:paraId="5E22DDEF" w14:textId="77777777" w:rsidTr="00F21A8E">
        <w:trPr>
          <w:cantSplit/>
        </w:trPr>
        <w:tc>
          <w:tcPr>
            <w:tcW w:w="2269" w:type="dxa"/>
            <w:tcBorders>
              <w:top w:val="single" w:sz="4" w:space="0" w:color="808080"/>
              <w:left w:val="single" w:sz="4" w:space="0" w:color="808080"/>
              <w:bottom w:val="single" w:sz="4" w:space="0" w:color="808080"/>
              <w:right w:val="single" w:sz="4" w:space="0" w:color="808080"/>
            </w:tcBorders>
          </w:tcPr>
          <w:p w14:paraId="73386C7A" w14:textId="77777777" w:rsidR="00A55843" w:rsidRPr="00A55843" w:rsidRDefault="00A55843" w:rsidP="00A55843">
            <w:pPr>
              <w:keepNext/>
              <w:keepLines/>
              <w:spacing w:after="0"/>
              <w:rPr>
                <w:rFonts w:ascii="Arial" w:hAnsi="Arial"/>
                <w:i/>
                <w:noProof/>
                <w:sz w:val="18"/>
                <w:lang w:eastAsia="en-GB"/>
              </w:rPr>
            </w:pPr>
            <w:r w:rsidRPr="00A55843">
              <w:rPr>
                <w:rFonts w:ascii="Arial" w:hAnsi="Arial"/>
                <w:i/>
                <w:noProof/>
                <w:sz w:val="18"/>
                <w:lang w:eastAsia="en-GB"/>
              </w:rPr>
              <w:t>EarlySec</w:t>
            </w:r>
          </w:p>
        </w:tc>
        <w:tc>
          <w:tcPr>
            <w:tcW w:w="7376" w:type="dxa"/>
            <w:tcBorders>
              <w:top w:val="single" w:sz="4" w:space="0" w:color="808080"/>
              <w:left w:val="single" w:sz="4" w:space="0" w:color="808080"/>
              <w:bottom w:val="single" w:sz="4" w:space="0" w:color="808080"/>
              <w:right w:val="single" w:sz="4" w:space="0" w:color="808080"/>
            </w:tcBorders>
          </w:tcPr>
          <w:p w14:paraId="56A68472" w14:textId="77777777" w:rsidR="00A55843" w:rsidRPr="00A55843" w:rsidRDefault="00A55843" w:rsidP="00A55843">
            <w:pPr>
              <w:keepNext/>
              <w:keepLines/>
              <w:spacing w:after="0"/>
              <w:rPr>
                <w:rFonts w:ascii="Arial" w:hAnsi="Arial"/>
                <w:sz w:val="18"/>
                <w:lang w:eastAsia="en-GB"/>
              </w:rPr>
            </w:pPr>
            <w:r w:rsidRPr="00A55843">
              <w:rPr>
                <w:rFonts w:ascii="Arial" w:hAnsi="Arial"/>
                <w:sz w:val="18"/>
                <w:lang w:eastAsia="en-GB"/>
              </w:rPr>
              <w:t>For EPC, the field is optionally present, Need ON, if the UE supports early security reactivation; otherwise the field is not present.</w:t>
            </w:r>
          </w:p>
          <w:p w14:paraId="4D33FAA1" w14:textId="77777777" w:rsidR="00A55843" w:rsidRPr="00A55843" w:rsidRDefault="00A55843" w:rsidP="00A55843">
            <w:pPr>
              <w:keepNext/>
              <w:keepLines/>
              <w:spacing w:after="0"/>
              <w:rPr>
                <w:rFonts w:ascii="Arial" w:hAnsi="Arial"/>
                <w:sz w:val="18"/>
                <w:lang w:eastAsia="en-GB"/>
              </w:rPr>
            </w:pPr>
            <w:r w:rsidRPr="00A55843">
              <w:rPr>
                <w:rFonts w:ascii="Arial" w:hAnsi="Arial"/>
                <w:sz w:val="18"/>
                <w:lang w:eastAsia="en-GB"/>
              </w:rPr>
              <w:t>For 5GC, the field is optionally present, Need ON.</w:t>
            </w:r>
          </w:p>
        </w:tc>
      </w:tr>
      <w:tr w:rsidR="00A55843" w:rsidRPr="00A55843" w14:paraId="25189EFE" w14:textId="77777777" w:rsidTr="00F21A8E">
        <w:trPr>
          <w:cantSplit/>
        </w:trPr>
        <w:tc>
          <w:tcPr>
            <w:tcW w:w="2269" w:type="dxa"/>
            <w:tcBorders>
              <w:top w:val="single" w:sz="4" w:space="0" w:color="808080"/>
              <w:left w:val="single" w:sz="4" w:space="0" w:color="808080"/>
              <w:bottom w:val="single" w:sz="4" w:space="0" w:color="808080"/>
              <w:right w:val="single" w:sz="4" w:space="0" w:color="808080"/>
            </w:tcBorders>
          </w:tcPr>
          <w:p w14:paraId="7AA905CB" w14:textId="77777777" w:rsidR="00A55843" w:rsidRPr="00A55843" w:rsidRDefault="00A55843" w:rsidP="00A55843">
            <w:pPr>
              <w:keepNext/>
              <w:keepLines/>
              <w:spacing w:after="0"/>
              <w:rPr>
                <w:rFonts w:ascii="Arial" w:hAnsi="Arial"/>
                <w:i/>
                <w:noProof/>
                <w:sz w:val="18"/>
                <w:lang w:eastAsia="en-GB"/>
              </w:rPr>
            </w:pPr>
            <w:r w:rsidRPr="00A55843">
              <w:rPr>
                <w:rFonts w:ascii="Arial" w:hAnsi="Arial"/>
                <w:i/>
                <w:sz w:val="18"/>
                <w:szCs w:val="22"/>
                <w:lang w:eastAsia="en-US"/>
              </w:rPr>
              <w:t>RestoreSCG</w:t>
            </w:r>
          </w:p>
        </w:tc>
        <w:tc>
          <w:tcPr>
            <w:tcW w:w="7376" w:type="dxa"/>
            <w:tcBorders>
              <w:top w:val="single" w:sz="4" w:space="0" w:color="808080"/>
              <w:left w:val="single" w:sz="4" w:space="0" w:color="808080"/>
              <w:bottom w:val="single" w:sz="4" w:space="0" w:color="808080"/>
              <w:right w:val="single" w:sz="4" w:space="0" w:color="808080"/>
            </w:tcBorders>
          </w:tcPr>
          <w:p w14:paraId="41503322" w14:textId="77777777" w:rsidR="00A55843" w:rsidRPr="00A55843" w:rsidRDefault="00A55843" w:rsidP="00A55843">
            <w:pPr>
              <w:keepNext/>
              <w:keepLines/>
              <w:spacing w:after="0"/>
              <w:rPr>
                <w:rFonts w:ascii="Arial" w:hAnsi="Arial"/>
                <w:sz w:val="18"/>
                <w:szCs w:val="22"/>
                <w:lang w:eastAsia="en-US"/>
              </w:rPr>
            </w:pPr>
            <w:r w:rsidRPr="00A55843">
              <w:rPr>
                <w:rFonts w:ascii="Arial" w:hAnsi="Arial"/>
                <w:sz w:val="18"/>
              </w:rPr>
              <w:t xml:space="preserve">The field is mandatory present if </w:t>
            </w:r>
            <w:r w:rsidRPr="00A55843">
              <w:rPr>
                <w:rFonts w:ascii="Arial" w:hAnsi="Arial"/>
                <w:i/>
                <w:iCs/>
                <w:sz w:val="18"/>
              </w:rPr>
              <w:t>restoreSCG</w:t>
            </w:r>
            <w:r w:rsidRPr="00A55843">
              <w:rPr>
                <w:rFonts w:ascii="Arial" w:hAnsi="Arial"/>
                <w:sz w:val="18"/>
              </w:rPr>
              <w:t xml:space="preserve"> is configured. It is optionally present, Need ON, otherwise</w:t>
            </w:r>
            <w:r w:rsidRPr="00A55843">
              <w:rPr>
                <w:rFonts w:ascii="Arial" w:hAnsi="Arial"/>
                <w:sz w:val="18"/>
                <w:szCs w:val="22"/>
                <w:lang w:eastAsia="en-US"/>
              </w:rPr>
              <w:t>.</w:t>
            </w:r>
          </w:p>
          <w:p w14:paraId="3CC678E4" w14:textId="77777777" w:rsidR="00A55843" w:rsidRPr="00A55843" w:rsidRDefault="00A55843" w:rsidP="00A55843">
            <w:pPr>
              <w:keepNext/>
              <w:keepLines/>
              <w:spacing w:after="0"/>
              <w:rPr>
                <w:rFonts w:ascii="Arial" w:hAnsi="Arial"/>
                <w:sz w:val="18"/>
                <w:lang w:eastAsia="en-GB"/>
              </w:rPr>
            </w:pPr>
            <w:r w:rsidRPr="00A55843">
              <w:rPr>
                <w:rFonts w:ascii="Arial" w:hAnsi="Arial"/>
                <w:sz w:val="18"/>
                <w:lang w:eastAsia="en-GB"/>
              </w:rPr>
              <w:t>For EPC, this field can be present only if the UE supports early security reactivation.</w:t>
            </w:r>
          </w:p>
        </w:tc>
      </w:tr>
      <w:tr w:rsidR="00A55843" w:rsidRPr="00A55843" w14:paraId="553C993A" w14:textId="77777777" w:rsidTr="00F21A8E">
        <w:trPr>
          <w:cantSplit/>
        </w:trPr>
        <w:tc>
          <w:tcPr>
            <w:tcW w:w="2269" w:type="dxa"/>
            <w:tcBorders>
              <w:top w:val="single" w:sz="4" w:space="0" w:color="808080"/>
              <w:left w:val="single" w:sz="4" w:space="0" w:color="808080"/>
              <w:bottom w:val="single" w:sz="4" w:space="0" w:color="808080"/>
              <w:right w:val="single" w:sz="4" w:space="0" w:color="808080"/>
            </w:tcBorders>
          </w:tcPr>
          <w:p w14:paraId="3C9839C9" w14:textId="77777777" w:rsidR="00A55843" w:rsidRPr="00A55843" w:rsidRDefault="00A55843" w:rsidP="00A55843">
            <w:pPr>
              <w:keepNext/>
              <w:keepLines/>
              <w:spacing w:after="0"/>
              <w:rPr>
                <w:rFonts w:ascii="Arial" w:hAnsi="Arial"/>
                <w:i/>
                <w:sz w:val="18"/>
                <w:szCs w:val="22"/>
                <w:lang w:eastAsia="en-US"/>
              </w:rPr>
            </w:pPr>
            <w:r w:rsidRPr="00A55843">
              <w:rPr>
                <w:rFonts w:ascii="Arial" w:hAnsi="Arial" w:cs="Arial"/>
                <w:i/>
                <w:noProof/>
                <w:sz w:val="18"/>
                <w:lang w:val="en-US" w:eastAsia="en-GB"/>
              </w:rPr>
              <w:t>FDD-PCell</w:t>
            </w:r>
          </w:p>
        </w:tc>
        <w:tc>
          <w:tcPr>
            <w:tcW w:w="7376" w:type="dxa"/>
            <w:tcBorders>
              <w:top w:val="single" w:sz="4" w:space="0" w:color="808080"/>
              <w:left w:val="single" w:sz="4" w:space="0" w:color="808080"/>
              <w:bottom w:val="single" w:sz="4" w:space="0" w:color="808080"/>
              <w:right w:val="single" w:sz="4" w:space="0" w:color="808080"/>
            </w:tcBorders>
          </w:tcPr>
          <w:p w14:paraId="36EDA0BF" w14:textId="77777777" w:rsidR="00A55843" w:rsidRPr="00A55843" w:rsidRDefault="00A55843" w:rsidP="00A55843">
            <w:pPr>
              <w:keepNext/>
              <w:keepLines/>
              <w:spacing w:after="0"/>
              <w:rPr>
                <w:rFonts w:ascii="Arial" w:hAnsi="Arial"/>
                <w:sz w:val="18"/>
              </w:rPr>
            </w:pPr>
            <w:r w:rsidRPr="00A55843">
              <w:rPr>
                <w:rFonts w:ascii="Arial" w:hAnsi="Arial" w:cs="Arial"/>
                <w:sz w:val="18"/>
                <w:lang w:val="en-US" w:eastAsia="en-GB"/>
              </w:rPr>
              <w:t>This field is optionally present, need ON, for an FDD PCell if there is no SCell with configured uplink. Otherwise, the field is not present, need OR.</w:t>
            </w:r>
          </w:p>
        </w:tc>
      </w:tr>
    </w:tbl>
    <w:p w14:paraId="4CB3BD0D" w14:textId="759A11E6" w:rsidR="00A55843" w:rsidRPr="00E67CD3" w:rsidRDefault="00A55843" w:rsidP="00A5584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67CD3">
        <w:rPr>
          <w:i/>
          <w:iCs/>
        </w:rPr>
        <w:t xml:space="preserve"> OF CHANGE</w:t>
      </w:r>
    </w:p>
    <w:p w14:paraId="4CBEDC4E" w14:textId="7395BB7B" w:rsidR="008D4F94" w:rsidRDefault="008D4F94" w:rsidP="004A5F2C">
      <w:pPr>
        <w:pStyle w:val="CRCoverPage"/>
        <w:spacing w:after="0"/>
        <w:rPr>
          <w:rFonts w:eastAsia="Times New Roman"/>
          <w:sz w:val="8"/>
          <w:szCs w:val="8"/>
        </w:rPr>
      </w:pPr>
    </w:p>
    <w:p w14:paraId="3A7C21A3" w14:textId="77777777" w:rsidR="00333F8C" w:rsidRPr="00E67CD3" w:rsidRDefault="00333F8C" w:rsidP="00333F8C">
      <w:pPr>
        <w:pBdr>
          <w:top w:val="single" w:sz="4" w:space="1" w:color="auto"/>
          <w:left w:val="single" w:sz="4" w:space="4" w:color="auto"/>
          <w:bottom w:val="single" w:sz="4" w:space="1" w:color="auto"/>
          <w:right w:val="single" w:sz="4" w:space="4" w:color="auto"/>
        </w:pBdr>
        <w:shd w:val="clear" w:color="auto" w:fill="FFFF00"/>
        <w:jc w:val="center"/>
        <w:rPr>
          <w:i/>
          <w:iCs/>
        </w:rPr>
      </w:pPr>
      <w:r w:rsidRPr="00E67CD3">
        <w:rPr>
          <w:i/>
          <w:iCs/>
        </w:rPr>
        <w:t>START OF CHANGE</w:t>
      </w:r>
    </w:p>
    <w:p w14:paraId="03CE2BC7" w14:textId="6B777ADA" w:rsidR="00191F8D" w:rsidRDefault="00191F8D" w:rsidP="00191F8D">
      <w:pPr>
        <w:pStyle w:val="Heading3"/>
      </w:pPr>
      <w:bookmarkStart w:id="163" w:name="_Toc46481005"/>
      <w:bookmarkStart w:id="164" w:name="_Toc46482239"/>
      <w:bookmarkStart w:id="165" w:name="_Toc46483473"/>
      <w:bookmarkStart w:id="166" w:name="_Toc46483478"/>
      <w:bookmarkStart w:id="167" w:name="_Toc46482244"/>
      <w:bookmarkStart w:id="168" w:name="_Toc46481010"/>
      <w:bookmarkStart w:id="169" w:name="_Toc37082378"/>
      <w:bookmarkStart w:id="170" w:name="_Toc36939398"/>
      <w:bookmarkStart w:id="171" w:name="_Toc36846745"/>
      <w:bookmarkStart w:id="172" w:name="_Toc36810381"/>
      <w:bookmarkStart w:id="173" w:name="_Toc36566943"/>
      <w:bookmarkStart w:id="174" w:name="_Toc29343681"/>
      <w:bookmarkStart w:id="175" w:name="_Toc29342542"/>
      <w:bookmarkStart w:id="176" w:name="_Toc20487247"/>
      <w:r w:rsidRPr="00CB7EC4">
        <w:t>6.3.1</w:t>
      </w:r>
      <w:r w:rsidRPr="00CB7EC4">
        <w:tab/>
        <w:t>System information blocks</w:t>
      </w:r>
      <w:bookmarkEnd w:id="163"/>
      <w:bookmarkEnd w:id="164"/>
      <w:bookmarkEnd w:id="165"/>
    </w:p>
    <w:p w14:paraId="61B0F215" w14:textId="3E687163" w:rsidR="00191F8D" w:rsidRPr="00191F8D" w:rsidRDefault="00191F8D" w:rsidP="00191F8D">
      <w:r>
        <w:t>[…]</w:t>
      </w:r>
    </w:p>
    <w:p w14:paraId="121BDC63" w14:textId="77777777" w:rsidR="00333F8C" w:rsidRDefault="00333F8C" w:rsidP="00333F8C">
      <w:pPr>
        <w:pStyle w:val="Heading4"/>
        <w:rPr>
          <w:i/>
          <w:noProof/>
        </w:rPr>
      </w:pPr>
      <w:r>
        <w:t>–</w:t>
      </w:r>
      <w:r>
        <w:tab/>
      </w:r>
      <w:r>
        <w:rPr>
          <w:i/>
          <w:noProof/>
        </w:rPr>
        <w:t>SystemInformationBlockType5</w:t>
      </w:r>
      <w:bookmarkEnd w:id="166"/>
      <w:bookmarkEnd w:id="167"/>
      <w:bookmarkEnd w:id="168"/>
      <w:bookmarkEnd w:id="169"/>
      <w:bookmarkEnd w:id="170"/>
      <w:bookmarkEnd w:id="171"/>
      <w:bookmarkEnd w:id="172"/>
      <w:bookmarkEnd w:id="173"/>
      <w:bookmarkEnd w:id="174"/>
      <w:bookmarkEnd w:id="175"/>
      <w:bookmarkEnd w:id="176"/>
    </w:p>
    <w:p w14:paraId="288BBA09" w14:textId="54D8155D" w:rsidR="00333F8C" w:rsidRPr="005608F5" w:rsidRDefault="00333F8C" w:rsidP="00333F8C">
      <w:r>
        <w:t xml:space="preserve">The IE </w:t>
      </w:r>
      <w:r>
        <w:rPr>
          <w:i/>
          <w:noProof/>
        </w:rPr>
        <w:t>SystemInformationBlockType5</w:t>
      </w:r>
      <w:r>
        <w:rPr>
          <w:iCs/>
        </w:rPr>
        <w:t xml:space="preserve"> contains information relevant </w:t>
      </w:r>
      <w:del w:id="177" w:author="Ericsson" w:date="2020-07-31T08:38:00Z">
        <w:r w:rsidDel="00333F8C">
          <w:rPr>
            <w:iCs/>
          </w:rPr>
          <w:delText xml:space="preserve">only </w:delText>
        </w:r>
      </w:del>
      <w:r>
        <w:rPr>
          <w:iCs/>
        </w:rPr>
        <w:t xml:space="preserve">for inter-frequency cell re-selection </w:t>
      </w:r>
      <w:ins w:id="178" w:author="Ericsson" w:date="2020-07-31T08:38:00Z">
        <w:r>
          <w:rPr>
            <w:iCs/>
          </w:rPr>
          <w:t>(</w:t>
        </w:r>
      </w:ins>
      <w:r>
        <w:rPr>
          <w:iCs/>
        </w:rPr>
        <w:t xml:space="preserve">i.e. information about </w:t>
      </w:r>
      <w:r>
        <w:t>other E</w:t>
      </w:r>
      <w:r>
        <w:noBreakHyphen/>
        <w:t>UTRA frequencies and inter-frequency neighbouring cells relevant for cell re-selection</w:t>
      </w:r>
      <w:ins w:id="179" w:author="Ericsson" w:date="2020-07-31T08:38:00Z">
        <w:r>
          <w:t xml:space="preserve">) and </w:t>
        </w:r>
      </w:ins>
      <w:ins w:id="180" w:author="Ericsson" w:date="2020-08-26T11:29:00Z">
        <w:r w:rsidR="003471C7">
          <w:t xml:space="preserve">information relevant </w:t>
        </w:r>
      </w:ins>
      <w:ins w:id="181" w:author="Ericsson" w:date="2020-08-03T23:51:00Z">
        <w:r w:rsidR="00D82BF4">
          <w:t xml:space="preserve">for </w:t>
        </w:r>
      </w:ins>
      <w:ins w:id="182" w:author="Ericsson" w:date="2020-07-31T08:43:00Z">
        <w:r w:rsidR="005608F5">
          <w:t xml:space="preserve">E-UTRA and NR </w:t>
        </w:r>
      </w:ins>
      <w:ins w:id="183" w:author="Ericsson" w:date="2020-07-31T08:38:00Z">
        <w:r>
          <w:t>idle/inactive measurements</w:t>
        </w:r>
      </w:ins>
      <w:r>
        <w:t xml:space="preserve">. The IE includes cell re-selection </w:t>
      </w:r>
      <w:r w:rsidDel="005608F5">
        <w:t>parameters common for a frequency</w:t>
      </w:r>
      <w:r>
        <w:t xml:space="preserve"> as well as cell specific re-selection parameters.</w:t>
      </w:r>
    </w:p>
    <w:p w14:paraId="7B1BBB0D" w14:textId="77777777" w:rsidR="00333F8C" w:rsidRDefault="00333F8C" w:rsidP="00333F8C">
      <w:pPr>
        <w:pStyle w:val="TH"/>
        <w:rPr>
          <w:bCs/>
          <w:i/>
          <w:iCs/>
        </w:rPr>
      </w:pPr>
      <w:r>
        <w:rPr>
          <w:bCs/>
          <w:i/>
          <w:iCs/>
          <w:noProof/>
        </w:rPr>
        <w:lastRenderedPageBreak/>
        <w:t xml:space="preserve">SystemInformationBlockType5 </w:t>
      </w:r>
      <w:r>
        <w:rPr>
          <w:bCs/>
          <w:iCs/>
          <w:noProof/>
        </w:rPr>
        <w:t>information element</w:t>
      </w:r>
    </w:p>
    <w:p w14:paraId="71E3DCE7" w14:textId="77777777" w:rsidR="00333F8C" w:rsidRDefault="00333F8C" w:rsidP="00333F8C">
      <w:pPr>
        <w:pStyle w:val="PL"/>
      </w:pPr>
      <w:r>
        <w:t>-- ASN1START</w:t>
      </w:r>
    </w:p>
    <w:p w14:paraId="4D9E7B6F" w14:textId="77777777" w:rsidR="00333F8C" w:rsidRDefault="00333F8C" w:rsidP="00333F8C">
      <w:pPr>
        <w:pStyle w:val="PL"/>
      </w:pPr>
    </w:p>
    <w:p w14:paraId="53F2325B" w14:textId="77777777" w:rsidR="00333F8C" w:rsidRDefault="00333F8C" w:rsidP="00333F8C">
      <w:pPr>
        <w:pStyle w:val="PL"/>
      </w:pPr>
      <w:r>
        <w:t>SystemInformationBlockType5 ::=</w:t>
      </w:r>
      <w:r>
        <w:tab/>
      </w:r>
      <w:r>
        <w:tab/>
        <w:t>SEQUENCE {</w:t>
      </w:r>
    </w:p>
    <w:p w14:paraId="0D82AF85" w14:textId="77777777" w:rsidR="00333F8C" w:rsidRDefault="00333F8C" w:rsidP="00333F8C">
      <w:pPr>
        <w:pStyle w:val="PL"/>
      </w:pPr>
      <w:r>
        <w:tab/>
        <w:t>interFreqCarrierFreqList</w:t>
      </w:r>
      <w:r>
        <w:tab/>
      </w:r>
      <w:r>
        <w:tab/>
      </w:r>
      <w:r>
        <w:tab/>
        <w:t>InterFreqCarrierFreqList,</w:t>
      </w:r>
    </w:p>
    <w:p w14:paraId="6994285A" w14:textId="77777777" w:rsidR="00333F8C" w:rsidRDefault="00333F8C" w:rsidP="00333F8C">
      <w:pPr>
        <w:pStyle w:val="PL"/>
      </w:pPr>
      <w:r>
        <w:tab/>
        <w:t>...,</w:t>
      </w:r>
    </w:p>
    <w:p w14:paraId="73DCF6E2" w14:textId="77777777" w:rsidR="00333F8C" w:rsidRDefault="00333F8C" w:rsidP="00333F8C">
      <w:pPr>
        <w:pStyle w:val="PL"/>
      </w:pPr>
      <w:r>
        <w:tab/>
        <w:t>lateNonCriticalExtension</w:t>
      </w:r>
      <w:r>
        <w:tab/>
      </w:r>
      <w:r>
        <w:tab/>
      </w:r>
      <w:r>
        <w:tab/>
      </w:r>
      <w:r>
        <w:tab/>
        <w:t>OCTET STRING</w:t>
      </w:r>
      <w:r>
        <w:tab/>
        <w:t>(CONTAINING SystemInformationBlockType5-v8h0-IEs)</w:t>
      </w:r>
      <w:r>
        <w:tab/>
      </w:r>
      <w:r>
        <w:tab/>
      </w:r>
      <w:r>
        <w:tab/>
      </w:r>
      <w:r>
        <w:tab/>
        <w:t>OPTIONAL,</w:t>
      </w:r>
    </w:p>
    <w:p w14:paraId="7EF83568" w14:textId="77777777" w:rsidR="00333F8C" w:rsidRDefault="00333F8C" w:rsidP="00333F8C">
      <w:pPr>
        <w:pStyle w:val="PL"/>
      </w:pPr>
      <w:r>
        <w:tab/>
        <w:t>[[</w:t>
      </w:r>
      <w:r>
        <w:tab/>
        <w:t>interFreqCarrierFreqList-v1250</w:t>
      </w:r>
      <w:r>
        <w:tab/>
        <w:t>InterFreqCarrierFreqList-v1250</w:t>
      </w:r>
      <w:r>
        <w:tab/>
      </w:r>
      <w:r>
        <w:tab/>
        <w:t>OPTIONAL,</w:t>
      </w:r>
      <w:r>
        <w:tab/>
        <w:t>-- Need OR</w:t>
      </w:r>
    </w:p>
    <w:p w14:paraId="1325D9FC" w14:textId="77777777" w:rsidR="00333F8C" w:rsidRDefault="00333F8C" w:rsidP="00333F8C">
      <w:pPr>
        <w:pStyle w:val="PL"/>
      </w:pPr>
      <w:r>
        <w:tab/>
      </w:r>
      <w:r>
        <w:tab/>
        <w:t>interFreqCarrierFreqListExt-r12</w:t>
      </w:r>
      <w:r>
        <w:tab/>
        <w:t>InterFreqCarrierFreqListExt-r12</w:t>
      </w:r>
      <w:r>
        <w:tab/>
        <w:t>OPTIONAL</w:t>
      </w:r>
      <w:r>
        <w:tab/>
        <w:t>-- Need OR</w:t>
      </w:r>
    </w:p>
    <w:p w14:paraId="2E284E1F" w14:textId="77777777" w:rsidR="00333F8C" w:rsidRDefault="00333F8C" w:rsidP="00333F8C">
      <w:pPr>
        <w:pStyle w:val="PL"/>
      </w:pPr>
      <w:r>
        <w:tab/>
        <w:t>]],</w:t>
      </w:r>
    </w:p>
    <w:p w14:paraId="5B49D03B" w14:textId="77777777" w:rsidR="00333F8C" w:rsidRDefault="00333F8C" w:rsidP="00333F8C">
      <w:pPr>
        <w:pStyle w:val="PL"/>
      </w:pPr>
      <w:r>
        <w:tab/>
        <w:t>[[</w:t>
      </w:r>
      <w:r>
        <w:tab/>
        <w:t>interFreqCarrierFreqListExt-v1280</w:t>
      </w:r>
      <w:r>
        <w:tab/>
        <w:t>InterFreqCarrierFreqListExt-v1280</w:t>
      </w:r>
      <w:r>
        <w:tab/>
        <w:t>OPTIONAL</w:t>
      </w:r>
      <w:r>
        <w:tab/>
        <w:t>-- Need OR</w:t>
      </w:r>
    </w:p>
    <w:p w14:paraId="39C64086" w14:textId="77777777" w:rsidR="00333F8C" w:rsidRDefault="00333F8C" w:rsidP="00333F8C">
      <w:pPr>
        <w:pStyle w:val="PL"/>
      </w:pPr>
      <w:r>
        <w:tab/>
        <w:t>]],</w:t>
      </w:r>
    </w:p>
    <w:p w14:paraId="05A62D66" w14:textId="77777777" w:rsidR="00333F8C" w:rsidRDefault="00333F8C" w:rsidP="00333F8C">
      <w:pPr>
        <w:pStyle w:val="PL"/>
      </w:pPr>
      <w:r>
        <w:tab/>
        <w:t>[[</w:t>
      </w:r>
      <w:r>
        <w:tab/>
        <w:t>interFreqCarrierFreqList-v1310</w:t>
      </w:r>
      <w:r>
        <w:tab/>
      </w:r>
      <w:r>
        <w:tab/>
        <w:t>InterFreqCarrierFreqList-v1310</w:t>
      </w:r>
      <w:r>
        <w:tab/>
      </w:r>
      <w:r>
        <w:tab/>
        <w:t>OPTIONAL,</w:t>
      </w:r>
      <w:r>
        <w:tab/>
        <w:t>-- Need OR</w:t>
      </w:r>
    </w:p>
    <w:p w14:paraId="532857ED" w14:textId="77777777" w:rsidR="00333F8C" w:rsidRDefault="00333F8C" w:rsidP="00333F8C">
      <w:pPr>
        <w:pStyle w:val="PL"/>
      </w:pPr>
      <w:r>
        <w:tab/>
      </w:r>
      <w:r>
        <w:tab/>
        <w:t>interFreqCarrierFreqListExt-v1310</w:t>
      </w:r>
      <w:r>
        <w:tab/>
        <w:t>InterFreqCarrierFreqListExt-v1310</w:t>
      </w:r>
      <w:r>
        <w:tab/>
        <w:t>OPTIONAL</w:t>
      </w:r>
      <w:r>
        <w:tab/>
        <w:t>-- Need OR</w:t>
      </w:r>
    </w:p>
    <w:p w14:paraId="4DC20FF0" w14:textId="77777777" w:rsidR="00333F8C" w:rsidRDefault="00333F8C" w:rsidP="00333F8C">
      <w:pPr>
        <w:pStyle w:val="PL"/>
      </w:pPr>
      <w:r>
        <w:tab/>
        <w:t>]],</w:t>
      </w:r>
    </w:p>
    <w:p w14:paraId="28EA5928" w14:textId="77777777" w:rsidR="00333F8C" w:rsidRDefault="00333F8C" w:rsidP="00333F8C">
      <w:pPr>
        <w:pStyle w:val="PL"/>
      </w:pPr>
      <w:r>
        <w:tab/>
        <w:t>[[</w:t>
      </w:r>
      <w:r>
        <w:tab/>
        <w:t>interFreqCarrierFreqList-v1350</w:t>
      </w:r>
      <w:r>
        <w:tab/>
      </w:r>
      <w:r>
        <w:tab/>
        <w:t>InterFreqCarrierFreqList-v1350</w:t>
      </w:r>
      <w:r>
        <w:tab/>
        <w:t>OPTIONAL,</w:t>
      </w:r>
      <w:r>
        <w:tab/>
        <w:t>-- Need OR</w:t>
      </w:r>
    </w:p>
    <w:p w14:paraId="416B2DBF" w14:textId="77777777" w:rsidR="00333F8C" w:rsidRDefault="00333F8C" w:rsidP="00333F8C">
      <w:pPr>
        <w:pStyle w:val="PL"/>
      </w:pPr>
      <w:r>
        <w:tab/>
        <w:t>interFreqCarrierFreqListExt-v1350</w:t>
      </w:r>
      <w:r>
        <w:tab/>
        <w:t>InterFreqCarrierFreqListExt-v1350</w:t>
      </w:r>
      <w:r>
        <w:tab/>
        <w:t>OPTIONAL</w:t>
      </w:r>
      <w:r>
        <w:tab/>
        <w:t>-- Need OR</w:t>
      </w:r>
    </w:p>
    <w:p w14:paraId="47C6C689" w14:textId="77777777" w:rsidR="00333F8C" w:rsidRDefault="00333F8C" w:rsidP="00333F8C">
      <w:pPr>
        <w:pStyle w:val="PL"/>
      </w:pPr>
      <w:r>
        <w:tab/>
        <w:t>]],</w:t>
      </w:r>
    </w:p>
    <w:p w14:paraId="2FBB60EB" w14:textId="77777777" w:rsidR="00333F8C" w:rsidRDefault="00333F8C" w:rsidP="00333F8C">
      <w:pPr>
        <w:pStyle w:val="PL"/>
      </w:pPr>
      <w:r>
        <w:tab/>
        <w:t>[[</w:t>
      </w:r>
      <w:r>
        <w:tab/>
        <w:t>interFreqCarrierFreqListExt-v1360</w:t>
      </w:r>
      <w:r>
        <w:tab/>
        <w:t>InterFreqCarrierFreqListExt-v1360</w:t>
      </w:r>
      <w:r>
        <w:tab/>
        <w:t>OPTIONAL</w:t>
      </w:r>
      <w:r>
        <w:tab/>
        <w:t>-- Need OR</w:t>
      </w:r>
    </w:p>
    <w:p w14:paraId="4281E778" w14:textId="77777777" w:rsidR="00333F8C" w:rsidRDefault="00333F8C" w:rsidP="00333F8C">
      <w:pPr>
        <w:pStyle w:val="PL"/>
      </w:pPr>
      <w:r>
        <w:tab/>
        <w:t>]],</w:t>
      </w:r>
    </w:p>
    <w:p w14:paraId="0C99C71B" w14:textId="77777777" w:rsidR="00333F8C" w:rsidRDefault="00333F8C" w:rsidP="00333F8C">
      <w:pPr>
        <w:pStyle w:val="PL"/>
      </w:pPr>
      <w:r>
        <w:tab/>
        <w:t>[[</w:t>
      </w:r>
      <w:r>
        <w:tab/>
        <w:t>scptm-FreqOffset-r14</w:t>
      </w:r>
      <w:r>
        <w:tab/>
      </w:r>
      <w:r>
        <w:tab/>
      </w:r>
      <w:r>
        <w:tab/>
      </w:r>
      <w:r>
        <w:tab/>
        <w:t>INTEGER (1..8)</w:t>
      </w:r>
      <w:r>
        <w:tab/>
      </w:r>
      <w:r>
        <w:tab/>
      </w:r>
      <w:r>
        <w:tab/>
      </w:r>
      <w:r>
        <w:tab/>
      </w:r>
      <w:r>
        <w:tab/>
        <w:t>OPTIONAL</w:t>
      </w:r>
      <w:r>
        <w:tab/>
        <w:t>-- Need OP</w:t>
      </w:r>
    </w:p>
    <w:p w14:paraId="0278087D" w14:textId="77777777" w:rsidR="00333F8C" w:rsidRDefault="00333F8C" w:rsidP="00333F8C">
      <w:pPr>
        <w:pStyle w:val="PL"/>
      </w:pPr>
      <w:r>
        <w:tab/>
        <w:t>]],</w:t>
      </w:r>
    </w:p>
    <w:p w14:paraId="51EA674B" w14:textId="77777777" w:rsidR="00333F8C" w:rsidRDefault="00333F8C" w:rsidP="00333F8C">
      <w:pPr>
        <w:pStyle w:val="PL"/>
      </w:pPr>
      <w:r>
        <w:tab/>
        <w:t>[[</w:t>
      </w:r>
      <w:r>
        <w:tab/>
        <w:t>interFreqCarrierFreqList-v1530</w:t>
      </w:r>
      <w:r>
        <w:tab/>
      </w:r>
      <w:r>
        <w:tab/>
        <w:t>InterFreqCarrierFreqList-v1530</w:t>
      </w:r>
      <w:r>
        <w:tab/>
      </w:r>
      <w:r>
        <w:tab/>
        <w:t>OPTIONAL,</w:t>
      </w:r>
      <w:r>
        <w:tab/>
        <w:t>-- Need OR</w:t>
      </w:r>
    </w:p>
    <w:p w14:paraId="288997D2" w14:textId="77777777" w:rsidR="00333F8C" w:rsidRDefault="00333F8C" w:rsidP="00333F8C">
      <w:pPr>
        <w:pStyle w:val="PL"/>
      </w:pPr>
      <w:r>
        <w:tab/>
      </w:r>
      <w:r>
        <w:tab/>
        <w:t>interFreqCarrierFreqListExt-v1530</w:t>
      </w:r>
      <w:r>
        <w:tab/>
        <w:t>InterFreqCarrierFreqListExt-v1530</w:t>
      </w:r>
      <w:r>
        <w:tab/>
        <w:t>OPTIONAL,</w:t>
      </w:r>
      <w:r>
        <w:tab/>
        <w:t>-- Need OR</w:t>
      </w:r>
    </w:p>
    <w:p w14:paraId="4192092A" w14:textId="77777777" w:rsidR="00333F8C" w:rsidRDefault="00333F8C" w:rsidP="00333F8C">
      <w:pPr>
        <w:pStyle w:val="PL"/>
      </w:pPr>
      <w:r>
        <w:tab/>
      </w:r>
      <w:r>
        <w:tab/>
        <w:t>measIdleConfigSIB-r15</w:t>
      </w:r>
      <w:r>
        <w:tab/>
      </w:r>
      <w:r>
        <w:tab/>
      </w:r>
      <w:r>
        <w:tab/>
      </w:r>
      <w:r>
        <w:tab/>
        <w:t>MeasIdleConfigSIB-r15</w:t>
      </w:r>
      <w:r>
        <w:tab/>
      </w:r>
      <w:r>
        <w:tab/>
      </w:r>
      <w:r>
        <w:tab/>
        <w:t>OPTIONAL</w:t>
      </w:r>
      <w:r>
        <w:tab/>
        <w:t>-- Need OR</w:t>
      </w:r>
    </w:p>
    <w:p w14:paraId="1A765ABD" w14:textId="77777777" w:rsidR="00333F8C" w:rsidRDefault="00333F8C" w:rsidP="00333F8C">
      <w:pPr>
        <w:pStyle w:val="PL"/>
      </w:pPr>
      <w:r>
        <w:tab/>
        <w:t>]],</w:t>
      </w:r>
    </w:p>
    <w:p w14:paraId="4983CD44" w14:textId="77777777" w:rsidR="00333F8C" w:rsidRDefault="00333F8C" w:rsidP="00333F8C">
      <w:pPr>
        <w:pStyle w:val="PL"/>
      </w:pPr>
      <w:r>
        <w:tab/>
        <w:t>[[</w:t>
      </w:r>
      <w:r>
        <w:tab/>
        <w:t>interFreqCarrierFreqList-v1610</w:t>
      </w:r>
      <w:r>
        <w:tab/>
      </w:r>
      <w:r>
        <w:tab/>
        <w:t>InterFreqCarrierFreqList-v1610</w:t>
      </w:r>
      <w:r>
        <w:tab/>
      </w:r>
      <w:r>
        <w:tab/>
        <w:t>OPTIONAL,</w:t>
      </w:r>
      <w:r>
        <w:tab/>
        <w:t>-- Need OR</w:t>
      </w:r>
    </w:p>
    <w:p w14:paraId="606683EA" w14:textId="77777777" w:rsidR="00333F8C" w:rsidRDefault="00333F8C" w:rsidP="00333F8C">
      <w:pPr>
        <w:pStyle w:val="PL"/>
      </w:pPr>
      <w:r>
        <w:tab/>
      </w:r>
      <w:r>
        <w:tab/>
        <w:t>interFreqCarrierFreqListExt-v1610</w:t>
      </w:r>
      <w:r>
        <w:tab/>
        <w:t>InterFreqCarrierFreqListExt-v1610</w:t>
      </w:r>
      <w:r>
        <w:tab/>
        <w:t>OPTIONAL,</w:t>
      </w:r>
      <w:r>
        <w:tab/>
        <w:t>-- Need OR</w:t>
      </w:r>
    </w:p>
    <w:p w14:paraId="57DF9C85" w14:textId="77777777" w:rsidR="00333F8C" w:rsidRDefault="00333F8C" w:rsidP="00333F8C">
      <w:pPr>
        <w:pStyle w:val="PL"/>
      </w:pPr>
      <w:r>
        <w:tab/>
      </w:r>
      <w:r>
        <w:tab/>
        <w:t>measIdleConfigSIB-NR-r16</w:t>
      </w:r>
      <w:r>
        <w:tab/>
      </w:r>
      <w:r>
        <w:tab/>
      </w:r>
      <w:r>
        <w:tab/>
        <w:t>MeasIdleConfigSIB-NR-r16</w:t>
      </w:r>
      <w:r>
        <w:tab/>
      </w:r>
      <w:r>
        <w:tab/>
      </w:r>
      <w:r>
        <w:tab/>
        <w:t>OPTIONAL</w:t>
      </w:r>
      <w:r>
        <w:tab/>
        <w:t>-- Need OR</w:t>
      </w:r>
    </w:p>
    <w:p w14:paraId="38848577" w14:textId="77777777" w:rsidR="00333F8C" w:rsidRDefault="00333F8C" w:rsidP="00333F8C">
      <w:pPr>
        <w:pStyle w:val="PL"/>
      </w:pPr>
      <w:r>
        <w:tab/>
        <w:t>]]</w:t>
      </w:r>
    </w:p>
    <w:p w14:paraId="4F00F654" w14:textId="77777777" w:rsidR="00333F8C" w:rsidRDefault="00333F8C" w:rsidP="00333F8C">
      <w:pPr>
        <w:pStyle w:val="PL"/>
      </w:pPr>
      <w:r>
        <w:t>}</w:t>
      </w:r>
    </w:p>
    <w:p w14:paraId="72F6D505" w14:textId="77777777" w:rsidR="00333F8C" w:rsidRDefault="00333F8C" w:rsidP="00333F8C">
      <w:pPr>
        <w:pStyle w:val="PL"/>
      </w:pPr>
    </w:p>
    <w:p w14:paraId="02571F39" w14:textId="77777777" w:rsidR="00333F8C" w:rsidRDefault="00333F8C" w:rsidP="00333F8C">
      <w:pPr>
        <w:pStyle w:val="PL"/>
      </w:pPr>
      <w:r>
        <w:t>-- Late non critical extensions</w:t>
      </w:r>
    </w:p>
    <w:p w14:paraId="635591AA" w14:textId="77777777" w:rsidR="00333F8C" w:rsidRDefault="00333F8C" w:rsidP="00333F8C">
      <w:pPr>
        <w:pStyle w:val="PL"/>
      </w:pPr>
      <w:r>
        <w:t>SystemInformationBlockType5-v8h0-IEs ::=</w:t>
      </w:r>
      <w:r>
        <w:tab/>
        <w:t>SEQUENCE {</w:t>
      </w:r>
    </w:p>
    <w:p w14:paraId="64C21D4B" w14:textId="77777777" w:rsidR="00333F8C" w:rsidRDefault="00333F8C" w:rsidP="00333F8C">
      <w:pPr>
        <w:pStyle w:val="PL"/>
      </w:pPr>
      <w:r>
        <w:tab/>
        <w:t>interFreqCarrierFreqList-v8h0 SEQUENCE (SIZE (1..maxFreq)) OF InterFreqCarrierFreqInfo-v8h0</w:t>
      </w:r>
      <w:r>
        <w:tab/>
      </w:r>
      <w:r>
        <w:tab/>
      </w:r>
      <w:r>
        <w:tab/>
      </w:r>
      <w:r>
        <w:tab/>
        <w:t>OPTIONAL,</w:t>
      </w:r>
      <w:r>
        <w:tab/>
        <w:t>-- Need OP</w:t>
      </w:r>
    </w:p>
    <w:p w14:paraId="05EAC4BB" w14:textId="77777777" w:rsidR="00333F8C" w:rsidRDefault="00333F8C" w:rsidP="00333F8C">
      <w:pPr>
        <w:pStyle w:val="PL"/>
      </w:pPr>
      <w:r>
        <w:tab/>
        <w:t>nonCriticalExtension</w:t>
      </w:r>
      <w:r>
        <w:tab/>
      </w:r>
      <w:r>
        <w:tab/>
      </w:r>
      <w:r>
        <w:tab/>
        <w:t>SystemInformationBlockType5-v9e0-IEs</w:t>
      </w:r>
      <w:r>
        <w:tab/>
      </w:r>
      <w:r>
        <w:tab/>
      </w:r>
      <w:r>
        <w:tab/>
      </w:r>
      <w:r>
        <w:tab/>
      </w:r>
      <w:r>
        <w:tab/>
      </w:r>
      <w:r>
        <w:tab/>
      </w:r>
      <w:r>
        <w:tab/>
        <w:t>OPTIONAL</w:t>
      </w:r>
    </w:p>
    <w:p w14:paraId="1A89DE6D" w14:textId="77777777" w:rsidR="00333F8C" w:rsidRDefault="00333F8C" w:rsidP="00333F8C">
      <w:pPr>
        <w:pStyle w:val="PL"/>
      </w:pPr>
      <w:r>
        <w:t>}</w:t>
      </w:r>
    </w:p>
    <w:p w14:paraId="3626C0AF" w14:textId="77777777" w:rsidR="00333F8C" w:rsidRDefault="00333F8C" w:rsidP="00333F8C">
      <w:pPr>
        <w:pStyle w:val="PL"/>
      </w:pPr>
    </w:p>
    <w:p w14:paraId="07BABF30" w14:textId="77777777" w:rsidR="00333F8C" w:rsidRDefault="00333F8C" w:rsidP="00333F8C">
      <w:pPr>
        <w:pStyle w:val="PL"/>
      </w:pPr>
      <w:r>
        <w:t>SystemInformationBlockType5-v9e0-IEs ::=</w:t>
      </w:r>
      <w:r>
        <w:tab/>
        <w:t>SEQUENCE {</w:t>
      </w:r>
    </w:p>
    <w:p w14:paraId="22453E1A" w14:textId="77777777" w:rsidR="00333F8C" w:rsidRDefault="00333F8C" w:rsidP="00333F8C">
      <w:pPr>
        <w:pStyle w:val="PL"/>
      </w:pPr>
      <w:r>
        <w:tab/>
        <w:t>interFreqCarrierFreqList-v9e0</w:t>
      </w:r>
      <w:r>
        <w:tab/>
        <w:t>SEQUENCE (SIZE (1..maxFreq)) OF InterFreqCarrierFreqInfo-v9e0</w:t>
      </w:r>
      <w:r>
        <w:tab/>
      </w:r>
      <w:r>
        <w:tab/>
      </w:r>
      <w:r>
        <w:tab/>
      </w:r>
      <w:r>
        <w:tab/>
        <w:t>OPTIONAL,</w:t>
      </w:r>
      <w:r>
        <w:tab/>
        <w:t>-- Need OR</w:t>
      </w:r>
    </w:p>
    <w:p w14:paraId="556C1E9F" w14:textId="77777777" w:rsidR="00333F8C" w:rsidRDefault="00333F8C" w:rsidP="00333F8C">
      <w:pPr>
        <w:pStyle w:val="PL"/>
      </w:pPr>
      <w:r>
        <w:tab/>
        <w:t>nonCriticalExtension</w:t>
      </w:r>
      <w:r>
        <w:tab/>
      </w:r>
      <w:r>
        <w:tab/>
      </w:r>
      <w:r>
        <w:tab/>
        <w:t>SystemInformationBlockType5-v10j0-IEs</w:t>
      </w:r>
      <w:r>
        <w:tab/>
        <w:t>OPTIONAL</w:t>
      </w:r>
    </w:p>
    <w:p w14:paraId="2FDF95ED" w14:textId="77777777" w:rsidR="00333F8C" w:rsidRDefault="00333F8C" w:rsidP="00333F8C">
      <w:pPr>
        <w:pStyle w:val="PL"/>
      </w:pPr>
      <w:r>
        <w:t>}</w:t>
      </w:r>
    </w:p>
    <w:p w14:paraId="2F87689C" w14:textId="77777777" w:rsidR="00333F8C" w:rsidRDefault="00333F8C" w:rsidP="00333F8C">
      <w:pPr>
        <w:pStyle w:val="PL"/>
      </w:pPr>
    </w:p>
    <w:p w14:paraId="78C4F565" w14:textId="77777777" w:rsidR="00333F8C" w:rsidRDefault="00333F8C" w:rsidP="00333F8C">
      <w:pPr>
        <w:pStyle w:val="PL"/>
      </w:pPr>
      <w:r>
        <w:t>SystemInformationBlockType5-v10j0-IEs ::=</w:t>
      </w:r>
      <w:r>
        <w:tab/>
        <w:t>SEQUENCE {</w:t>
      </w:r>
    </w:p>
    <w:p w14:paraId="370723E5" w14:textId="77777777" w:rsidR="00333F8C" w:rsidRDefault="00333F8C" w:rsidP="00333F8C">
      <w:pPr>
        <w:pStyle w:val="PL"/>
      </w:pPr>
      <w:r>
        <w:tab/>
        <w:t>interFreqCarrierFreqList-v10j0</w:t>
      </w:r>
      <w:r>
        <w:tab/>
        <w:t>SEQUENCE (SIZE (1..maxFreq)) OF InterFreqCarrierFreqInfo-v10j0</w:t>
      </w:r>
      <w:r>
        <w:tab/>
      </w:r>
      <w:r>
        <w:tab/>
      </w:r>
      <w:r>
        <w:tab/>
      </w:r>
      <w:r>
        <w:tab/>
        <w:t>OPTIONAL,</w:t>
      </w:r>
      <w:r>
        <w:tab/>
        <w:t>-- Need OR</w:t>
      </w:r>
    </w:p>
    <w:p w14:paraId="27F8D9F1" w14:textId="77777777" w:rsidR="00333F8C" w:rsidRDefault="00333F8C" w:rsidP="00333F8C">
      <w:pPr>
        <w:pStyle w:val="PL"/>
      </w:pPr>
      <w:r>
        <w:tab/>
        <w:t>nonCriticalExtension</w:t>
      </w:r>
      <w:r>
        <w:tab/>
      </w:r>
      <w:r>
        <w:tab/>
      </w:r>
      <w:r>
        <w:tab/>
        <w:t>SystemInformationBlockType5-v10l0-IEs</w:t>
      </w:r>
      <w:r>
        <w:tab/>
      </w:r>
      <w:r>
        <w:tab/>
        <w:t>OPTIONAL</w:t>
      </w:r>
    </w:p>
    <w:p w14:paraId="10CDAC8C" w14:textId="77777777" w:rsidR="00333F8C" w:rsidRDefault="00333F8C" w:rsidP="00333F8C">
      <w:pPr>
        <w:pStyle w:val="PL"/>
      </w:pPr>
      <w:r>
        <w:t>}</w:t>
      </w:r>
    </w:p>
    <w:p w14:paraId="3D6140F7" w14:textId="77777777" w:rsidR="00333F8C" w:rsidRDefault="00333F8C" w:rsidP="00333F8C">
      <w:pPr>
        <w:pStyle w:val="PL"/>
      </w:pPr>
    </w:p>
    <w:p w14:paraId="57060FDB" w14:textId="77777777" w:rsidR="00333F8C" w:rsidRDefault="00333F8C" w:rsidP="00333F8C">
      <w:pPr>
        <w:pStyle w:val="PL"/>
      </w:pPr>
      <w:r>
        <w:t>SystemInformationBlockType5-v10l0-IEs ::=</w:t>
      </w:r>
      <w:r>
        <w:tab/>
        <w:t>SEQUENCE {</w:t>
      </w:r>
    </w:p>
    <w:p w14:paraId="1E9B3361" w14:textId="77777777" w:rsidR="00333F8C" w:rsidRDefault="00333F8C" w:rsidP="00333F8C">
      <w:pPr>
        <w:pStyle w:val="PL"/>
      </w:pPr>
      <w:r>
        <w:tab/>
        <w:t>interFreqCarrierFreqList-v10l0</w:t>
      </w:r>
      <w:r>
        <w:tab/>
        <w:t>SEQUENCE (SIZE (1..maxFreq)) OF InterFreqCarrierFreqInfo-v10l0</w:t>
      </w:r>
      <w:r>
        <w:tab/>
      </w:r>
      <w:r>
        <w:tab/>
      </w:r>
      <w:r>
        <w:tab/>
      </w:r>
      <w:r>
        <w:tab/>
        <w:t>OPTIONAL,</w:t>
      </w:r>
      <w:r>
        <w:tab/>
        <w:t>-- Need OR</w:t>
      </w:r>
    </w:p>
    <w:p w14:paraId="430EDC84" w14:textId="77777777" w:rsidR="00333F8C" w:rsidRDefault="00333F8C" w:rsidP="00333F8C">
      <w:pPr>
        <w:pStyle w:val="PL"/>
      </w:pPr>
      <w:r>
        <w:tab/>
        <w:t>nonCriticalExtension</w:t>
      </w:r>
      <w:r>
        <w:tab/>
      </w:r>
      <w:r>
        <w:tab/>
      </w:r>
      <w:r>
        <w:tab/>
        <w:t>SystemInformationBlockType5-v13a0-IEs</w:t>
      </w:r>
      <w:r>
        <w:tab/>
      </w:r>
      <w:r>
        <w:tab/>
      </w:r>
      <w:r>
        <w:tab/>
        <w:t>OPTIONAL</w:t>
      </w:r>
    </w:p>
    <w:p w14:paraId="2C2E8A59" w14:textId="77777777" w:rsidR="00333F8C" w:rsidRDefault="00333F8C" w:rsidP="00333F8C">
      <w:pPr>
        <w:pStyle w:val="PL"/>
      </w:pPr>
      <w:r>
        <w:t>}</w:t>
      </w:r>
    </w:p>
    <w:p w14:paraId="107E3C5F" w14:textId="77777777" w:rsidR="00333F8C" w:rsidRDefault="00333F8C" w:rsidP="00333F8C">
      <w:pPr>
        <w:pStyle w:val="PL"/>
      </w:pPr>
    </w:p>
    <w:p w14:paraId="55DEB94A" w14:textId="77777777" w:rsidR="00333F8C" w:rsidRDefault="00333F8C" w:rsidP="00333F8C">
      <w:pPr>
        <w:pStyle w:val="PL"/>
      </w:pPr>
      <w:r>
        <w:t>SystemInformationBlockType5-v13a0-IEs ::=</w:t>
      </w:r>
      <w:r>
        <w:tab/>
        <w:t>SEQUENCE {</w:t>
      </w:r>
    </w:p>
    <w:p w14:paraId="5C772F3C" w14:textId="77777777" w:rsidR="00333F8C" w:rsidRDefault="00333F8C" w:rsidP="00333F8C">
      <w:pPr>
        <w:pStyle w:val="PL"/>
      </w:pPr>
      <w:r>
        <w:tab/>
        <w:t>-- Late non critical extensions from REL-10 upto REL-12</w:t>
      </w:r>
    </w:p>
    <w:p w14:paraId="635C0B74" w14:textId="77777777" w:rsidR="00333F8C" w:rsidRDefault="00333F8C" w:rsidP="00333F8C">
      <w:pPr>
        <w:pStyle w:val="PL"/>
      </w:pPr>
      <w:r>
        <w:tab/>
        <w:t>lateNonCriticalExtension</w:t>
      </w:r>
      <w:r>
        <w:tab/>
      </w:r>
      <w:r>
        <w:tab/>
        <w:t>OCTET STRING</w:t>
      </w:r>
      <w:r>
        <w:tab/>
      </w:r>
      <w:r>
        <w:tab/>
      </w:r>
      <w:r>
        <w:tab/>
      </w:r>
      <w:r>
        <w:tab/>
      </w:r>
      <w:r>
        <w:tab/>
        <w:t>OPTIONAL,</w:t>
      </w:r>
      <w:r>
        <w:tab/>
        <w:t>-- Need OR</w:t>
      </w:r>
    </w:p>
    <w:p w14:paraId="5D30483E" w14:textId="77777777" w:rsidR="00333F8C" w:rsidRDefault="00333F8C" w:rsidP="00333F8C">
      <w:pPr>
        <w:pStyle w:val="PL"/>
      </w:pPr>
      <w:r>
        <w:tab/>
        <w:t>interFreqCarrierFreqList-v13a0</w:t>
      </w:r>
      <w:r>
        <w:tab/>
        <w:t>InterFreqCarrierFreqList-v13a0</w:t>
      </w:r>
      <w:r>
        <w:tab/>
        <w:t>OPTIONAL,</w:t>
      </w:r>
      <w:r>
        <w:tab/>
        <w:t>-- Need OR</w:t>
      </w:r>
    </w:p>
    <w:p w14:paraId="205049F8" w14:textId="77777777" w:rsidR="00333F8C" w:rsidRDefault="00333F8C" w:rsidP="00333F8C">
      <w:pPr>
        <w:pStyle w:val="PL"/>
      </w:pPr>
      <w:r>
        <w:tab/>
        <w:t>-- Late non critical extensions from REL-13</w:t>
      </w:r>
    </w:p>
    <w:p w14:paraId="43326198" w14:textId="77777777" w:rsidR="00333F8C" w:rsidRDefault="00333F8C" w:rsidP="00333F8C">
      <w:pPr>
        <w:pStyle w:val="PL"/>
      </w:pPr>
      <w:r>
        <w:tab/>
        <w:t>nonCriticalExtension</w:t>
      </w:r>
      <w:r>
        <w:tab/>
      </w:r>
      <w:r>
        <w:tab/>
      </w:r>
      <w:r>
        <w:tab/>
        <w:t>SEQUENCE {}</w:t>
      </w:r>
      <w:r>
        <w:tab/>
      </w:r>
      <w:r>
        <w:tab/>
      </w:r>
      <w:r>
        <w:tab/>
      </w:r>
      <w:r>
        <w:tab/>
      </w:r>
      <w:r>
        <w:tab/>
      </w:r>
      <w:r>
        <w:tab/>
        <w:t>OPTIONAL</w:t>
      </w:r>
    </w:p>
    <w:p w14:paraId="7ED6EE63" w14:textId="77777777" w:rsidR="00333F8C" w:rsidRDefault="00333F8C" w:rsidP="00333F8C">
      <w:pPr>
        <w:pStyle w:val="PL"/>
      </w:pPr>
      <w:r>
        <w:t>}</w:t>
      </w:r>
    </w:p>
    <w:p w14:paraId="16845AEE" w14:textId="77777777" w:rsidR="00333F8C" w:rsidRDefault="00333F8C" w:rsidP="00333F8C">
      <w:pPr>
        <w:pStyle w:val="PL"/>
      </w:pPr>
    </w:p>
    <w:p w14:paraId="6EA125D0" w14:textId="77777777" w:rsidR="00333F8C" w:rsidRDefault="00333F8C" w:rsidP="00333F8C">
      <w:pPr>
        <w:pStyle w:val="PL"/>
      </w:pPr>
      <w:r>
        <w:t>InterFreqCarrierFreqList ::=</w:t>
      </w:r>
      <w:r>
        <w:tab/>
      </w:r>
      <w:r>
        <w:tab/>
        <w:t>SEQUENCE (SIZE (1..maxFreq)) OF InterFreqCarrierFreqInfo</w:t>
      </w:r>
    </w:p>
    <w:p w14:paraId="37349619" w14:textId="77777777" w:rsidR="00333F8C" w:rsidRDefault="00333F8C" w:rsidP="00333F8C">
      <w:pPr>
        <w:pStyle w:val="PL"/>
      </w:pPr>
    </w:p>
    <w:p w14:paraId="776F0888" w14:textId="77777777" w:rsidR="00333F8C" w:rsidRDefault="00333F8C" w:rsidP="00333F8C">
      <w:pPr>
        <w:pStyle w:val="PL"/>
        <w:ind w:left="852" w:hanging="852"/>
      </w:pPr>
      <w:r>
        <w:t>InterFreqCarrierFreqList-v1250 ::=</w:t>
      </w:r>
      <w:r>
        <w:tab/>
        <w:t>SEQUENCE (SIZE (1..maxFreq)) OF InterFreqCarrierFreqInfo-v1250</w:t>
      </w:r>
    </w:p>
    <w:p w14:paraId="79A7463C" w14:textId="77777777" w:rsidR="00333F8C" w:rsidRDefault="00333F8C" w:rsidP="00333F8C">
      <w:pPr>
        <w:pStyle w:val="PL"/>
      </w:pPr>
    </w:p>
    <w:p w14:paraId="213E5D51" w14:textId="77777777" w:rsidR="00333F8C" w:rsidRDefault="00333F8C" w:rsidP="00333F8C">
      <w:pPr>
        <w:pStyle w:val="PL"/>
        <w:ind w:left="852" w:hanging="852"/>
      </w:pPr>
      <w:r>
        <w:t>InterFreqCarrierFreqList-v1310 ::=</w:t>
      </w:r>
      <w:r>
        <w:tab/>
        <w:t>SEQUENCE (SIZE (1..maxFreq)) OF InterFreqCarrierFreqInfo-v1310</w:t>
      </w:r>
    </w:p>
    <w:p w14:paraId="708EA718" w14:textId="77777777" w:rsidR="00333F8C" w:rsidRDefault="00333F8C" w:rsidP="00333F8C">
      <w:pPr>
        <w:pStyle w:val="PL"/>
      </w:pPr>
    </w:p>
    <w:p w14:paraId="2BAD262D" w14:textId="77777777" w:rsidR="00333F8C" w:rsidRDefault="00333F8C" w:rsidP="00333F8C">
      <w:pPr>
        <w:pStyle w:val="PL"/>
        <w:ind w:left="852" w:hanging="852"/>
      </w:pPr>
      <w:r>
        <w:t>InterFreqCarrierFreqList-v1350 ::=</w:t>
      </w:r>
      <w:r>
        <w:tab/>
        <w:t>SEQUENCE (SIZE (1..maxFreq)) OF InterFreqCarrierFreqInfo-v1350</w:t>
      </w:r>
    </w:p>
    <w:p w14:paraId="2C9E59E6" w14:textId="77777777" w:rsidR="00333F8C" w:rsidRDefault="00333F8C" w:rsidP="00333F8C">
      <w:pPr>
        <w:pStyle w:val="PL"/>
      </w:pPr>
    </w:p>
    <w:p w14:paraId="51EBA651" w14:textId="77777777" w:rsidR="00333F8C" w:rsidRDefault="00333F8C" w:rsidP="00333F8C">
      <w:pPr>
        <w:pStyle w:val="PL"/>
        <w:shd w:val="pct10" w:color="auto" w:fill="auto"/>
      </w:pPr>
      <w:r>
        <w:t>InterFreqCarrierFreqList-v13a0 ::=</w:t>
      </w:r>
      <w:r>
        <w:tab/>
        <w:t>SEQUENCE (SIZE (1..maxFreq)) OF InterFreqCarrierFreqInfo-v1360</w:t>
      </w:r>
    </w:p>
    <w:p w14:paraId="5858627E" w14:textId="77777777" w:rsidR="00333F8C" w:rsidRDefault="00333F8C" w:rsidP="00333F8C">
      <w:pPr>
        <w:pStyle w:val="PL"/>
        <w:shd w:val="pct10" w:color="auto" w:fill="auto"/>
      </w:pPr>
    </w:p>
    <w:p w14:paraId="51C75948" w14:textId="77777777" w:rsidR="00333F8C" w:rsidRDefault="00333F8C" w:rsidP="00333F8C">
      <w:pPr>
        <w:pStyle w:val="PL"/>
        <w:shd w:val="pct10" w:color="auto" w:fill="auto"/>
        <w:ind w:left="851" w:hanging="851"/>
      </w:pPr>
      <w:r>
        <w:t>InterFreqCarrierFreqList-v1530 ::=</w:t>
      </w:r>
      <w:r>
        <w:tab/>
        <w:t>SEQUENCE (SIZE (1..maxFreq)) OF InterFreqCarrierFreqInfo-v1530</w:t>
      </w:r>
    </w:p>
    <w:p w14:paraId="67B9135E" w14:textId="77777777" w:rsidR="00333F8C" w:rsidRDefault="00333F8C" w:rsidP="00333F8C">
      <w:pPr>
        <w:pStyle w:val="PL"/>
        <w:shd w:val="pct10" w:color="auto" w:fill="auto"/>
      </w:pPr>
    </w:p>
    <w:p w14:paraId="4228F2C9" w14:textId="77777777" w:rsidR="00333F8C" w:rsidRDefault="00333F8C" w:rsidP="00333F8C">
      <w:pPr>
        <w:pStyle w:val="PL"/>
        <w:ind w:left="852" w:hanging="852"/>
      </w:pPr>
      <w:r>
        <w:t>InterFreqCarrierFreqList-v1610 ::=</w:t>
      </w:r>
      <w:r>
        <w:tab/>
        <w:t>SEQUENCE (SIZE (1..maxFreq)) OF InterFreqCarrierFreqInfo-v1610</w:t>
      </w:r>
    </w:p>
    <w:p w14:paraId="37F6E99A" w14:textId="77777777" w:rsidR="00333F8C" w:rsidRDefault="00333F8C" w:rsidP="00333F8C">
      <w:pPr>
        <w:pStyle w:val="PL"/>
        <w:ind w:left="852" w:hanging="852"/>
      </w:pPr>
    </w:p>
    <w:p w14:paraId="166C97F5" w14:textId="77777777" w:rsidR="00333F8C" w:rsidRDefault="00333F8C" w:rsidP="00333F8C">
      <w:pPr>
        <w:pStyle w:val="PL"/>
        <w:ind w:left="852" w:hanging="852"/>
      </w:pPr>
      <w:r>
        <w:t>InterFreqCarrierFreqListExt-r12 ::=</w:t>
      </w:r>
      <w:r>
        <w:tab/>
        <w:t>SEQUENCE (SIZE (1..maxFreq)) OF InterFreqCarrierFreqInfo-r12</w:t>
      </w:r>
    </w:p>
    <w:p w14:paraId="5F0E51C4" w14:textId="77777777" w:rsidR="00333F8C" w:rsidRDefault="00333F8C" w:rsidP="00333F8C">
      <w:pPr>
        <w:pStyle w:val="PL"/>
      </w:pPr>
    </w:p>
    <w:p w14:paraId="4363BC25" w14:textId="77777777" w:rsidR="00333F8C" w:rsidRDefault="00333F8C" w:rsidP="00333F8C">
      <w:pPr>
        <w:pStyle w:val="PL"/>
        <w:ind w:left="852" w:hanging="852"/>
      </w:pPr>
      <w:r>
        <w:t>InterFreqCarrierFreqListExt-v1280 ::=</w:t>
      </w:r>
      <w:r>
        <w:tab/>
        <w:t>SEQUENCE (SIZE (1..maxFreq)) OF InterFreqCarrierFreqInfo-v10j0</w:t>
      </w:r>
    </w:p>
    <w:p w14:paraId="6435BF84" w14:textId="77777777" w:rsidR="00333F8C" w:rsidRDefault="00333F8C" w:rsidP="00333F8C">
      <w:pPr>
        <w:pStyle w:val="PL"/>
      </w:pPr>
    </w:p>
    <w:p w14:paraId="7D011041" w14:textId="77777777" w:rsidR="00333F8C" w:rsidRDefault="00333F8C" w:rsidP="00333F8C">
      <w:pPr>
        <w:pStyle w:val="PL"/>
        <w:ind w:left="852" w:hanging="852"/>
      </w:pPr>
      <w:r>
        <w:t>InterFreqCarrierFreqListExt-v1310 ::=</w:t>
      </w:r>
      <w:r>
        <w:tab/>
        <w:t>SEQUENCE (SIZE (1..maxFreq)) OF InterFreqCarrierFreqInfo-v1310</w:t>
      </w:r>
    </w:p>
    <w:p w14:paraId="2CD97DA2" w14:textId="77777777" w:rsidR="00333F8C" w:rsidRDefault="00333F8C" w:rsidP="00333F8C">
      <w:pPr>
        <w:pStyle w:val="PL"/>
      </w:pPr>
    </w:p>
    <w:p w14:paraId="2EB5789C" w14:textId="77777777" w:rsidR="00333F8C" w:rsidRDefault="00333F8C" w:rsidP="00333F8C">
      <w:pPr>
        <w:pStyle w:val="PL"/>
        <w:ind w:left="852" w:hanging="852"/>
      </w:pPr>
      <w:r>
        <w:t>InterFreqCarrierFreqListExt-v1350 ::=</w:t>
      </w:r>
      <w:r>
        <w:tab/>
        <w:t>SEQUENCE (SIZE (1..maxFreq)) OF InterFreqCarrierFreqInfo-v1350</w:t>
      </w:r>
    </w:p>
    <w:p w14:paraId="02E0BA77" w14:textId="77777777" w:rsidR="00333F8C" w:rsidRDefault="00333F8C" w:rsidP="00333F8C">
      <w:pPr>
        <w:pStyle w:val="PL"/>
      </w:pPr>
    </w:p>
    <w:p w14:paraId="025E06C8" w14:textId="77777777" w:rsidR="00333F8C" w:rsidRDefault="00333F8C" w:rsidP="00333F8C">
      <w:pPr>
        <w:pStyle w:val="PL"/>
      </w:pPr>
      <w:r>
        <w:t>InterFreqCarrierFreqListExt-v1360 ::=</w:t>
      </w:r>
      <w:r>
        <w:tab/>
        <w:t>SEQUENCE (SIZE (1..maxFreq)) OF InterFreqCarrierFreqInfo-v1360</w:t>
      </w:r>
    </w:p>
    <w:p w14:paraId="6C36C5D4" w14:textId="77777777" w:rsidR="00333F8C" w:rsidRDefault="00333F8C" w:rsidP="00333F8C">
      <w:pPr>
        <w:pStyle w:val="PL"/>
      </w:pPr>
    </w:p>
    <w:p w14:paraId="0C503613" w14:textId="77777777" w:rsidR="00333F8C" w:rsidRDefault="00333F8C" w:rsidP="00333F8C">
      <w:pPr>
        <w:pStyle w:val="PL"/>
        <w:ind w:left="851" w:hanging="851"/>
      </w:pPr>
      <w:r>
        <w:t>InterFreqCarrierFreqListExt-v1530 ::=</w:t>
      </w:r>
      <w:r>
        <w:tab/>
        <w:t>SEQUENCE (SIZE (1..maxFreq)) OF InterFreqCarrierFreqInfo-v1530</w:t>
      </w:r>
    </w:p>
    <w:p w14:paraId="7C371DA3" w14:textId="77777777" w:rsidR="00333F8C" w:rsidRDefault="00333F8C" w:rsidP="00333F8C">
      <w:pPr>
        <w:pStyle w:val="PL"/>
      </w:pPr>
    </w:p>
    <w:p w14:paraId="6978F2E5" w14:textId="77777777" w:rsidR="00333F8C" w:rsidRDefault="00333F8C" w:rsidP="00333F8C">
      <w:pPr>
        <w:pStyle w:val="PL"/>
      </w:pPr>
      <w:r>
        <w:t>InterFreqCarrierFreqListExt-v1610 ::=</w:t>
      </w:r>
      <w:r>
        <w:tab/>
        <w:t>SEQUENCE (SIZE (1..maxFreq)) OF InterFreqCarrierFreqInfo-v1610</w:t>
      </w:r>
    </w:p>
    <w:p w14:paraId="600B1E9F" w14:textId="77777777" w:rsidR="00333F8C" w:rsidRDefault="00333F8C" w:rsidP="00333F8C">
      <w:pPr>
        <w:pStyle w:val="PL"/>
      </w:pPr>
    </w:p>
    <w:p w14:paraId="25A29507" w14:textId="77777777" w:rsidR="00333F8C" w:rsidRDefault="00333F8C" w:rsidP="00333F8C">
      <w:pPr>
        <w:pStyle w:val="PL"/>
      </w:pPr>
      <w:r>
        <w:t>InterFreqCarrierFreqInfo ::=</w:t>
      </w:r>
      <w:r>
        <w:tab/>
        <w:t>SEQUENCE {</w:t>
      </w:r>
    </w:p>
    <w:p w14:paraId="693BEA28" w14:textId="77777777" w:rsidR="00333F8C" w:rsidRDefault="00333F8C" w:rsidP="00333F8C">
      <w:pPr>
        <w:pStyle w:val="PL"/>
      </w:pPr>
      <w:r>
        <w:tab/>
        <w:t>dl-CarrierFreq</w:t>
      </w:r>
      <w:r>
        <w:tab/>
      </w:r>
      <w:r>
        <w:tab/>
      </w:r>
      <w:r>
        <w:tab/>
      </w:r>
      <w:r>
        <w:tab/>
      </w:r>
      <w:r>
        <w:tab/>
      </w:r>
      <w:r>
        <w:tab/>
        <w:t>ARFCN-ValueEUTRA,</w:t>
      </w:r>
    </w:p>
    <w:p w14:paraId="3A92FEB6" w14:textId="77777777" w:rsidR="00333F8C" w:rsidRDefault="00333F8C" w:rsidP="00333F8C">
      <w:pPr>
        <w:pStyle w:val="PL"/>
      </w:pPr>
      <w:r>
        <w:tab/>
        <w:t>q-RxLevMin</w:t>
      </w:r>
      <w:r>
        <w:tab/>
      </w:r>
      <w:r>
        <w:tab/>
      </w:r>
      <w:r>
        <w:tab/>
      </w:r>
      <w:r>
        <w:tab/>
      </w:r>
      <w:r>
        <w:tab/>
      </w:r>
      <w:r>
        <w:tab/>
      </w:r>
      <w:r>
        <w:tab/>
        <w:t>Q-RxLevMin,</w:t>
      </w:r>
    </w:p>
    <w:p w14:paraId="34426176" w14:textId="77777777" w:rsidR="00333F8C" w:rsidRDefault="00333F8C" w:rsidP="00333F8C">
      <w:pPr>
        <w:pStyle w:val="PL"/>
      </w:pPr>
      <w:r>
        <w:tab/>
        <w:t>p-Max</w:t>
      </w:r>
      <w:r>
        <w:tab/>
      </w:r>
      <w:r>
        <w:tab/>
      </w:r>
      <w:r>
        <w:tab/>
      </w:r>
      <w:r>
        <w:tab/>
      </w:r>
      <w:r>
        <w:tab/>
      </w:r>
      <w:r>
        <w:tab/>
      </w:r>
      <w:r>
        <w:tab/>
      </w:r>
      <w:r>
        <w:tab/>
        <w:t>P-Max</w:t>
      </w:r>
      <w:r>
        <w:tab/>
      </w:r>
      <w:r>
        <w:tab/>
      </w:r>
      <w:r>
        <w:tab/>
      </w:r>
      <w:r>
        <w:tab/>
      </w:r>
      <w:r>
        <w:tab/>
      </w:r>
      <w:r>
        <w:tab/>
      </w:r>
      <w:r>
        <w:tab/>
        <w:t>OPTIONAL,</w:t>
      </w:r>
      <w:r>
        <w:tab/>
      </w:r>
      <w:r>
        <w:tab/>
        <w:t>-- Need OP</w:t>
      </w:r>
    </w:p>
    <w:p w14:paraId="71A1C16F" w14:textId="77777777" w:rsidR="00333F8C" w:rsidRDefault="00333F8C" w:rsidP="00333F8C">
      <w:pPr>
        <w:pStyle w:val="PL"/>
      </w:pPr>
      <w:r>
        <w:tab/>
        <w:t>t-ReselectionEUTRA</w:t>
      </w:r>
      <w:r>
        <w:tab/>
      </w:r>
      <w:r>
        <w:tab/>
      </w:r>
      <w:r>
        <w:tab/>
      </w:r>
      <w:r>
        <w:tab/>
      </w:r>
      <w:r>
        <w:tab/>
        <w:t>T-Reselection,</w:t>
      </w:r>
    </w:p>
    <w:p w14:paraId="6586A9CC" w14:textId="77777777" w:rsidR="00333F8C" w:rsidRDefault="00333F8C" w:rsidP="00333F8C">
      <w:pPr>
        <w:pStyle w:val="PL"/>
      </w:pPr>
      <w:r>
        <w:tab/>
        <w:t>t-ReselectionEUTRA-SF</w:t>
      </w:r>
      <w:r>
        <w:tab/>
      </w:r>
      <w:r>
        <w:tab/>
      </w:r>
      <w:r>
        <w:tab/>
      </w:r>
      <w:r>
        <w:tab/>
        <w:t>SpeedStateScaleFactors</w:t>
      </w:r>
      <w:r>
        <w:tab/>
      </w:r>
      <w:r>
        <w:tab/>
      </w:r>
      <w:r>
        <w:tab/>
        <w:t>OPTIONAL,</w:t>
      </w:r>
      <w:r>
        <w:tab/>
      </w:r>
      <w:r>
        <w:tab/>
        <w:t>-- Need OP</w:t>
      </w:r>
    </w:p>
    <w:p w14:paraId="7A2CD54A" w14:textId="77777777" w:rsidR="00333F8C" w:rsidRDefault="00333F8C" w:rsidP="00333F8C">
      <w:pPr>
        <w:pStyle w:val="PL"/>
      </w:pPr>
      <w:r>
        <w:tab/>
        <w:t>threshX-High</w:t>
      </w:r>
      <w:r>
        <w:tab/>
      </w:r>
      <w:r>
        <w:tab/>
      </w:r>
      <w:r>
        <w:tab/>
      </w:r>
      <w:r>
        <w:tab/>
      </w:r>
      <w:r>
        <w:tab/>
      </w:r>
      <w:r>
        <w:tab/>
        <w:t>ReselectionThreshold,</w:t>
      </w:r>
    </w:p>
    <w:p w14:paraId="24FF8473" w14:textId="77777777" w:rsidR="00333F8C" w:rsidRDefault="00333F8C" w:rsidP="00333F8C">
      <w:pPr>
        <w:pStyle w:val="PL"/>
      </w:pPr>
      <w:r>
        <w:tab/>
        <w:t>threshX-Low</w:t>
      </w:r>
      <w:r>
        <w:tab/>
      </w:r>
      <w:r>
        <w:tab/>
      </w:r>
      <w:r>
        <w:tab/>
      </w:r>
      <w:r>
        <w:tab/>
      </w:r>
      <w:r>
        <w:tab/>
      </w:r>
      <w:r>
        <w:tab/>
      </w:r>
      <w:r>
        <w:tab/>
        <w:t>ReselectionThreshold,</w:t>
      </w:r>
    </w:p>
    <w:p w14:paraId="79890052" w14:textId="77777777" w:rsidR="00333F8C" w:rsidRDefault="00333F8C" w:rsidP="00333F8C">
      <w:pPr>
        <w:pStyle w:val="PL"/>
      </w:pPr>
      <w:r>
        <w:tab/>
        <w:t>allowedMeasBandwidth</w:t>
      </w:r>
      <w:r>
        <w:tab/>
      </w:r>
      <w:r>
        <w:tab/>
      </w:r>
      <w:r>
        <w:tab/>
      </w:r>
      <w:r>
        <w:tab/>
        <w:t>AllowedMeasBandwidth,</w:t>
      </w:r>
    </w:p>
    <w:p w14:paraId="17DE541C" w14:textId="77777777" w:rsidR="00333F8C" w:rsidRDefault="00333F8C" w:rsidP="00333F8C">
      <w:pPr>
        <w:pStyle w:val="PL"/>
      </w:pPr>
      <w:r>
        <w:tab/>
        <w:t>presenceAntennaPort1</w:t>
      </w:r>
      <w:r>
        <w:tab/>
      </w:r>
      <w:r>
        <w:tab/>
      </w:r>
      <w:r>
        <w:tab/>
      </w:r>
      <w:r>
        <w:tab/>
        <w:t>PresenceAntennaPort1,</w:t>
      </w:r>
    </w:p>
    <w:p w14:paraId="474D75A3" w14:textId="77777777" w:rsidR="00333F8C" w:rsidRDefault="00333F8C" w:rsidP="00333F8C">
      <w:pPr>
        <w:pStyle w:val="PL"/>
      </w:pPr>
      <w:r>
        <w:tab/>
        <w:t>cellReselectionPriority</w:t>
      </w:r>
      <w:r>
        <w:tab/>
      </w:r>
      <w:r>
        <w:tab/>
      </w:r>
      <w:r>
        <w:tab/>
      </w:r>
      <w:r>
        <w:tab/>
        <w:t>CellReselectionPriority</w:t>
      </w:r>
      <w:r>
        <w:tab/>
      </w:r>
      <w:r>
        <w:tab/>
      </w:r>
      <w:r>
        <w:tab/>
        <w:t>OPTIONAL,</w:t>
      </w:r>
      <w:r>
        <w:tab/>
      </w:r>
      <w:r>
        <w:tab/>
        <w:t>-- Need OP</w:t>
      </w:r>
    </w:p>
    <w:p w14:paraId="01A6C24A" w14:textId="77777777" w:rsidR="00333F8C" w:rsidRDefault="00333F8C" w:rsidP="00333F8C">
      <w:pPr>
        <w:pStyle w:val="PL"/>
      </w:pPr>
      <w:r>
        <w:tab/>
        <w:t>neighCellConfig</w:t>
      </w:r>
      <w:r>
        <w:tab/>
      </w:r>
      <w:r>
        <w:tab/>
      </w:r>
      <w:r>
        <w:tab/>
      </w:r>
      <w:r>
        <w:tab/>
      </w:r>
      <w:r>
        <w:tab/>
      </w:r>
      <w:r>
        <w:tab/>
        <w:t>NeighCellConfig,</w:t>
      </w:r>
    </w:p>
    <w:p w14:paraId="75783CB7" w14:textId="77777777" w:rsidR="00333F8C" w:rsidRDefault="00333F8C" w:rsidP="00333F8C">
      <w:pPr>
        <w:pStyle w:val="PL"/>
      </w:pPr>
      <w:r>
        <w:tab/>
        <w:t>q-OffsetFreq</w:t>
      </w:r>
      <w:r>
        <w:tab/>
      </w:r>
      <w:r>
        <w:tab/>
      </w:r>
      <w:r>
        <w:tab/>
      </w:r>
      <w:r>
        <w:tab/>
      </w:r>
      <w:r>
        <w:tab/>
      </w:r>
      <w:r>
        <w:tab/>
        <w:t>Q-OffsetRange</w:t>
      </w:r>
      <w:r>
        <w:tab/>
      </w:r>
      <w:r>
        <w:tab/>
      </w:r>
      <w:r>
        <w:tab/>
      </w:r>
      <w:r>
        <w:tab/>
      </w:r>
      <w:r>
        <w:tab/>
        <w:t>DEFAULT dB0,</w:t>
      </w:r>
    </w:p>
    <w:p w14:paraId="20BE1C4A" w14:textId="77777777" w:rsidR="00333F8C" w:rsidRDefault="00333F8C" w:rsidP="00333F8C">
      <w:pPr>
        <w:pStyle w:val="PL"/>
      </w:pPr>
      <w:r>
        <w:tab/>
        <w:t>interFreqNeighCellList</w:t>
      </w:r>
      <w:r>
        <w:tab/>
      </w:r>
      <w:r>
        <w:tab/>
      </w:r>
      <w:r>
        <w:tab/>
      </w:r>
      <w:r>
        <w:tab/>
        <w:t>InterFreqNeighCellList</w:t>
      </w:r>
      <w:r>
        <w:tab/>
      </w:r>
      <w:r>
        <w:tab/>
      </w:r>
      <w:r>
        <w:tab/>
        <w:t>OPTIONAL,</w:t>
      </w:r>
      <w:r>
        <w:tab/>
      </w:r>
      <w:r>
        <w:tab/>
        <w:t>-- Need OR</w:t>
      </w:r>
    </w:p>
    <w:p w14:paraId="384FFFCD" w14:textId="77777777" w:rsidR="00333F8C" w:rsidRDefault="00333F8C" w:rsidP="00333F8C">
      <w:pPr>
        <w:pStyle w:val="PL"/>
      </w:pPr>
      <w:r>
        <w:tab/>
        <w:t>interFreqBlackCellList</w:t>
      </w:r>
      <w:r>
        <w:tab/>
      </w:r>
      <w:r>
        <w:tab/>
      </w:r>
      <w:r>
        <w:tab/>
      </w:r>
      <w:r>
        <w:tab/>
        <w:t>InterFreqBlackCellList</w:t>
      </w:r>
      <w:r>
        <w:tab/>
      </w:r>
      <w:r>
        <w:tab/>
      </w:r>
      <w:r>
        <w:tab/>
        <w:t>OPTIONAL,</w:t>
      </w:r>
      <w:r>
        <w:tab/>
      </w:r>
      <w:r>
        <w:tab/>
        <w:t>-- Need OR</w:t>
      </w:r>
    </w:p>
    <w:p w14:paraId="701528CC" w14:textId="77777777" w:rsidR="00333F8C" w:rsidRDefault="00333F8C" w:rsidP="00333F8C">
      <w:pPr>
        <w:pStyle w:val="PL"/>
      </w:pPr>
      <w:r>
        <w:tab/>
        <w:t>...,</w:t>
      </w:r>
    </w:p>
    <w:p w14:paraId="76CB0554" w14:textId="77777777" w:rsidR="00333F8C" w:rsidRDefault="00333F8C" w:rsidP="00333F8C">
      <w:pPr>
        <w:pStyle w:val="PL"/>
      </w:pPr>
      <w:r>
        <w:tab/>
        <w:t>[[</w:t>
      </w:r>
      <w:r>
        <w:tab/>
        <w:t>q-QualMin-r9</w:t>
      </w:r>
      <w:r>
        <w:tab/>
      </w:r>
      <w:r>
        <w:tab/>
      </w:r>
      <w:r>
        <w:tab/>
      </w:r>
      <w:r>
        <w:tab/>
      </w:r>
      <w:r>
        <w:tab/>
        <w:t>Q-QualMin-r9</w:t>
      </w:r>
      <w:r>
        <w:tab/>
      </w:r>
      <w:r>
        <w:tab/>
      </w:r>
      <w:r>
        <w:tab/>
      </w:r>
      <w:r>
        <w:tab/>
      </w:r>
      <w:r>
        <w:tab/>
        <w:t>OPTIONAL,</w:t>
      </w:r>
      <w:r>
        <w:tab/>
      </w:r>
      <w:r>
        <w:tab/>
        <w:t>-- Need OP</w:t>
      </w:r>
    </w:p>
    <w:p w14:paraId="65986505" w14:textId="77777777" w:rsidR="00333F8C" w:rsidRDefault="00333F8C" w:rsidP="00333F8C">
      <w:pPr>
        <w:pStyle w:val="PL"/>
      </w:pPr>
      <w:r>
        <w:tab/>
      </w:r>
      <w:r>
        <w:tab/>
        <w:t>threshX-Q-r9</w:t>
      </w:r>
      <w:r>
        <w:tab/>
      </w:r>
      <w:r>
        <w:tab/>
      </w:r>
      <w:r>
        <w:tab/>
      </w:r>
      <w:r>
        <w:tab/>
      </w:r>
      <w:r>
        <w:tab/>
        <w:t>SEQUENCE {</w:t>
      </w:r>
    </w:p>
    <w:p w14:paraId="22685440" w14:textId="77777777" w:rsidR="00333F8C" w:rsidRDefault="00333F8C" w:rsidP="00333F8C">
      <w:pPr>
        <w:pStyle w:val="PL"/>
      </w:pPr>
      <w:r>
        <w:tab/>
      </w:r>
      <w:r>
        <w:tab/>
      </w:r>
      <w:r>
        <w:tab/>
        <w:t>threshX-HighQ-r9</w:t>
      </w:r>
      <w:r>
        <w:tab/>
      </w:r>
      <w:r>
        <w:tab/>
      </w:r>
      <w:r>
        <w:tab/>
      </w:r>
      <w:r>
        <w:tab/>
        <w:t>ReselectionThresholdQ-r9,</w:t>
      </w:r>
    </w:p>
    <w:p w14:paraId="1774D027" w14:textId="77777777" w:rsidR="00333F8C" w:rsidRDefault="00333F8C" w:rsidP="00333F8C">
      <w:pPr>
        <w:pStyle w:val="PL"/>
      </w:pPr>
      <w:r>
        <w:tab/>
      </w:r>
      <w:r>
        <w:tab/>
      </w:r>
      <w:r>
        <w:tab/>
        <w:t>threshX-LowQ-r9</w:t>
      </w:r>
      <w:r>
        <w:tab/>
      </w:r>
      <w:r>
        <w:tab/>
      </w:r>
      <w:r>
        <w:tab/>
      </w:r>
      <w:r>
        <w:tab/>
      </w:r>
      <w:r>
        <w:tab/>
        <w:t>ReselectionThresholdQ-r9</w:t>
      </w:r>
    </w:p>
    <w:p w14:paraId="776224C8" w14:textId="77777777" w:rsidR="00333F8C" w:rsidRDefault="00333F8C" w:rsidP="00333F8C">
      <w:pPr>
        <w:pStyle w:val="PL"/>
      </w:pPr>
      <w:r>
        <w:tab/>
      </w:r>
      <w:r>
        <w:tab/>
        <w:t>}</w:t>
      </w:r>
      <w:r>
        <w:tab/>
      </w:r>
      <w:r>
        <w:tab/>
      </w:r>
      <w:r>
        <w:tab/>
      </w:r>
      <w:r>
        <w:tab/>
      </w:r>
      <w:r>
        <w:tab/>
      </w:r>
      <w:r>
        <w:tab/>
      </w:r>
      <w:r>
        <w:tab/>
      </w:r>
      <w:r>
        <w:tab/>
      </w:r>
      <w:r>
        <w:tab/>
      </w:r>
      <w:r>
        <w:tab/>
      </w:r>
      <w:r>
        <w:tab/>
      </w:r>
      <w:r>
        <w:tab/>
      </w:r>
      <w:r>
        <w:tab/>
      </w:r>
      <w:r>
        <w:tab/>
      </w:r>
      <w:r>
        <w:tab/>
      </w:r>
      <w:r>
        <w:tab/>
        <w:t>OPTIONAL</w:t>
      </w:r>
      <w:r>
        <w:tab/>
      </w:r>
      <w:r>
        <w:tab/>
        <w:t>-- Cond RSRQ</w:t>
      </w:r>
    </w:p>
    <w:p w14:paraId="0B2A0AD7" w14:textId="77777777" w:rsidR="00333F8C" w:rsidRDefault="00333F8C" w:rsidP="00333F8C">
      <w:pPr>
        <w:pStyle w:val="PL"/>
      </w:pPr>
      <w:r>
        <w:tab/>
        <w:t>]],</w:t>
      </w:r>
    </w:p>
    <w:p w14:paraId="66EE8915" w14:textId="77777777" w:rsidR="00333F8C" w:rsidRDefault="00333F8C" w:rsidP="00333F8C">
      <w:pPr>
        <w:pStyle w:val="PL"/>
      </w:pPr>
      <w:r>
        <w:tab/>
        <w:t>[[</w:t>
      </w:r>
      <w:r>
        <w:tab/>
        <w:t>q-QualMinWB-r11</w:t>
      </w:r>
      <w:r>
        <w:tab/>
      </w:r>
      <w:r>
        <w:tab/>
      </w:r>
      <w:r>
        <w:tab/>
      </w:r>
      <w:r>
        <w:tab/>
      </w:r>
      <w:r>
        <w:tab/>
        <w:t>Q-QualMin-r9</w:t>
      </w:r>
      <w:r>
        <w:tab/>
      </w:r>
      <w:r>
        <w:tab/>
      </w:r>
      <w:r>
        <w:tab/>
      </w:r>
      <w:r>
        <w:tab/>
      </w:r>
      <w:r>
        <w:tab/>
        <w:t>OPTIONAL</w:t>
      </w:r>
      <w:r>
        <w:tab/>
        <w:t>-- Cond WB-RSRQ</w:t>
      </w:r>
    </w:p>
    <w:p w14:paraId="680DE68F" w14:textId="77777777" w:rsidR="00333F8C" w:rsidRDefault="00333F8C" w:rsidP="00333F8C">
      <w:pPr>
        <w:pStyle w:val="PL"/>
      </w:pPr>
      <w:r>
        <w:tab/>
        <w:t>]]</w:t>
      </w:r>
    </w:p>
    <w:p w14:paraId="7852E66B" w14:textId="77777777" w:rsidR="00333F8C" w:rsidRDefault="00333F8C" w:rsidP="00333F8C">
      <w:pPr>
        <w:pStyle w:val="PL"/>
      </w:pPr>
      <w:r>
        <w:t>}</w:t>
      </w:r>
    </w:p>
    <w:p w14:paraId="1F5E9B59" w14:textId="77777777" w:rsidR="00333F8C" w:rsidRDefault="00333F8C" w:rsidP="00333F8C">
      <w:pPr>
        <w:pStyle w:val="PL"/>
      </w:pPr>
    </w:p>
    <w:p w14:paraId="0B7A5E35" w14:textId="77777777" w:rsidR="00333F8C" w:rsidRDefault="00333F8C" w:rsidP="00333F8C">
      <w:pPr>
        <w:pStyle w:val="PL"/>
      </w:pPr>
      <w:r>
        <w:t>InterFreqCarrierFreqInfo-v8h0 ::=</w:t>
      </w:r>
      <w:r>
        <w:tab/>
      </w:r>
      <w:r>
        <w:tab/>
        <w:t>SEQUENCE {</w:t>
      </w:r>
    </w:p>
    <w:p w14:paraId="707CC58F" w14:textId="77777777" w:rsidR="00333F8C" w:rsidRDefault="00333F8C" w:rsidP="00333F8C">
      <w:pPr>
        <w:pStyle w:val="PL"/>
      </w:pPr>
      <w:r>
        <w:tab/>
        <w:t>multiBandInfoList</w:t>
      </w:r>
      <w:r>
        <w:tab/>
      </w:r>
      <w:r>
        <w:tab/>
      </w:r>
      <w:r>
        <w:tab/>
      </w:r>
      <w:r>
        <w:tab/>
      </w:r>
      <w:r>
        <w:tab/>
        <w:t>MultiBandInfoList</w:t>
      </w:r>
      <w:r>
        <w:tab/>
      </w:r>
      <w:r>
        <w:tab/>
      </w:r>
      <w:r>
        <w:tab/>
      </w:r>
      <w:r>
        <w:tab/>
        <w:t>OPTIONAL</w:t>
      </w:r>
      <w:r>
        <w:tab/>
        <w:t>-- Need OR</w:t>
      </w:r>
    </w:p>
    <w:p w14:paraId="7DB3E287" w14:textId="77777777" w:rsidR="00333F8C" w:rsidRDefault="00333F8C" w:rsidP="00333F8C">
      <w:pPr>
        <w:pStyle w:val="PL"/>
      </w:pPr>
      <w:r>
        <w:t>}</w:t>
      </w:r>
    </w:p>
    <w:p w14:paraId="79063E50" w14:textId="77777777" w:rsidR="00333F8C" w:rsidRDefault="00333F8C" w:rsidP="00333F8C">
      <w:pPr>
        <w:pStyle w:val="PL"/>
      </w:pPr>
    </w:p>
    <w:p w14:paraId="7F918B34" w14:textId="77777777" w:rsidR="00333F8C" w:rsidRDefault="00333F8C" w:rsidP="00333F8C">
      <w:pPr>
        <w:pStyle w:val="PL"/>
      </w:pPr>
      <w:r>
        <w:t>InterFreqCarrierFreqInfo-v9e0 ::=</w:t>
      </w:r>
      <w:r>
        <w:tab/>
        <w:t>SEQUENCE {</w:t>
      </w:r>
    </w:p>
    <w:p w14:paraId="0D964BBF" w14:textId="77777777" w:rsidR="00333F8C" w:rsidRDefault="00333F8C" w:rsidP="00333F8C">
      <w:pPr>
        <w:pStyle w:val="PL"/>
      </w:pPr>
      <w:r>
        <w:tab/>
        <w:t>dl-CarrierFreq-v9e0</w:t>
      </w:r>
      <w:r>
        <w:tab/>
      </w:r>
      <w:r>
        <w:tab/>
      </w:r>
      <w:r>
        <w:tab/>
      </w:r>
      <w:r>
        <w:tab/>
      </w:r>
      <w:r>
        <w:tab/>
        <w:t>ARFCN-ValueEUTRA-v9e0</w:t>
      </w:r>
      <w:r>
        <w:tab/>
        <w:t>OPTIONAL,</w:t>
      </w:r>
      <w:r>
        <w:tab/>
        <w:t>-- Cond dl-FreqMax</w:t>
      </w:r>
    </w:p>
    <w:p w14:paraId="59E4899E" w14:textId="77777777" w:rsidR="00333F8C" w:rsidRDefault="00333F8C" w:rsidP="00333F8C">
      <w:pPr>
        <w:pStyle w:val="PL"/>
      </w:pPr>
      <w:r>
        <w:tab/>
        <w:t>multiBandInfoList-v9e0</w:t>
      </w:r>
      <w:r>
        <w:tab/>
      </w:r>
      <w:r>
        <w:tab/>
      </w:r>
      <w:r>
        <w:tab/>
      </w:r>
      <w:r>
        <w:tab/>
        <w:t>MultiBandInfoList-v9e0</w:t>
      </w:r>
      <w:r>
        <w:tab/>
        <w:t>OPTIONAL</w:t>
      </w:r>
      <w:r>
        <w:tab/>
        <w:t>-- Need OR</w:t>
      </w:r>
    </w:p>
    <w:p w14:paraId="2F806B2F" w14:textId="77777777" w:rsidR="00333F8C" w:rsidRDefault="00333F8C" w:rsidP="00333F8C">
      <w:pPr>
        <w:pStyle w:val="PL"/>
      </w:pPr>
      <w:r>
        <w:t>}</w:t>
      </w:r>
    </w:p>
    <w:p w14:paraId="6C9CBC6B" w14:textId="77777777" w:rsidR="00333F8C" w:rsidRDefault="00333F8C" w:rsidP="00333F8C">
      <w:pPr>
        <w:pStyle w:val="PL"/>
      </w:pPr>
    </w:p>
    <w:p w14:paraId="53F5469D" w14:textId="77777777" w:rsidR="00333F8C" w:rsidRDefault="00333F8C" w:rsidP="00333F8C">
      <w:pPr>
        <w:pStyle w:val="PL"/>
      </w:pPr>
      <w:r>
        <w:t>InterFreqCarrierFreqInfo-v10j0 ::=</w:t>
      </w:r>
      <w:r>
        <w:tab/>
        <w:t>SEQUENCE {</w:t>
      </w:r>
    </w:p>
    <w:p w14:paraId="03A2C4B0" w14:textId="77777777" w:rsidR="00333F8C" w:rsidRDefault="00333F8C" w:rsidP="00333F8C">
      <w:pPr>
        <w:pStyle w:val="PL"/>
      </w:pPr>
      <w:r>
        <w:tab/>
        <w:t>freqBandInfo-r10</w:t>
      </w:r>
      <w:r>
        <w:tab/>
      </w:r>
      <w:r>
        <w:tab/>
      </w:r>
      <w:r>
        <w:tab/>
      </w:r>
      <w:r>
        <w:tab/>
      </w:r>
      <w:r>
        <w:tab/>
        <w:t>NS-PmaxList-r10</w:t>
      </w:r>
      <w:r>
        <w:tab/>
      </w:r>
      <w:r>
        <w:tab/>
      </w:r>
      <w:r>
        <w:tab/>
      </w:r>
      <w:r>
        <w:tab/>
        <w:t>OPTIONAL,</w:t>
      </w:r>
      <w:r>
        <w:tab/>
        <w:t>-- Need OR</w:t>
      </w:r>
    </w:p>
    <w:p w14:paraId="16604AA3" w14:textId="77777777" w:rsidR="00333F8C" w:rsidRDefault="00333F8C" w:rsidP="00333F8C">
      <w:pPr>
        <w:pStyle w:val="PL"/>
      </w:pPr>
      <w:r>
        <w:tab/>
        <w:t>multiBandInfoList-v10j0</w:t>
      </w:r>
      <w:r>
        <w:tab/>
      </w:r>
      <w:r>
        <w:tab/>
      </w:r>
      <w:r>
        <w:tab/>
      </w:r>
      <w:r>
        <w:tab/>
        <w:t>MultiBandInfoList-v10j0</w:t>
      </w:r>
      <w:r>
        <w:tab/>
      </w:r>
      <w:r>
        <w:tab/>
        <w:t>OPTIONAL</w:t>
      </w:r>
      <w:r>
        <w:tab/>
        <w:t>-- Need OR</w:t>
      </w:r>
    </w:p>
    <w:p w14:paraId="071C199F" w14:textId="77777777" w:rsidR="00333F8C" w:rsidRDefault="00333F8C" w:rsidP="00333F8C">
      <w:pPr>
        <w:pStyle w:val="PL"/>
      </w:pPr>
      <w:r>
        <w:t>}</w:t>
      </w:r>
    </w:p>
    <w:p w14:paraId="5C0FAA66" w14:textId="77777777" w:rsidR="00333F8C" w:rsidRDefault="00333F8C" w:rsidP="00333F8C">
      <w:pPr>
        <w:pStyle w:val="PL"/>
      </w:pPr>
    </w:p>
    <w:p w14:paraId="6008E963" w14:textId="77777777" w:rsidR="00333F8C" w:rsidRDefault="00333F8C" w:rsidP="00333F8C">
      <w:pPr>
        <w:pStyle w:val="PL"/>
      </w:pPr>
      <w:r>
        <w:t>InterFreqCarrierFreqInfo-v10l0 ::=</w:t>
      </w:r>
      <w:r>
        <w:tab/>
        <w:t>SEQUENCE {</w:t>
      </w:r>
    </w:p>
    <w:p w14:paraId="50EE6F1A" w14:textId="77777777" w:rsidR="00333F8C" w:rsidRDefault="00333F8C" w:rsidP="00333F8C">
      <w:pPr>
        <w:pStyle w:val="PL"/>
      </w:pPr>
      <w:r>
        <w:tab/>
        <w:t>freqBandInfo-v10l0</w:t>
      </w:r>
      <w:r>
        <w:tab/>
      </w:r>
      <w:r>
        <w:tab/>
      </w:r>
      <w:r>
        <w:tab/>
      </w:r>
      <w:r>
        <w:tab/>
      </w:r>
      <w:r>
        <w:tab/>
        <w:t>NS-PmaxList-v10l0</w:t>
      </w:r>
      <w:r>
        <w:tab/>
      </w:r>
      <w:r>
        <w:tab/>
      </w:r>
      <w:r>
        <w:tab/>
        <w:t>OPTIONAL,</w:t>
      </w:r>
      <w:r>
        <w:tab/>
        <w:t>-- Need OR</w:t>
      </w:r>
    </w:p>
    <w:p w14:paraId="6629271D" w14:textId="77777777" w:rsidR="00333F8C" w:rsidRDefault="00333F8C" w:rsidP="00333F8C">
      <w:pPr>
        <w:pStyle w:val="PL"/>
      </w:pPr>
      <w:r>
        <w:tab/>
        <w:t>multiBandInfoList-v10l0</w:t>
      </w:r>
      <w:r>
        <w:tab/>
      </w:r>
      <w:r>
        <w:tab/>
      </w:r>
      <w:r>
        <w:tab/>
      </w:r>
      <w:r>
        <w:tab/>
        <w:t>MultiBandInfoList-v10l0</w:t>
      </w:r>
      <w:r>
        <w:tab/>
      </w:r>
      <w:r>
        <w:tab/>
        <w:t>OPTIONAL</w:t>
      </w:r>
      <w:r>
        <w:tab/>
        <w:t>-- Need OR</w:t>
      </w:r>
    </w:p>
    <w:p w14:paraId="53CE683D" w14:textId="77777777" w:rsidR="00333F8C" w:rsidRDefault="00333F8C" w:rsidP="00333F8C">
      <w:pPr>
        <w:pStyle w:val="PL"/>
      </w:pPr>
      <w:r>
        <w:t>}</w:t>
      </w:r>
    </w:p>
    <w:p w14:paraId="3081CACC" w14:textId="77777777" w:rsidR="00333F8C" w:rsidRDefault="00333F8C" w:rsidP="00333F8C">
      <w:pPr>
        <w:pStyle w:val="PL"/>
      </w:pPr>
    </w:p>
    <w:p w14:paraId="7E4DB764" w14:textId="77777777" w:rsidR="00333F8C" w:rsidRDefault="00333F8C" w:rsidP="00333F8C">
      <w:pPr>
        <w:pStyle w:val="PL"/>
      </w:pPr>
      <w:r>
        <w:lastRenderedPageBreak/>
        <w:t>InterFreqCarrierFreqInfo-v1250 ::=</w:t>
      </w:r>
      <w:r>
        <w:tab/>
      </w:r>
      <w:r>
        <w:tab/>
        <w:t>SEQUENCE {</w:t>
      </w:r>
    </w:p>
    <w:p w14:paraId="06817BE1" w14:textId="77777777" w:rsidR="00333F8C" w:rsidRDefault="00333F8C" w:rsidP="00333F8C">
      <w:pPr>
        <w:pStyle w:val="PL"/>
      </w:pPr>
      <w:r>
        <w:tab/>
        <w:t>reducedMeasPerformance-r12</w:t>
      </w:r>
      <w:r>
        <w:tab/>
      </w:r>
      <w:r>
        <w:tab/>
        <w:t>ENUMERATED {true}</w:t>
      </w:r>
      <w:r>
        <w:tab/>
      </w:r>
      <w:r>
        <w:tab/>
        <w:t>OPTIONAL,</w:t>
      </w:r>
      <w:r>
        <w:tab/>
      </w:r>
      <w:r>
        <w:tab/>
        <w:t>-- Need OP</w:t>
      </w:r>
    </w:p>
    <w:p w14:paraId="307A26A7" w14:textId="77777777" w:rsidR="00333F8C" w:rsidRDefault="00333F8C" w:rsidP="00333F8C">
      <w:pPr>
        <w:pStyle w:val="PL"/>
      </w:pPr>
      <w:r>
        <w:tab/>
        <w:t>q-QualMinRSRQ-OnAllSymbols-r12</w:t>
      </w:r>
      <w:r>
        <w:tab/>
        <w:t>Q-QualMin-r9</w:t>
      </w:r>
      <w:r>
        <w:tab/>
      </w:r>
      <w:r>
        <w:tab/>
      </w:r>
      <w:r>
        <w:tab/>
      </w:r>
      <w:r>
        <w:tab/>
      </w:r>
      <w:r>
        <w:tab/>
        <w:t>OPTIONAL</w:t>
      </w:r>
      <w:r>
        <w:tab/>
        <w:t>-- Cond RSRQ2</w:t>
      </w:r>
    </w:p>
    <w:p w14:paraId="5929AC2F" w14:textId="77777777" w:rsidR="00333F8C" w:rsidRDefault="00333F8C" w:rsidP="00333F8C">
      <w:pPr>
        <w:pStyle w:val="PL"/>
      </w:pPr>
      <w:r>
        <w:t>}</w:t>
      </w:r>
    </w:p>
    <w:p w14:paraId="2EBF66E9" w14:textId="77777777" w:rsidR="00333F8C" w:rsidRDefault="00333F8C" w:rsidP="00333F8C">
      <w:pPr>
        <w:pStyle w:val="PL"/>
      </w:pPr>
    </w:p>
    <w:p w14:paraId="7FDBB854" w14:textId="77777777" w:rsidR="00333F8C" w:rsidRDefault="00333F8C" w:rsidP="00333F8C">
      <w:pPr>
        <w:pStyle w:val="PL"/>
      </w:pPr>
      <w:r>
        <w:t>InterFreqCarrierFreqInfo-r12 ::=</w:t>
      </w:r>
      <w:r>
        <w:tab/>
      </w:r>
      <w:r>
        <w:tab/>
        <w:t>SEQUENCE {</w:t>
      </w:r>
    </w:p>
    <w:p w14:paraId="2B3B7DDB" w14:textId="77777777" w:rsidR="00333F8C" w:rsidRDefault="00333F8C" w:rsidP="00333F8C">
      <w:pPr>
        <w:pStyle w:val="PL"/>
      </w:pPr>
      <w:r>
        <w:tab/>
        <w:t>dl-CarrierFreq-r12</w:t>
      </w:r>
      <w:r>
        <w:tab/>
      </w:r>
      <w:r>
        <w:tab/>
      </w:r>
      <w:r>
        <w:tab/>
      </w:r>
      <w:r>
        <w:tab/>
      </w:r>
      <w:r>
        <w:tab/>
        <w:t>ARFCN-ValueEUTRA-r9,</w:t>
      </w:r>
    </w:p>
    <w:p w14:paraId="24580078" w14:textId="77777777" w:rsidR="00333F8C" w:rsidRDefault="00333F8C" w:rsidP="00333F8C">
      <w:pPr>
        <w:pStyle w:val="PL"/>
      </w:pPr>
      <w:r>
        <w:tab/>
        <w:t>q-RxLevMin-r12</w:t>
      </w:r>
      <w:r>
        <w:tab/>
      </w:r>
      <w:r>
        <w:tab/>
      </w:r>
      <w:r>
        <w:tab/>
      </w:r>
      <w:r>
        <w:tab/>
      </w:r>
      <w:r>
        <w:tab/>
      </w:r>
      <w:r>
        <w:tab/>
        <w:t>Q-RxLevMin,</w:t>
      </w:r>
    </w:p>
    <w:p w14:paraId="5F16C120" w14:textId="77777777" w:rsidR="00333F8C" w:rsidRDefault="00333F8C" w:rsidP="00333F8C">
      <w:pPr>
        <w:pStyle w:val="PL"/>
      </w:pPr>
      <w:r>
        <w:tab/>
        <w:t>p-Max-r12</w:t>
      </w:r>
      <w:r>
        <w:tab/>
      </w:r>
      <w:r>
        <w:tab/>
      </w:r>
      <w:r>
        <w:tab/>
      </w:r>
      <w:r>
        <w:tab/>
      </w:r>
      <w:r>
        <w:tab/>
      </w:r>
      <w:r>
        <w:tab/>
      </w:r>
      <w:r>
        <w:tab/>
        <w:t>P-Max</w:t>
      </w:r>
      <w:r>
        <w:tab/>
      </w:r>
      <w:r>
        <w:tab/>
      </w:r>
      <w:r>
        <w:tab/>
      </w:r>
      <w:r>
        <w:tab/>
      </w:r>
      <w:r>
        <w:tab/>
      </w:r>
      <w:r>
        <w:tab/>
      </w:r>
      <w:r>
        <w:tab/>
        <w:t>OPTIONAL,</w:t>
      </w:r>
      <w:r>
        <w:tab/>
      </w:r>
      <w:r>
        <w:tab/>
        <w:t>-- Need OP</w:t>
      </w:r>
    </w:p>
    <w:p w14:paraId="06FBD80C" w14:textId="77777777" w:rsidR="00333F8C" w:rsidRDefault="00333F8C" w:rsidP="00333F8C">
      <w:pPr>
        <w:pStyle w:val="PL"/>
      </w:pPr>
      <w:r>
        <w:tab/>
        <w:t>t-ReselectionEUTRA-r12</w:t>
      </w:r>
      <w:r>
        <w:tab/>
      </w:r>
      <w:r>
        <w:tab/>
      </w:r>
      <w:r>
        <w:tab/>
      </w:r>
      <w:r>
        <w:tab/>
        <w:t>T-Reselection,</w:t>
      </w:r>
    </w:p>
    <w:p w14:paraId="069BFBA9" w14:textId="77777777" w:rsidR="00333F8C" w:rsidRDefault="00333F8C" w:rsidP="00333F8C">
      <w:pPr>
        <w:pStyle w:val="PL"/>
      </w:pPr>
      <w:r>
        <w:tab/>
        <w:t>t-ReselectionEUTRA-SF-r12</w:t>
      </w:r>
      <w:r>
        <w:tab/>
      </w:r>
      <w:r>
        <w:tab/>
      </w:r>
      <w:r>
        <w:tab/>
        <w:t>SpeedStateScaleFactors</w:t>
      </w:r>
      <w:r>
        <w:tab/>
      </w:r>
      <w:r>
        <w:tab/>
      </w:r>
      <w:r>
        <w:tab/>
        <w:t>OPTIONAL,</w:t>
      </w:r>
      <w:r>
        <w:tab/>
      </w:r>
      <w:r>
        <w:tab/>
        <w:t>-- Need OP</w:t>
      </w:r>
    </w:p>
    <w:p w14:paraId="291237D2" w14:textId="77777777" w:rsidR="00333F8C" w:rsidRDefault="00333F8C" w:rsidP="00333F8C">
      <w:pPr>
        <w:pStyle w:val="PL"/>
      </w:pPr>
      <w:r>
        <w:tab/>
        <w:t>threshX-High-r12</w:t>
      </w:r>
      <w:r>
        <w:tab/>
      </w:r>
      <w:r>
        <w:tab/>
      </w:r>
      <w:r>
        <w:tab/>
      </w:r>
      <w:r>
        <w:tab/>
      </w:r>
      <w:r>
        <w:tab/>
        <w:t>ReselectionThreshold,</w:t>
      </w:r>
    </w:p>
    <w:p w14:paraId="3AF43A52" w14:textId="77777777" w:rsidR="00333F8C" w:rsidRDefault="00333F8C" w:rsidP="00333F8C">
      <w:pPr>
        <w:pStyle w:val="PL"/>
      </w:pPr>
      <w:r>
        <w:tab/>
        <w:t>threshX-Low-r12</w:t>
      </w:r>
      <w:r>
        <w:tab/>
      </w:r>
      <w:r>
        <w:tab/>
      </w:r>
      <w:r>
        <w:tab/>
      </w:r>
      <w:r>
        <w:tab/>
      </w:r>
      <w:r>
        <w:tab/>
      </w:r>
      <w:r>
        <w:tab/>
        <w:t>ReselectionThreshold,</w:t>
      </w:r>
    </w:p>
    <w:p w14:paraId="466E3D1F" w14:textId="77777777" w:rsidR="00333F8C" w:rsidRDefault="00333F8C" w:rsidP="00333F8C">
      <w:pPr>
        <w:pStyle w:val="PL"/>
      </w:pPr>
      <w:r>
        <w:tab/>
        <w:t>allowedMeasBandwidth-r12</w:t>
      </w:r>
      <w:r>
        <w:tab/>
      </w:r>
      <w:r>
        <w:tab/>
      </w:r>
      <w:r>
        <w:tab/>
        <w:t>AllowedMeasBandwidth,</w:t>
      </w:r>
    </w:p>
    <w:p w14:paraId="0E2BA63B" w14:textId="77777777" w:rsidR="00333F8C" w:rsidRDefault="00333F8C" w:rsidP="00333F8C">
      <w:pPr>
        <w:pStyle w:val="PL"/>
      </w:pPr>
      <w:r>
        <w:tab/>
        <w:t>presenceAntennaPort1-r12</w:t>
      </w:r>
      <w:r>
        <w:tab/>
      </w:r>
      <w:r>
        <w:tab/>
      </w:r>
      <w:r>
        <w:tab/>
        <w:t>PresenceAntennaPort1,</w:t>
      </w:r>
    </w:p>
    <w:p w14:paraId="3B94E25A" w14:textId="77777777" w:rsidR="00333F8C" w:rsidRDefault="00333F8C" w:rsidP="00333F8C">
      <w:pPr>
        <w:pStyle w:val="PL"/>
      </w:pPr>
      <w:r>
        <w:tab/>
        <w:t>cellReselectionPriority-r12</w:t>
      </w:r>
      <w:r>
        <w:tab/>
      </w:r>
      <w:r>
        <w:tab/>
      </w:r>
      <w:r>
        <w:tab/>
        <w:t>CellReselectionPriority</w:t>
      </w:r>
      <w:r>
        <w:tab/>
      </w:r>
      <w:r>
        <w:tab/>
      </w:r>
      <w:r>
        <w:tab/>
        <w:t>OPTIONAL,</w:t>
      </w:r>
      <w:r>
        <w:tab/>
      </w:r>
      <w:r>
        <w:tab/>
        <w:t>-- Need OP</w:t>
      </w:r>
    </w:p>
    <w:p w14:paraId="59BC6405" w14:textId="77777777" w:rsidR="00333F8C" w:rsidRDefault="00333F8C" w:rsidP="00333F8C">
      <w:pPr>
        <w:pStyle w:val="PL"/>
      </w:pPr>
      <w:r>
        <w:tab/>
        <w:t>neighCellConfig-r12</w:t>
      </w:r>
      <w:r>
        <w:tab/>
      </w:r>
      <w:r>
        <w:tab/>
      </w:r>
      <w:r>
        <w:tab/>
      </w:r>
      <w:r>
        <w:tab/>
      </w:r>
      <w:r>
        <w:tab/>
        <w:t>NeighCellConfig,</w:t>
      </w:r>
    </w:p>
    <w:p w14:paraId="2B55FF0A" w14:textId="77777777" w:rsidR="00333F8C" w:rsidRDefault="00333F8C" w:rsidP="00333F8C">
      <w:pPr>
        <w:pStyle w:val="PL"/>
      </w:pPr>
      <w:r>
        <w:tab/>
        <w:t>q-OffsetFreq-r12</w:t>
      </w:r>
      <w:r>
        <w:tab/>
      </w:r>
      <w:r>
        <w:tab/>
      </w:r>
      <w:r>
        <w:tab/>
      </w:r>
      <w:r>
        <w:tab/>
      </w:r>
      <w:r>
        <w:tab/>
        <w:t>Q-OffsetRange</w:t>
      </w:r>
      <w:r>
        <w:tab/>
      </w:r>
      <w:r>
        <w:tab/>
      </w:r>
      <w:r>
        <w:tab/>
      </w:r>
      <w:r>
        <w:tab/>
      </w:r>
      <w:r>
        <w:tab/>
        <w:t>DEFAULT dB0,</w:t>
      </w:r>
    </w:p>
    <w:p w14:paraId="1D25F9B4" w14:textId="77777777" w:rsidR="00333F8C" w:rsidRDefault="00333F8C" w:rsidP="00333F8C">
      <w:pPr>
        <w:pStyle w:val="PL"/>
      </w:pPr>
      <w:r>
        <w:tab/>
        <w:t>interFreqNeighCellList-r12</w:t>
      </w:r>
      <w:r>
        <w:tab/>
      </w:r>
      <w:r>
        <w:tab/>
      </w:r>
      <w:r>
        <w:tab/>
        <w:t>InterFreqNeighCellList</w:t>
      </w:r>
      <w:r>
        <w:tab/>
      </w:r>
      <w:r>
        <w:tab/>
      </w:r>
      <w:r>
        <w:tab/>
        <w:t>OPTIONAL,</w:t>
      </w:r>
      <w:r>
        <w:tab/>
      </w:r>
      <w:r>
        <w:tab/>
        <w:t>-- Need OR</w:t>
      </w:r>
    </w:p>
    <w:p w14:paraId="54E9246A" w14:textId="77777777" w:rsidR="00333F8C" w:rsidRDefault="00333F8C" w:rsidP="00333F8C">
      <w:pPr>
        <w:pStyle w:val="PL"/>
      </w:pPr>
      <w:r>
        <w:tab/>
        <w:t>interFreqBlackCellList-r12</w:t>
      </w:r>
      <w:r>
        <w:tab/>
      </w:r>
      <w:r>
        <w:tab/>
      </w:r>
      <w:r>
        <w:tab/>
        <w:t>InterFreqBlackCellList</w:t>
      </w:r>
      <w:r>
        <w:tab/>
      </w:r>
      <w:r>
        <w:tab/>
      </w:r>
      <w:r>
        <w:tab/>
        <w:t>OPTIONAL,</w:t>
      </w:r>
      <w:r>
        <w:tab/>
      </w:r>
      <w:r>
        <w:tab/>
        <w:t>-- Need OR</w:t>
      </w:r>
    </w:p>
    <w:p w14:paraId="0F26CEED" w14:textId="77777777" w:rsidR="00333F8C" w:rsidRDefault="00333F8C" w:rsidP="00333F8C">
      <w:pPr>
        <w:pStyle w:val="PL"/>
      </w:pPr>
      <w:r>
        <w:tab/>
        <w:t>q-QualMin-r12</w:t>
      </w:r>
      <w:r>
        <w:tab/>
      </w:r>
      <w:r>
        <w:tab/>
      </w:r>
      <w:r>
        <w:tab/>
      </w:r>
      <w:r>
        <w:tab/>
      </w:r>
      <w:r>
        <w:tab/>
      </w:r>
      <w:r>
        <w:tab/>
        <w:t>Q-QualMin-r9</w:t>
      </w:r>
      <w:r>
        <w:tab/>
      </w:r>
      <w:r>
        <w:tab/>
      </w:r>
      <w:r>
        <w:tab/>
      </w:r>
      <w:r>
        <w:tab/>
      </w:r>
      <w:r>
        <w:tab/>
        <w:t>OPTIONAL,</w:t>
      </w:r>
      <w:r>
        <w:tab/>
      </w:r>
      <w:r>
        <w:tab/>
        <w:t>-- Need OP</w:t>
      </w:r>
    </w:p>
    <w:p w14:paraId="5EDD1A76" w14:textId="77777777" w:rsidR="00333F8C" w:rsidRDefault="00333F8C" w:rsidP="00333F8C">
      <w:pPr>
        <w:pStyle w:val="PL"/>
      </w:pPr>
      <w:r>
        <w:tab/>
        <w:t>threshX-Q-r12</w:t>
      </w:r>
      <w:r>
        <w:tab/>
      </w:r>
      <w:r>
        <w:tab/>
      </w:r>
      <w:r>
        <w:tab/>
      </w:r>
      <w:r>
        <w:tab/>
      </w:r>
      <w:r>
        <w:tab/>
      </w:r>
      <w:r>
        <w:tab/>
        <w:t>SEQUENCE {</w:t>
      </w:r>
    </w:p>
    <w:p w14:paraId="634CFBD4" w14:textId="77777777" w:rsidR="00333F8C" w:rsidRDefault="00333F8C" w:rsidP="00333F8C">
      <w:pPr>
        <w:pStyle w:val="PL"/>
      </w:pPr>
      <w:r>
        <w:tab/>
      </w:r>
      <w:r>
        <w:tab/>
        <w:t>threshX-HighQ-r12</w:t>
      </w:r>
      <w:r>
        <w:tab/>
      </w:r>
      <w:r>
        <w:tab/>
      </w:r>
      <w:r>
        <w:tab/>
      </w:r>
      <w:r>
        <w:tab/>
      </w:r>
      <w:r>
        <w:tab/>
        <w:t>ReselectionThresholdQ-r9,</w:t>
      </w:r>
    </w:p>
    <w:p w14:paraId="1B65E17D" w14:textId="77777777" w:rsidR="00333F8C" w:rsidRDefault="00333F8C" w:rsidP="00333F8C">
      <w:pPr>
        <w:pStyle w:val="PL"/>
      </w:pPr>
      <w:r>
        <w:tab/>
      </w:r>
      <w:r>
        <w:tab/>
        <w:t>threshX-LowQ-r12</w:t>
      </w:r>
      <w:r>
        <w:tab/>
      </w:r>
      <w:r>
        <w:tab/>
      </w:r>
      <w:r>
        <w:tab/>
      </w:r>
      <w:r>
        <w:tab/>
      </w:r>
      <w:r>
        <w:tab/>
        <w:t>ReselectionThresholdQ-r9</w:t>
      </w:r>
    </w:p>
    <w:p w14:paraId="2E883A59" w14:textId="77777777" w:rsidR="00333F8C" w:rsidRDefault="00333F8C" w:rsidP="00333F8C">
      <w:pPr>
        <w:pStyle w:val="PL"/>
      </w:pPr>
      <w:r>
        <w:tab/>
        <w:t>}</w:t>
      </w:r>
      <w:r>
        <w:tab/>
      </w:r>
      <w:r>
        <w:tab/>
      </w:r>
      <w:r>
        <w:tab/>
      </w:r>
      <w:r>
        <w:tab/>
      </w:r>
      <w:r>
        <w:tab/>
      </w:r>
      <w:r>
        <w:tab/>
      </w:r>
      <w:r>
        <w:tab/>
      </w:r>
      <w:r>
        <w:tab/>
      </w:r>
      <w:r>
        <w:tab/>
      </w:r>
      <w:r>
        <w:tab/>
      </w:r>
      <w:r>
        <w:tab/>
      </w:r>
      <w:r>
        <w:tab/>
      </w:r>
      <w:r>
        <w:tab/>
      </w:r>
      <w:r>
        <w:tab/>
      </w:r>
      <w:r>
        <w:tab/>
      </w:r>
      <w:r>
        <w:tab/>
      </w:r>
      <w:r>
        <w:tab/>
        <w:t>OPTIONAL,</w:t>
      </w:r>
      <w:r>
        <w:tab/>
        <w:t>-- Cond RSRQ</w:t>
      </w:r>
    </w:p>
    <w:p w14:paraId="3B333C2D" w14:textId="77777777" w:rsidR="00333F8C" w:rsidRDefault="00333F8C" w:rsidP="00333F8C">
      <w:pPr>
        <w:pStyle w:val="PL"/>
      </w:pPr>
      <w:r>
        <w:tab/>
        <w:t>q-QualMinWB-r12</w:t>
      </w:r>
      <w:r>
        <w:tab/>
      </w:r>
      <w:r>
        <w:tab/>
      </w:r>
      <w:r>
        <w:tab/>
      </w:r>
      <w:r>
        <w:tab/>
      </w:r>
      <w:r>
        <w:tab/>
      </w:r>
      <w:r>
        <w:tab/>
        <w:t>Q-QualMin-r9</w:t>
      </w:r>
      <w:r>
        <w:tab/>
      </w:r>
      <w:r>
        <w:tab/>
      </w:r>
      <w:r>
        <w:tab/>
      </w:r>
      <w:r>
        <w:tab/>
      </w:r>
      <w:r>
        <w:tab/>
        <w:t>OPTIONAL,</w:t>
      </w:r>
      <w:r>
        <w:tab/>
        <w:t>-- Cond WB-RSRQ</w:t>
      </w:r>
    </w:p>
    <w:p w14:paraId="37986E01" w14:textId="77777777" w:rsidR="00333F8C" w:rsidRDefault="00333F8C" w:rsidP="00333F8C">
      <w:pPr>
        <w:pStyle w:val="PL"/>
      </w:pPr>
      <w:r>
        <w:tab/>
        <w:t>multiBandInfoList-r12</w:t>
      </w:r>
      <w:r>
        <w:tab/>
      </w:r>
      <w:r>
        <w:tab/>
      </w:r>
      <w:r>
        <w:tab/>
      </w:r>
      <w:r>
        <w:tab/>
        <w:t>MultiBandInfoList-r11</w:t>
      </w:r>
      <w:r>
        <w:tab/>
      </w:r>
      <w:r>
        <w:tab/>
      </w:r>
      <w:r>
        <w:tab/>
        <w:t>OPTIONAL,</w:t>
      </w:r>
      <w:r>
        <w:tab/>
        <w:t>-- Need OR</w:t>
      </w:r>
    </w:p>
    <w:p w14:paraId="6DC0E62A" w14:textId="77777777" w:rsidR="00333F8C" w:rsidRDefault="00333F8C" w:rsidP="00333F8C">
      <w:pPr>
        <w:pStyle w:val="PL"/>
      </w:pPr>
      <w:r>
        <w:tab/>
        <w:t>reducedMeasPerformance-r12</w:t>
      </w:r>
      <w:r>
        <w:tab/>
      </w:r>
      <w:r>
        <w:tab/>
      </w:r>
      <w:r>
        <w:tab/>
        <w:t>ENUMERATED {true}</w:t>
      </w:r>
      <w:r>
        <w:tab/>
      </w:r>
      <w:r>
        <w:tab/>
      </w:r>
      <w:r>
        <w:tab/>
      </w:r>
      <w:r>
        <w:tab/>
        <w:t>OPTIONAL,</w:t>
      </w:r>
      <w:r>
        <w:tab/>
        <w:t>-- Need OP</w:t>
      </w:r>
    </w:p>
    <w:p w14:paraId="1C4AD63E" w14:textId="77777777" w:rsidR="00333F8C" w:rsidRDefault="00333F8C" w:rsidP="00333F8C">
      <w:pPr>
        <w:pStyle w:val="PL"/>
      </w:pPr>
      <w:r>
        <w:tab/>
        <w:t>q-QualMinRSRQ-OnAllSymbols-r12</w:t>
      </w:r>
      <w:r>
        <w:tab/>
      </w:r>
      <w:r>
        <w:tab/>
        <w:t>Q-QualMin-r9</w:t>
      </w:r>
      <w:r>
        <w:tab/>
      </w:r>
      <w:r>
        <w:tab/>
      </w:r>
      <w:r>
        <w:tab/>
      </w:r>
      <w:r>
        <w:tab/>
      </w:r>
      <w:r>
        <w:tab/>
        <w:t>OPTIONAL,</w:t>
      </w:r>
      <w:r>
        <w:tab/>
        <w:t>-- Cond RSRQ2</w:t>
      </w:r>
    </w:p>
    <w:p w14:paraId="7E09BB19" w14:textId="77777777" w:rsidR="00333F8C" w:rsidRDefault="00333F8C" w:rsidP="00333F8C">
      <w:pPr>
        <w:pStyle w:val="PL"/>
      </w:pPr>
      <w:r>
        <w:t>...</w:t>
      </w:r>
    </w:p>
    <w:p w14:paraId="565B9F39" w14:textId="77777777" w:rsidR="00333F8C" w:rsidRDefault="00333F8C" w:rsidP="00333F8C">
      <w:pPr>
        <w:pStyle w:val="PL"/>
      </w:pPr>
      <w:r>
        <w:t>}</w:t>
      </w:r>
    </w:p>
    <w:p w14:paraId="13F83257" w14:textId="77777777" w:rsidR="00333F8C" w:rsidRDefault="00333F8C" w:rsidP="00333F8C">
      <w:pPr>
        <w:pStyle w:val="PL"/>
      </w:pPr>
    </w:p>
    <w:p w14:paraId="33AFE4E9" w14:textId="77777777" w:rsidR="00333F8C" w:rsidRDefault="00333F8C" w:rsidP="00333F8C">
      <w:pPr>
        <w:pStyle w:val="PL"/>
      </w:pPr>
      <w:r>
        <w:t>InterFreqCarrierFreqInfo-v1310</w:t>
      </w:r>
      <w:r>
        <w:tab/>
        <w:t>::=</w:t>
      </w:r>
      <w:r>
        <w:tab/>
        <w:t>SEQUENCE {</w:t>
      </w:r>
    </w:p>
    <w:p w14:paraId="7DED860C" w14:textId="77777777" w:rsidR="00333F8C" w:rsidRDefault="00333F8C" w:rsidP="00333F8C">
      <w:pPr>
        <w:pStyle w:val="PL"/>
      </w:pPr>
      <w:r>
        <w:tab/>
        <w:t>cellReselectionSubPriority-r13</w:t>
      </w:r>
      <w:r>
        <w:tab/>
      </w:r>
      <w:r>
        <w:tab/>
        <w:t>CellReselectionSubPriority-r13</w:t>
      </w:r>
      <w:r>
        <w:tab/>
      </w:r>
      <w:r>
        <w:tab/>
        <w:t>OPTIONAL,</w:t>
      </w:r>
      <w:r>
        <w:tab/>
      </w:r>
      <w:r>
        <w:tab/>
        <w:t>-- Need OP</w:t>
      </w:r>
    </w:p>
    <w:p w14:paraId="1C3C7E89" w14:textId="77777777" w:rsidR="00333F8C" w:rsidRDefault="00333F8C" w:rsidP="00333F8C">
      <w:pPr>
        <w:pStyle w:val="PL"/>
      </w:pPr>
      <w:r>
        <w:tab/>
        <w:t>redistributionInterFreqInfo-r13</w:t>
      </w:r>
      <w:r>
        <w:tab/>
      </w:r>
      <w:r>
        <w:tab/>
        <w:t>RedistributionInterFreqInfo-r13</w:t>
      </w:r>
      <w:r>
        <w:tab/>
      </w:r>
      <w:r>
        <w:tab/>
        <w:t>OPTIONAL, --Need OP</w:t>
      </w:r>
    </w:p>
    <w:p w14:paraId="57CF1121" w14:textId="77777777" w:rsidR="00333F8C" w:rsidRDefault="00333F8C" w:rsidP="00333F8C">
      <w:pPr>
        <w:pStyle w:val="PL"/>
      </w:pPr>
      <w:r>
        <w:tab/>
        <w:t>cellSelectionInfoCE-r13</w:t>
      </w:r>
      <w:r>
        <w:tab/>
      </w:r>
      <w:r>
        <w:tab/>
      </w:r>
      <w:r>
        <w:tab/>
      </w:r>
      <w:r>
        <w:tab/>
        <w:t>CellSelectionInfoCE-r13</w:t>
      </w:r>
      <w:r>
        <w:tab/>
      </w:r>
      <w:r>
        <w:tab/>
      </w:r>
      <w:r>
        <w:tab/>
        <w:t>OPTIONAL,</w:t>
      </w:r>
      <w:r>
        <w:tab/>
        <w:t>-- Need OP</w:t>
      </w:r>
    </w:p>
    <w:p w14:paraId="3DD10424" w14:textId="77777777" w:rsidR="00333F8C" w:rsidRDefault="00333F8C" w:rsidP="00333F8C">
      <w:pPr>
        <w:pStyle w:val="PL"/>
      </w:pPr>
      <w:r>
        <w:tab/>
      </w:r>
      <w:r>
        <w:rPr>
          <w:bCs/>
          <w:iCs/>
        </w:rPr>
        <w:t>t-ReselectionEUTRA-CE-r13</w:t>
      </w:r>
      <w:r>
        <w:rPr>
          <w:bCs/>
          <w:iCs/>
        </w:rPr>
        <w:tab/>
      </w:r>
      <w:r>
        <w:rPr>
          <w:bCs/>
          <w:iCs/>
        </w:rPr>
        <w:tab/>
      </w:r>
      <w:r>
        <w:rPr>
          <w:bCs/>
          <w:iCs/>
        </w:rPr>
        <w:tab/>
        <w:t>T-ReselectionEUTRA-CE-r13</w:t>
      </w:r>
      <w:r>
        <w:rPr>
          <w:bCs/>
          <w:iCs/>
        </w:rPr>
        <w:tab/>
      </w:r>
      <w:r>
        <w:rPr>
          <w:bCs/>
          <w:iCs/>
        </w:rPr>
        <w:tab/>
        <w:t>OPTIONAL</w:t>
      </w:r>
      <w:r>
        <w:rPr>
          <w:bCs/>
          <w:iCs/>
        </w:rPr>
        <w:tab/>
        <w:t>-- Need OP</w:t>
      </w:r>
    </w:p>
    <w:p w14:paraId="1698BB2A" w14:textId="77777777" w:rsidR="00333F8C" w:rsidRDefault="00333F8C" w:rsidP="00333F8C">
      <w:pPr>
        <w:pStyle w:val="PL"/>
      </w:pPr>
      <w:r>
        <w:t>}</w:t>
      </w:r>
    </w:p>
    <w:p w14:paraId="7C50E4D0" w14:textId="77777777" w:rsidR="00333F8C" w:rsidRDefault="00333F8C" w:rsidP="00333F8C">
      <w:pPr>
        <w:pStyle w:val="PL"/>
      </w:pPr>
    </w:p>
    <w:p w14:paraId="4667065C" w14:textId="77777777" w:rsidR="00333F8C" w:rsidRDefault="00333F8C" w:rsidP="00333F8C">
      <w:pPr>
        <w:pStyle w:val="PL"/>
      </w:pPr>
      <w:r>
        <w:t>InterFreqCarrierFreqInfo-v1350</w:t>
      </w:r>
      <w:r>
        <w:tab/>
        <w:t>::= SEQUENCE {</w:t>
      </w:r>
    </w:p>
    <w:p w14:paraId="796BC891" w14:textId="77777777" w:rsidR="00333F8C" w:rsidRDefault="00333F8C" w:rsidP="00333F8C">
      <w:pPr>
        <w:pStyle w:val="PL"/>
      </w:pPr>
      <w:r>
        <w:tab/>
        <w:t>cellSelectionInfoCE1-r13</w:t>
      </w:r>
      <w:r>
        <w:tab/>
      </w:r>
      <w:r>
        <w:tab/>
      </w:r>
      <w:r>
        <w:tab/>
        <w:t>CellSelectionInfoCE1-r13</w:t>
      </w:r>
      <w:r>
        <w:tab/>
      </w:r>
      <w:r>
        <w:tab/>
      </w:r>
      <w:r>
        <w:tab/>
        <w:t>OPTIONAL</w:t>
      </w:r>
      <w:r>
        <w:tab/>
        <w:t>-- Need OP</w:t>
      </w:r>
    </w:p>
    <w:p w14:paraId="36FA5804" w14:textId="77777777" w:rsidR="00333F8C" w:rsidRDefault="00333F8C" w:rsidP="00333F8C">
      <w:pPr>
        <w:pStyle w:val="PL"/>
      </w:pPr>
      <w:r>
        <w:t>}</w:t>
      </w:r>
    </w:p>
    <w:p w14:paraId="3D0F5650" w14:textId="77777777" w:rsidR="00333F8C" w:rsidRDefault="00333F8C" w:rsidP="00333F8C">
      <w:pPr>
        <w:pStyle w:val="PL"/>
      </w:pPr>
    </w:p>
    <w:p w14:paraId="106F1222" w14:textId="77777777" w:rsidR="00333F8C" w:rsidRDefault="00333F8C" w:rsidP="00333F8C">
      <w:pPr>
        <w:pStyle w:val="PL"/>
      </w:pPr>
      <w:r>
        <w:t>InterFreqCarrierFreqInfo-v1360</w:t>
      </w:r>
      <w:r>
        <w:tab/>
        <w:t>::= SEQUENCE {</w:t>
      </w:r>
    </w:p>
    <w:p w14:paraId="10175861" w14:textId="77777777" w:rsidR="00333F8C" w:rsidRDefault="00333F8C" w:rsidP="00333F8C">
      <w:pPr>
        <w:pStyle w:val="PL"/>
      </w:pPr>
      <w:r>
        <w:tab/>
        <w:t>cellSelectionInfoCE1-v1360</w:t>
      </w:r>
      <w:r>
        <w:tab/>
      </w:r>
      <w:r>
        <w:tab/>
        <w:t>CellSelectionInfoCE1-v1360</w:t>
      </w:r>
      <w:r>
        <w:tab/>
        <w:t>OPTIONAL</w:t>
      </w:r>
      <w:r>
        <w:tab/>
        <w:t>-- Cond QrxlevminCE1</w:t>
      </w:r>
    </w:p>
    <w:p w14:paraId="6AA6334A" w14:textId="77777777" w:rsidR="00333F8C" w:rsidRDefault="00333F8C" w:rsidP="00333F8C">
      <w:pPr>
        <w:pStyle w:val="PL"/>
      </w:pPr>
      <w:r>
        <w:t>}</w:t>
      </w:r>
    </w:p>
    <w:p w14:paraId="050A849D" w14:textId="77777777" w:rsidR="00333F8C" w:rsidRDefault="00333F8C" w:rsidP="00333F8C">
      <w:pPr>
        <w:pStyle w:val="PL"/>
      </w:pPr>
    </w:p>
    <w:p w14:paraId="7F8E2FA2" w14:textId="77777777" w:rsidR="00333F8C" w:rsidRDefault="00333F8C" w:rsidP="00333F8C">
      <w:pPr>
        <w:pStyle w:val="PL"/>
      </w:pPr>
      <w:r>
        <w:t>InterFreqCarrierFreqInfo-v1530</w:t>
      </w:r>
      <w:r>
        <w:tab/>
        <w:t>::= SEQUENCE {</w:t>
      </w:r>
    </w:p>
    <w:p w14:paraId="0CC64753" w14:textId="77777777" w:rsidR="00333F8C" w:rsidRDefault="00333F8C" w:rsidP="00333F8C">
      <w:pPr>
        <w:pStyle w:val="PL"/>
      </w:pPr>
      <w:r>
        <w:tab/>
        <w:t>hsdn-Indication-r15</w:t>
      </w:r>
      <w:r>
        <w:tab/>
      </w:r>
      <w:r>
        <w:tab/>
      </w:r>
      <w:r>
        <w:tab/>
      </w:r>
      <w:r>
        <w:tab/>
      </w:r>
      <w:r>
        <w:tab/>
        <w:t>BOOLEAN,</w:t>
      </w:r>
    </w:p>
    <w:p w14:paraId="2DAAFD2A" w14:textId="77777777" w:rsidR="00333F8C" w:rsidRDefault="00333F8C" w:rsidP="00333F8C">
      <w:pPr>
        <w:pStyle w:val="PL"/>
      </w:pPr>
      <w:r>
        <w:tab/>
        <w:t>interFreqNeighHSDN-CellList-r15</w:t>
      </w:r>
      <w:r>
        <w:tab/>
      </w:r>
      <w:r>
        <w:tab/>
        <w:t>InterFreqNeighHSDN-CellList-r15</w:t>
      </w:r>
      <w:r>
        <w:tab/>
      </w:r>
      <w:r>
        <w:tab/>
        <w:t>OPTIONAL,</w:t>
      </w:r>
      <w:r>
        <w:tab/>
        <w:t>-- Need OR</w:t>
      </w:r>
    </w:p>
    <w:p w14:paraId="13BF0F13" w14:textId="77777777" w:rsidR="00333F8C" w:rsidRDefault="00333F8C" w:rsidP="00333F8C">
      <w:pPr>
        <w:pStyle w:val="PL"/>
      </w:pPr>
      <w:r>
        <w:tab/>
        <w:t>cellSelectionInfoCE-v1530</w:t>
      </w:r>
      <w:r>
        <w:tab/>
      </w:r>
      <w:r>
        <w:tab/>
      </w:r>
      <w:r>
        <w:tab/>
        <w:t>CellSelectionInfoCE-v1530</w:t>
      </w:r>
      <w:r>
        <w:tab/>
      </w:r>
      <w:r>
        <w:tab/>
      </w:r>
      <w:r>
        <w:tab/>
        <w:t>OPTIONAL</w:t>
      </w:r>
      <w:r>
        <w:tab/>
        <w:t>-- Need OP</w:t>
      </w:r>
    </w:p>
    <w:p w14:paraId="23B20513" w14:textId="77777777" w:rsidR="00333F8C" w:rsidRDefault="00333F8C" w:rsidP="00333F8C">
      <w:pPr>
        <w:pStyle w:val="PL"/>
      </w:pPr>
      <w:r>
        <w:t>}</w:t>
      </w:r>
    </w:p>
    <w:p w14:paraId="7F797414" w14:textId="77777777" w:rsidR="00333F8C" w:rsidRDefault="00333F8C" w:rsidP="00333F8C">
      <w:pPr>
        <w:pStyle w:val="PL"/>
      </w:pPr>
    </w:p>
    <w:p w14:paraId="71671CB9" w14:textId="77777777" w:rsidR="00333F8C" w:rsidRDefault="00333F8C" w:rsidP="00333F8C">
      <w:pPr>
        <w:pStyle w:val="PL"/>
      </w:pPr>
      <w:r>
        <w:t>InterFreqCarrierFreqInfo-v1610</w:t>
      </w:r>
      <w:r>
        <w:tab/>
        <w:t>::= SEQUENCE {</w:t>
      </w:r>
    </w:p>
    <w:p w14:paraId="1BC5CFFB" w14:textId="77777777" w:rsidR="00333F8C" w:rsidRDefault="00333F8C" w:rsidP="00333F8C">
      <w:pPr>
        <w:pStyle w:val="PL"/>
      </w:pPr>
      <w:r>
        <w:tab/>
        <w:t>altCellReselectionPriority-r16</w:t>
      </w:r>
      <w:r>
        <w:tab/>
      </w:r>
      <w:r>
        <w:tab/>
        <w:t>CellReselectionPriority</w:t>
      </w:r>
      <w:r>
        <w:tab/>
      </w:r>
      <w:r>
        <w:tab/>
        <w:t>OPTIONAL,</w:t>
      </w:r>
      <w:r>
        <w:tab/>
        <w:t>-- Need OR</w:t>
      </w:r>
    </w:p>
    <w:p w14:paraId="0EC8A3E2" w14:textId="77777777" w:rsidR="00333F8C" w:rsidRDefault="00333F8C" w:rsidP="00333F8C">
      <w:pPr>
        <w:pStyle w:val="PL"/>
      </w:pPr>
      <w:r>
        <w:tab/>
        <w:t>altCellReselectionSubPriority-r16</w:t>
      </w:r>
      <w:r>
        <w:tab/>
        <w:t>CellReselectionSubPriority-r13</w:t>
      </w:r>
      <w:r>
        <w:tab/>
        <w:t>OPTIONAL,</w:t>
      </w:r>
      <w:r>
        <w:tab/>
        <w:t>-- Need OR</w:t>
      </w:r>
    </w:p>
    <w:p w14:paraId="4243C475" w14:textId="77777777" w:rsidR="00333F8C" w:rsidRDefault="00333F8C" w:rsidP="00333F8C">
      <w:pPr>
        <w:pStyle w:val="PL"/>
      </w:pPr>
      <w:r>
        <w:tab/>
        <w:t>rss-ConfigCarrierInfo-r16</w:t>
      </w:r>
      <w:r>
        <w:tab/>
      </w:r>
      <w:r>
        <w:tab/>
      </w:r>
      <w:r>
        <w:tab/>
      </w:r>
      <w:r>
        <w:tab/>
        <w:t>RSS-ConfigCarrierInfo-r16</w:t>
      </w:r>
      <w:r>
        <w:tab/>
      </w:r>
      <w:r>
        <w:tab/>
        <w:t>OPTIONAL,</w:t>
      </w:r>
      <w:r>
        <w:tab/>
        <w:t>-- Cond RSS</w:t>
      </w:r>
    </w:p>
    <w:p w14:paraId="3CD48E8D" w14:textId="77777777" w:rsidR="00333F8C" w:rsidRDefault="00333F8C" w:rsidP="00333F8C">
      <w:pPr>
        <w:pStyle w:val="PL"/>
      </w:pPr>
      <w:r>
        <w:tab/>
        <w:t>interFreqNeighCellList-v1610</w:t>
      </w:r>
      <w:r>
        <w:tab/>
      </w:r>
      <w:r>
        <w:tab/>
      </w:r>
      <w:r>
        <w:tab/>
        <w:t>InterFreqNeighCellList-v1610</w:t>
      </w:r>
      <w:r>
        <w:tab/>
        <w:t>OPTIONAL</w:t>
      </w:r>
      <w:r>
        <w:tab/>
        <w:t>-- Cond RSS</w:t>
      </w:r>
    </w:p>
    <w:p w14:paraId="416D8D17" w14:textId="77777777" w:rsidR="00333F8C" w:rsidRDefault="00333F8C" w:rsidP="00333F8C">
      <w:pPr>
        <w:pStyle w:val="PL"/>
      </w:pPr>
      <w:r>
        <w:t>}</w:t>
      </w:r>
    </w:p>
    <w:p w14:paraId="22CA8B57" w14:textId="77777777" w:rsidR="00333F8C" w:rsidRDefault="00333F8C" w:rsidP="00333F8C">
      <w:pPr>
        <w:pStyle w:val="PL"/>
      </w:pPr>
    </w:p>
    <w:p w14:paraId="4F50563B" w14:textId="77777777" w:rsidR="00333F8C" w:rsidRDefault="00333F8C" w:rsidP="00333F8C">
      <w:pPr>
        <w:pStyle w:val="PL"/>
      </w:pPr>
      <w:r>
        <w:t>InterFreqNeighCellList ::=</w:t>
      </w:r>
      <w:r>
        <w:tab/>
      </w:r>
      <w:r>
        <w:tab/>
      </w:r>
      <w:r>
        <w:tab/>
        <w:t>SEQUENCE (SIZE (1..maxCellInter)) OF InterFreqNeighCellInfo</w:t>
      </w:r>
    </w:p>
    <w:p w14:paraId="5808F62A" w14:textId="77777777" w:rsidR="00333F8C" w:rsidRDefault="00333F8C" w:rsidP="00333F8C">
      <w:pPr>
        <w:pStyle w:val="PL"/>
      </w:pPr>
    </w:p>
    <w:p w14:paraId="6AD89634" w14:textId="77777777" w:rsidR="00333F8C" w:rsidRDefault="00333F8C" w:rsidP="00333F8C">
      <w:pPr>
        <w:pStyle w:val="PL"/>
      </w:pPr>
      <w:r>
        <w:t>InterFreqNeighCellList-v1610 ::=</w:t>
      </w:r>
      <w:r>
        <w:tab/>
      </w:r>
      <w:r>
        <w:tab/>
        <w:t>SEQUENCE (SIZE (1..maxCellInter)) OF InterFreqNeighCellInfo-v1610</w:t>
      </w:r>
    </w:p>
    <w:p w14:paraId="120726C7" w14:textId="77777777" w:rsidR="00333F8C" w:rsidRDefault="00333F8C" w:rsidP="00333F8C">
      <w:pPr>
        <w:pStyle w:val="PL"/>
      </w:pPr>
    </w:p>
    <w:p w14:paraId="37676AB3" w14:textId="77777777" w:rsidR="00333F8C" w:rsidRDefault="00333F8C" w:rsidP="00333F8C">
      <w:pPr>
        <w:pStyle w:val="PL"/>
      </w:pPr>
      <w:r>
        <w:t>InterFreqNeighHSDN-CellList-r15 ::= SEQUENCE (SIZE (1..maxCellInter)) OF PhysCellIdRange</w:t>
      </w:r>
    </w:p>
    <w:p w14:paraId="157516AB" w14:textId="77777777" w:rsidR="00333F8C" w:rsidRDefault="00333F8C" w:rsidP="00333F8C">
      <w:pPr>
        <w:pStyle w:val="PL"/>
      </w:pPr>
    </w:p>
    <w:p w14:paraId="47F35618" w14:textId="77777777" w:rsidR="00333F8C" w:rsidRDefault="00333F8C" w:rsidP="00333F8C">
      <w:pPr>
        <w:pStyle w:val="PL"/>
      </w:pPr>
      <w:r>
        <w:t>InterFreqNeighCellInfo ::=</w:t>
      </w:r>
      <w:r>
        <w:tab/>
      </w:r>
      <w:r>
        <w:tab/>
      </w:r>
      <w:r>
        <w:tab/>
        <w:t>SEQUENCE {</w:t>
      </w:r>
    </w:p>
    <w:p w14:paraId="5D3AA47E" w14:textId="77777777" w:rsidR="00333F8C" w:rsidRDefault="00333F8C" w:rsidP="00333F8C">
      <w:pPr>
        <w:pStyle w:val="PL"/>
      </w:pPr>
      <w:r>
        <w:tab/>
        <w:t>physCellId</w:t>
      </w:r>
      <w:r>
        <w:tab/>
      </w:r>
      <w:r>
        <w:tab/>
      </w:r>
      <w:r>
        <w:tab/>
      </w:r>
      <w:r>
        <w:tab/>
      </w:r>
      <w:r>
        <w:tab/>
      </w:r>
      <w:r>
        <w:tab/>
      </w:r>
      <w:r>
        <w:tab/>
        <w:t>PhysCellId,</w:t>
      </w:r>
    </w:p>
    <w:p w14:paraId="2DC56472" w14:textId="77777777" w:rsidR="00333F8C" w:rsidRDefault="00333F8C" w:rsidP="00333F8C">
      <w:pPr>
        <w:pStyle w:val="PL"/>
      </w:pPr>
      <w:r>
        <w:tab/>
        <w:t>q-OffsetCell</w:t>
      </w:r>
      <w:r>
        <w:tab/>
      </w:r>
      <w:r>
        <w:tab/>
      </w:r>
      <w:r>
        <w:tab/>
      </w:r>
      <w:r>
        <w:tab/>
      </w:r>
      <w:r>
        <w:tab/>
      </w:r>
      <w:r>
        <w:tab/>
        <w:t>Q-OffsetRange</w:t>
      </w:r>
    </w:p>
    <w:p w14:paraId="08AB27C2" w14:textId="77777777" w:rsidR="00333F8C" w:rsidRDefault="00333F8C" w:rsidP="00333F8C">
      <w:pPr>
        <w:pStyle w:val="PL"/>
      </w:pPr>
      <w:r>
        <w:t>}</w:t>
      </w:r>
    </w:p>
    <w:p w14:paraId="2920F5C0" w14:textId="77777777" w:rsidR="00333F8C" w:rsidRDefault="00333F8C" w:rsidP="00333F8C">
      <w:pPr>
        <w:pStyle w:val="PL"/>
      </w:pPr>
    </w:p>
    <w:p w14:paraId="70808A08" w14:textId="77777777" w:rsidR="00333F8C" w:rsidRDefault="00333F8C" w:rsidP="00333F8C">
      <w:pPr>
        <w:pStyle w:val="PL"/>
      </w:pPr>
      <w:r>
        <w:t>InterFreqNeighCellInfo-v1610 ::= SEQUENCE {</w:t>
      </w:r>
    </w:p>
    <w:p w14:paraId="0E3C5975" w14:textId="77777777" w:rsidR="00333F8C" w:rsidRDefault="00333F8C" w:rsidP="00333F8C">
      <w:pPr>
        <w:pStyle w:val="PL"/>
      </w:pPr>
      <w:r>
        <w:tab/>
        <w:t>rss-MeasPowerBias-r16</w:t>
      </w:r>
      <w:r>
        <w:tab/>
      </w:r>
      <w:r>
        <w:tab/>
      </w:r>
      <w:r>
        <w:tab/>
        <w:t>RSS-MeasPowerBias-r16</w:t>
      </w:r>
    </w:p>
    <w:p w14:paraId="3C409D6B" w14:textId="77777777" w:rsidR="00333F8C" w:rsidRDefault="00333F8C" w:rsidP="00333F8C">
      <w:pPr>
        <w:pStyle w:val="PL"/>
      </w:pPr>
      <w:r>
        <w:t>}</w:t>
      </w:r>
    </w:p>
    <w:p w14:paraId="15E3E964" w14:textId="77777777" w:rsidR="00333F8C" w:rsidRDefault="00333F8C" w:rsidP="00333F8C">
      <w:pPr>
        <w:pStyle w:val="PL"/>
      </w:pPr>
    </w:p>
    <w:p w14:paraId="637D5ACC" w14:textId="77777777" w:rsidR="00333F8C" w:rsidRDefault="00333F8C" w:rsidP="00333F8C">
      <w:pPr>
        <w:pStyle w:val="PL"/>
      </w:pPr>
      <w:r>
        <w:t>InterFreqBlackCellList ::=</w:t>
      </w:r>
      <w:r>
        <w:tab/>
      </w:r>
      <w:r>
        <w:tab/>
      </w:r>
      <w:r>
        <w:tab/>
        <w:t>SEQUENCE (SIZE (1..maxCellBlack)) OF PhysCellIdRange</w:t>
      </w:r>
    </w:p>
    <w:p w14:paraId="5B112A29" w14:textId="77777777" w:rsidR="00333F8C" w:rsidRDefault="00333F8C" w:rsidP="00333F8C">
      <w:pPr>
        <w:pStyle w:val="PL"/>
      </w:pPr>
    </w:p>
    <w:p w14:paraId="3C8B4FDF" w14:textId="77777777" w:rsidR="00333F8C" w:rsidRDefault="00333F8C" w:rsidP="00333F8C">
      <w:pPr>
        <w:pStyle w:val="PL"/>
      </w:pPr>
      <w:r>
        <w:t>RedistributionInterFreqInfo-r13 ::=</w:t>
      </w:r>
      <w:r>
        <w:tab/>
      </w:r>
      <w:r>
        <w:tab/>
        <w:t>SEQUENCE {</w:t>
      </w:r>
    </w:p>
    <w:p w14:paraId="4783E3D8" w14:textId="77777777" w:rsidR="00333F8C" w:rsidRDefault="00333F8C" w:rsidP="00333F8C">
      <w:pPr>
        <w:pStyle w:val="PL"/>
      </w:pPr>
      <w:r>
        <w:tab/>
        <w:t>redistributionFactorFreq-r13</w:t>
      </w:r>
      <w:r>
        <w:tab/>
      </w:r>
      <w:r>
        <w:tab/>
      </w:r>
      <w:r>
        <w:tab/>
        <w:t>RedistributionFactor-r13</w:t>
      </w:r>
      <w:r>
        <w:tab/>
        <w:t>OPTIONAL,</w:t>
      </w:r>
      <w:r>
        <w:tab/>
        <w:t>--Need OP</w:t>
      </w:r>
    </w:p>
    <w:p w14:paraId="29C8BA66" w14:textId="77777777" w:rsidR="00333F8C" w:rsidRDefault="00333F8C" w:rsidP="00333F8C">
      <w:pPr>
        <w:pStyle w:val="PL"/>
      </w:pPr>
      <w:r>
        <w:tab/>
        <w:t>redistributionNeighCellList-r13</w:t>
      </w:r>
      <w:r>
        <w:tab/>
      </w:r>
      <w:r>
        <w:tab/>
      </w:r>
      <w:r>
        <w:tab/>
        <w:t>RedistributionNeighCellList-r13</w:t>
      </w:r>
      <w:r>
        <w:tab/>
      </w:r>
      <w:r>
        <w:tab/>
        <w:t>OPTIONAL</w:t>
      </w:r>
      <w:r>
        <w:tab/>
        <w:t>--Need OP</w:t>
      </w:r>
    </w:p>
    <w:p w14:paraId="14A3A83C" w14:textId="77777777" w:rsidR="00333F8C" w:rsidRDefault="00333F8C" w:rsidP="00333F8C">
      <w:pPr>
        <w:pStyle w:val="PL"/>
      </w:pPr>
      <w:r>
        <w:t>}</w:t>
      </w:r>
    </w:p>
    <w:p w14:paraId="6579BCB8" w14:textId="77777777" w:rsidR="00333F8C" w:rsidRDefault="00333F8C" w:rsidP="00333F8C">
      <w:pPr>
        <w:pStyle w:val="PL"/>
      </w:pPr>
    </w:p>
    <w:p w14:paraId="0A49BE28" w14:textId="77777777" w:rsidR="00333F8C" w:rsidRDefault="00333F8C" w:rsidP="00333F8C">
      <w:pPr>
        <w:pStyle w:val="PL"/>
        <w:ind w:left="3408" w:hanging="3408"/>
      </w:pPr>
      <w:r>
        <w:t>RedistributionNeighCellList-r13 ::=</w:t>
      </w:r>
      <w:r>
        <w:tab/>
      </w:r>
      <w:r>
        <w:tab/>
        <w:t>SEQUENCE (SIZE (1..maxCellInter)) OF RedistributionNeighCell-r13</w:t>
      </w:r>
    </w:p>
    <w:p w14:paraId="4A10B9CE" w14:textId="77777777" w:rsidR="00333F8C" w:rsidRDefault="00333F8C" w:rsidP="00333F8C">
      <w:pPr>
        <w:pStyle w:val="PL"/>
      </w:pPr>
    </w:p>
    <w:p w14:paraId="7EB4F34B" w14:textId="77777777" w:rsidR="00333F8C" w:rsidRDefault="00333F8C" w:rsidP="00333F8C">
      <w:pPr>
        <w:pStyle w:val="PL"/>
      </w:pPr>
      <w:r>
        <w:t>RedistributionNeighCell-r13 ::=</w:t>
      </w:r>
      <w:r>
        <w:tab/>
      </w:r>
      <w:r>
        <w:tab/>
        <w:t>SEQUENCE {</w:t>
      </w:r>
    </w:p>
    <w:p w14:paraId="7EE66DD1" w14:textId="77777777" w:rsidR="00333F8C" w:rsidRDefault="00333F8C" w:rsidP="00333F8C">
      <w:pPr>
        <w:pStyle w:val="PL"/>
      </w:pPr>
      <w:r>
        <w:tab/>
        <w:t>physCellId-r13</w:t>
      </w:r>
      <w:r>
        <w:tab/>
      </w:r>
      <w:r>
        <w:tab/>
      </w:r>
      <w:r>
        <w:tab/>
      </w:r>
      <w:r>
        <w:tab/>
      </w:r>
      <w:r>
        <w:tab/>
      </w:r>
      <w:r>
        <w:tab/>
      </w:r>
      <w:r>
        <w:tab/>
      </w:r>
      <w:r>
        <w:tab/>
      </w:r>
      <w:r>
        <w:tab/>
        <w:t>PhysCellId,</w:t>
      </w:r>
    </w:p>
    <w:p w14:paraId="690FE894" w14:textId="77777777" w:rsidR="00333F8C" w:rsidRDefault="00333F8C" w:rsidP="00333F8C">
      <w:pPr>
        <w:pStyle w:val="PL"/>
      </w:pPr>
      <w:r>
        <w:tab/>
        <w:t>redistributionFactorCell-r13</w:t>
      </w:r>
      <w:r>
        <w:tab/>
      </w:r>
      <w:r>
        <w:tab/>
      </w:r>
      <w:r>
        <w:tab/>
      </w:r>
      <w:r>
        <w:tab/>
      </w:r>
      <w:r>
        <w:tab/>
        <w:t>RedistributionFactor-r13</w:t>
      </w:r>
    </w:p>
    <w:p w14:paraId="225A6722" w14:textId="77777777" w:rsidR="00333F8C" w:rsidRDefault="00333F8C" w:rsidP="00333F8C">
      <w:pPr>
        <w:pStyle w:val="PL"/>
      </w:pPr>
      <w:r>
        <w:t>}</w:t>
      </w:r>
    </w:p>
    <w:p w14:paraId="01335660" w14:textId="77777777" w:rsidR="00333F8C" w:rsidRDefault="00333F8C" w:rsidP="00333F8C">
      <w:pPr>
        <w:pStyle w:val="PL"/>
      </w:pPr>
    </w:p>
    <w:p w14:paraId="29855E3E" w14:textId="77777777" w:rsidR="00333F8C" w:rsidRDefault="00333F8C" w:rsidP="00333F8C">
      <w:pPr>
        <w:pStyle w:val="PL"/>
      </w:pPr>
      <w:r>
        <w:t>RedistributionFactor-r13 ::=</w:t>
      </w:r>
      <w:r>
        <w:tab/>
        <w:t>INTEGER(1..10)</w:t>
      </w:r>
    </w:p>
    <w:p w14:paraId="7C7D414B" w14:textId="77777777" w:rsidR="00333F8C" w:rsidRDefault="00333F8C" w:rsidP="00333F8C">
      <w:pPr>
        <w:pStyle w:val="PL"/>
      </w:pPr>
    </w:p>
    <w:p w14:paraId="6C3EDE9B" w14:textId="77777777" w:rsidR="00333F8C" w:rsidRDefault="00333F8C" w:rsidP="00333F8C">
      <w:pPr>
        <w:pStyle w:val="PL"/>
      </w:pPr>
      <w:r>
        <w:t>-- ASN1STOP</w:t>
      </w:r>
    </w:p>
    <w:p w14:paraId="47233AE0" w14:textId="6BA3AAD8" w:rsidR="00333F8C" w:rsidRPr="00E67CD3" w:rsidRDefault="00333F8C" w:rsidP="00333F8C"/>
    <w:p w14:paraId="00DE09F9" w14:textId="0790C0BF" w:rsidR="00191F8D" w:rsidRDefault="00191F8D" w:rsidP="00333F8C">
      <w:r>
        <w:t>[…]</w:t>
      </w:r>
    </w:p>
    <w:p w14:paraId="2BB04309" w14:textId="77777777" w:rsidR="00191F8D" w:rsidRPr="00CB7EC4" w:rsidRDefault="00191F8D" w:rsidP="00191F8D">
      <w:pPr>
        <w:pStyle w:val="Heading4"/>
        <w:rPr>
          <w:i/>
          <w:noProof/>
        </w:rPr>
      </w:pPr>
      <w:bookmarkStart w:id="184" w:name="_Toc20487264"/>
      <w:bookmarkStart w:id="185" w:name="_Toc29342559"/>
      <w:bookmarkStart w:id="186" w:name="_Toc29343698"/>
      <w:bookmarkStart w:id="187" w:name="_Toc36566960"/>
      <w:bookmarkStart w:id="188" w:name="_Toc36810398"/>
      <w:bookmarkStart w:id="189" w:name="_Toc36846762"/>
      <w:bookmarkStart w:id="190" w:name="_Toc36939415"/>
      <w:bookmarkStart w:id="191" w:name="_Toc37082395"/>
      <w:bookmarkStart w:id="192" w:name="_Toc46481027"/>
      <w:bookmarkStart w:id="193" w:name="_Toc46482261"/>
      <w:bookmarkStart w:id="194" w:name="_Toc46483495"/>
      <w:r w:rsidRPr="00CB7EC4">
        <w:t>–</w:t>
      </w:r>
      <w:r w:rsidRPr="00CB7EC4">
        <w:tab/>
      </w:r>
      <w:r w:rsidRPr="00CB7EC4">
        <w:rPr>
          <w:i/>
          <w:noProof/>
        </w:rPr>
        <w:t>SystemInformationBlockType24</w:t>
      </w:r>
      <w:bookmarkEnd w:id="184"/>
      <w:bookmarkEnd w:id="185"/>
      <w:bookmarkEnd w:id="186"/>
      <w:bookmarkEnd w:id="187"/>
      <w:bookmarkEnd w:id="188"/>
      <w:bookmarkEnd w:id="189"/>
      <w:bookmarkEnd w:id="190"/>
      <w:bookmarkEnd w:id="191"/>
      <w:bookmarkEnd w:id="192"/>
      <w:bookmarkEnd w:id="193"/>
      <w:bookmarkEnd w:id="194"/>
    </w:p>
    <w:p w14:paraId="24088D1C" w14:textId="0DAC2378" w:rsidR="00191F8D" w:rsidRPr="00CB7EC4" w:rsidRDefault="00191F8D" w:rsidP="00191F8D">
      <w:r w:rsidRPr="00CB7EC4">
        <w:t xml:space="preserve">The IE </w:t>
      </w:r>
      <w:r w:rsidRPr="00CB7EC4">
        <w:rPr>
          <w:i/>
          <w:noProof/>
        </w:rPr>
        <w:t>SystemInformationBlockType24</w:t>
      </w:r>
      <w:r w:rsidRPr="00CB7EC4">
        <w:rPr>
          <w:iCs/>
        </w:rPr>
        <w:t xml:space="preserve"> contains information relevant </w:t>
      </w:r>
      <w:del w:id="195" w:author="Ericsson" w:date="2020-08-03T22:33:00Z">
        <w:r w:rsidRPr="00CB7EC4" w:rsidDel="00191F8D">
          <w:rPr>
            <w:iCs/>
          </w:rPr>
          <w:delText xml:space="preserve">only </w:delText>
        </w:r>
      </w:del>
      <w:r w:rsidRPr="00CB7EC4">
        <w:rPr>
          <w:iCs/>
        </w:rPr>
        <w:t xml:space="preserve">for inter-RAT cell re-selection </w:t>
      </w:r>
      <w:ins w:id="196" w:author="Ericsson" w:date="2020-08-03T22:33:00Z">
        <w:r>
          <w:rPr>
            <w:iCs/>
          </w:rPr>
          <w:t>(</w:t>
        </w:r>
      </w:ins>
      <w:r w:rsidRPr="00CB7EC4">
        <w:rPr>
          <w:iCs/>
        </w:rPr>
        <w:t xml:space="preserve">i.e. information about </w:t>
      </w:r>
      <w:r w:rsidRPr="00CB7EC4">
        <w:t>NR frequencies and NR neighbouring cells relevant for cell re-selection</w:t>
      </w:r>
      <w:ins w:id="197" w:author="Ericsson" w:date="2020-08-03T22:33:00Z">
        <w:r>
          <w:t>)</w:t>
        </w:r>
      </w:ins>
      <w:ins w:id="198" w:author="Ericsson" w:date="2020-08-26T11:30:00Z">
        <w:r w:rsidR="008458E1">
          <w:t>, which can also be used for</w:t>
        </w:r>
      </w:ins>
      <w:ins w:id="199" w:author="Ericsson" w:date="2020-08-03T22:34:00Z">
        <w:r>
          <w:t xml:space="preserve"> NR idle/inactive measurements</w:t>
        </w:r>
      </w:ins>
      <w:r w:rsidRPr="00CB7EC4">
        <w:t>. The IE includes cell re-selection parameters common for a frequency.</w:t>
      </w:r>
    </w:p>
    <w:p w14:paraId="771A20AB" w14:textId="77777777" w:rsidR="00191F8D" w:rsidRPr="00CB7EC4" w:rsidRDefault="00191F8D" w:rsidP="00191F8D">
      <w:pPr>
        <w:pStyle w:val="TH"/>
        <w:rPr>
          <w:bCs/>
          <w:i/>
          <w:iCs/>
        </w:rPr>
      </w:pPr>
      <w:r w:rsidRPr="00CB7EC4">
        <w:rPr>
          <w:bCs/>
          <w:i/>
          <w:iCs/>
          <w:noProof/>
        </w:rPr>
        <w:t xml:space="preserve">SystemInformationBlockType24 </w:t>
      </w:r>
      <w:r w:rsidRPr="00CB7EC4">
        <w:rPr>
          <w:bCs/>
          <w:iCs/>
          <w:noProof/>
        </w:rPr>
        <w:t>information element</w:t>
      </w:r>
    </w:p>
    <w:p w14:paraId="4064347C" w14:textId="77777777" w:rsidR="00191F8D" w:rsidRPr="00CB7EC4" w:rsidRDefault="00191F8D" w:rsidP="00191F8D">
      <w:pPr>
        <w:pStyle w:val="PL"/>
      </w:pPr>
      <w:r w:rsidRPr="00CB7EC4">
        <w:t>-- ASN1START</w:t>
      </w:r>
    </w:p>
    <w:p w14:paraId="5F3E5655" w14:textId="77777777" w:rsidR="00191F8D" w:rsidRPr="00CB7EC4" w:rsidRDefault="00191F8D" w:rsidP="00191F8D">
      <w:pPr>
        <w:pStyle w:val="PL"/>
      </w:pPr>
    </w:p>
    <w:p w14:paraId="7582DA2F" w14:textId="77777777" w:rsidR="00191F8D" w:rsidRPr="00CB7EC4" w:rsidRDefault="00191F8D" w:rsidP="00191F8D">
      <w:pPr>
        <w:pStyle w:val="PL"/>
      </w:pPr>
      <w:r w:rsidRPr="00CB7EC4">
        <w:t>SystemInformationBlockType24-r15 ::=</w:t>
      </w:r>
      <w:r w:rsidRPr="00CB7EC4">
        <w:tab/>
        <w:t>SEQUENCE {</w:t>
      </w:r>
    </w:p>
    <w:p w14:paraId="37F93F13" w14:textId="77777777" w:rsidR="00191F8D" w:rsidRPr="00CB7EC4" w:rsidRDefault="00191F8D" w:rsidP="00191F8D">
      <w:pPr>
        <w:pStyle w:val="PL"/>
      </w:pPr>
      <w:r w:rsidRPr="00CB7EC4">
        <w:tab/>
        <w:t>carrierFreqListNR-r15</w:t>
      </w:r>
      <w:r w:rsidRPr="00CB7EC4">
        <w:tab/>
      </w:r>
      <w:r w:rsidRPr="00CB7EC4">
        <w:tab/>
      </w:r>
      <w:r w:rsidRPr="00CB7EC4">
        <w:tab/>
      </w:r>
      <w:r w:rsidRPr="00CB7EC4">
        <w:tab/>
        <w:t>CarrierFreqListNR-r15</w:t>
      </w:r>
      <w:r w:rsidRPr="00CB7EC4">
        <w:tab/>
      </w:r>
      <w:r w:rsidRPr="00CB7EC4">
        <w:tab/>
      </w:r>
      <w:r w:rsidRPr="00CB7EC4">
        <w:tab/>
      </w:r>
      <w:r w:rsidRPr="00CB7EC4">
        <w:tab/>
        <w:t>OPTIONAL,</w:t>
      </w:r>
      <w:r w:rsidRPr="00CB7EC4">
        <w:tab/>
      </w:r>
      <w:r w:rsidRPr="00CB7EC4">
        <w:tab/>
        <w:t>-- Need OR</w:t>
      </w:r>
    </w:p>
    <w:p w14:paraId="6FF59B6F" w14:textId="77777777" w:rsidR="00191F8D" w:rsidRPr="00CB7EC4" w:rsidRDefault="00191F8D" w:rsidP="00191F8D">
      <w:pPr>
        <w:pStyle w:val="PL"/>
      </w:pPr>
      <w:r w:rsidRPr="00CB7EC4">
        <w:tab/>
        <w:t>t-ReselectionNR-r15</w:t>
      </w:r>
      <w:r w:rsidRPr="00CB7EC4">
        <w:tab/>
      </w:r>
      <w:r w:rsidRPr="00CB7EC4">
        <w:tab/>
      </w:r>
      <w:r w:rsidRPr="00CB7EC4">
        <w:tab/>
      </w:r>
      <w:r w:rsidRPr="00CB7EC4">
        <w:tab/>
      </w:r>
      <w:r w:rsidRPr="00CB7EC4">
        <w:tab/>
        <w:t>T-Reselection,</w:t>
      </w:r>
    </w:p>
    <w:p w14:paraId="3C58E1DE" w14:textId="77777777" w:rsidR="00191F8D" w:rsidRPr="00CB7EC4" w:rsidRDefault="00191F8D" w:rsidP="00191F8D">
      <w:pPr>
        <w:pStyle w:val="PL"/>
      </w:pPr>
      <w:r w:rsidRPr="00CB7EC4">
        <w:tab/>
        <w:t>t-ReselectionNR-SF-r15</w:t>
      </w:r>
      <w:r w:rsidRPr="00CB7EC4">
        <w:tab/>
      </w:r>
      <w:r w:rsidRPr="00CB7EC4">
        <w:tab/>
      </w:r>
      <w:r w:rsidRPr="00CB7EC4">
        <w:tab/>
      </w:r>
      <w:r w:rsidRPr="00CB7EC4">
        <w:tab/>
        <w:t>SpeedStateScaleFactors</w:t>
      </w:r>
      <w:r w:rsidRPr="00CB7EC4">
        <w:tab/>
      </w:r>
      <w:r w:rsidRPr="00CB7EC4">
        <w:tab/>
      </w:r>
      <w:r w:rsidRPr="00CB7EC4">
        <w:tab/>
      </w:r>
      <w:r w:rsidRPr="00CB7EC4">
        <w:tab/>
        <w:t>OPTIONAL,</w:t>
      </w:r>
      <w:r w:rsidRPr="00CB7EC4">
        <w:tab/>
        <w:t>-- Need OR</w:t>
      </w:r>
    </w:p>
    <w:p w14:paraId="38DDD4E5" w14:textId="77777777" w:rsidR="00191F8D" w:rsidRPr="00CB7EC4" w:rsidRDefault="00191F8D" w:rsidP="00191F8D">
      <w:pPr>
        <w:pStyle w:val="PL"/>
      </w:pPr>
      <w:r w:rsidRPr="00CB7EC4">
        <w:tab/>
        <w:t>lateNonCriticalExtension</w:t>
      </w:r>
      <w:r w:rsidRPr="00CB7EC4">
        <w:tab/>
      </w:r>
      <w:r w:rsidRPr="00CB7EC4">
        <w:tab/>
      </w:r>
      <w:r w:rsidRPr="00CB7EC4">
        <w:tab/>
        <w:t>OCTET STRING</w:t>
      </w:r>
      <w:r w:rsidRPr="00CB7EC4">
        <w:tab/>
      </w:r>
      <w:r w:rsidRPr="00CB7EC4">
        <w:tab/>
      </w:r>
      <w:r w:rsidRPr="00CB7EC4">
        <w:tab/>
      </w:r>
      <w:r w:rsidRPr="00CB7EC4">
        <w:tab/>
      </w:r>
      <w:r w:rsidRPr="00CB7EC4">
        <w:tab/>
        <w:t>OPTIONAL,</w:t>
      </w:r>
    </w:p>
    <w:p w14:paraId="313D2777" w14:textId="77777777" w:rsidR="00191F8D" w:rsidRPr="00CB7EC4" w:rsidRDefault="00191F8D" w:rsidP="00191F8D">
      <w:pPr>
        <w:pStyle w:val="PL"/>
      </w:pPr>
      <w:r w:rsidRPr="00CB7EC4">
        <w:tab/>
        <w:t>...,</w:t>
      </w:r>
    </w:p>
    <w:p w14:paraId="121FC4A5" w14:textId="77777777" w:rsidR="00191F8D" w:rsidRPr="00CB7EC4" w:rsidRDefault="00191F8D" w:rsidP="00191F8D">
      <w:pPr>
        <w:pStyle w:val="PL"/>
      </w:pPr>
      <w:r w:rsidRPr="00CB7EC4">
        <w:tab/>
        <w:t>[[</w:t>
      </w:r>
      <w:r w:rsidRPr="00CB7EC4">
        <w:tab/>
        <w:t>carrierFreqListNR-v1610</w:t>
      </w:r>
      <w:r w:rsidRPr="00CB7EC4">
        <w:tab/>
      </w:r>
      <w:r w:rsidRPr="00CB7EC4">
        <w:tab/>
      </w:r>
      <w:r w:rsidRPr="00CB7EC4">
        <w:tab/>
        <w:t>CarrierFreqListNR-v1610</w:t>
      </w:r>
      <w:r w:rsidRPr="00CB7EC4">
        <w:tab/>
      </w:r>
      <w:r w:rsidRPr="00CB7EC4">
        <w:tab/>
        <w:t>OPTIONAL    -- Need OR</w:t>
      </w:r>
    </w:p>
    <w:p w14:paraId="67C79B32" w14:textId="77777777" w:rsidR="00191F8D" w:rsidRPr="00CB7EC4" w:rsidRDefault="00191F8D" w:rsidP="00191F8D">
      <w:pPr>
        <w:pStyle w:val="PL"/>
      </w:pPr>
      <w:r w:rsidRPr="00CB7EC4">
        <w:tab/>
        <w:t>]]</w:t>
      </w:r>
    </w:p>
    <w:p w14:paraId="6F99C246" w14:textId="77777777" w:rsidR="00191F8D" w:rsidRPr="00CB7EC4" w:rsidRDefault="00191F8D" w:rsidP="00191F8D">
      <w:pPr>
        <w:pStyle w:val="PL"/>
      </w:pPr>
      <w:r w:rsidRPr="00CB7EC4">
        <w:t>}</w:t>
      </w:r>
    </w:p>
    <w:p w14:paraId="78BEF3F5" w14:textId="77777777" w:rsidR="00191F8D" w:rsidRPr="00CB7EC4" w:rsidRDefault="00191F8D" w:rsidP="00191F8D">
      <w:pPr>
        <w:pStyle w:val="PL"/>
      </w:pPr>
    </w:p>
    <w:p w14:paraId="50A1FA02" w14:textId="77777777" w:rsidR="00191F8D" w:rsidRPr="00CB7EC4" w:rsidRDefault="00191F8D" w:rsidP="00191F8D">
      <w:pPr>
        <w:pStyle w:val="PL"/>
      </w:pPr>
      <w:r w:rsidRPr="00CB7EC4">
        <w:t>CarrierFreqListNR-r15 ::=</w:t>
      </w:r>
      <w:r w:rsidRPr="00CB7EC4">
        <w:tab/>
      </w:r>
      <w:r w:rsidRPr="00CB7EC4">
        <w:tab/>
        <w:t>SEQUENCE (SIZE (1..maxFreq)) OF CarrierFreqNR-r15</w:t>
      </w:r>
    </w:p>
    <w:p w14:paraId="7101103E" w14:textId="77777777" w:rsidR="00191F8D" w:rsidRPr="00CB7EC4" w:rsidRDefault="00191F8D" w:rsidP="00191F8D">
      <w:pPr>
        <w:pStyle w:val="PL"/>
      </w:pPr>
    </w:p>
    <w:p w14:paraId="50D8FB7B" w14:textId="77777777" w:rsidR="00191F8D" w:rsidRPr="00CB7EC4" w:rsidRDefault="00191F8D" w:rsidP="00191F8D">
      <w:pPr>
        <w:pStyle w:val="PL"/>
      </w:pPr>
      <w:r w:rsidRPr="00CB7EC4">
        <w:t>CarrierFreqListNR-v1610 ::=</w:t>
      </w:r>
      <w:r w:rsidRPr="00CB7EC4">
        <w:tab/>
      </w:r>
      <w:r w:rsidRPr="00CB7EC4">
        <w:tab/>
        <w:t>SEQUENCE (SIZE (1..maxFreq)) OF CarrierFreqNR-v1610</w:t>
      </w:r>
    </w:p>
    <w:p w14:paraId="2F347952" w14:textId="77777777" w:rsidR="00191F8D" w:rsidRPr="00CB7EC4" w:rsidRDefault="00191F8D" w:rsidP="00191F8D">
      <w:pPr>
        <w:pStyle w:val="PL"/>
      </w:pPr>
    </w:p>
    <w:p w14:paraId="0B1F1E40" w14:textId="77777777" w:rsidR="00191F8D" w:rsidRPr="00CB7EC4" w:rsidRDefault="00191F8D" w:rsidP="00191F8D">
      <w:pPr>
        <w:pStyle w:val="PL"/>
      </w:pPr>
      <w:r w:rsidRPr="00CB7EC4">
        <w:t>CarrierFreqNR-r15 ::=</w:t>
      </w:r>
      <w:r w:rsidRPr="00CB7EC4">
        <w:tab/>
      </w:r>
      <w:r w:rsidRPr="00CB7EC4">
        <w:tab/>
      </w:r>
      <w:r w:rsidRPr="00CB7EC4">
        <w:tab/>
      </w:r>
      <w:r w:rsidRPr="00CB7EC4">
        <w:tab/>
        <w:t>SEQUENCE {</w:t>
      </w:r>
    </w:p>
    <w:p w14:paraId="43D84076" w14:textId="77777777" w:rsidR="00191F8D" w:rsidRPr="00CB7EC4" w:rsidRDefault="00191F8D" w:rsidP="00191F8D">
      <w:pPr>
        <w:pStyle w:val="PL"/>
      </w:pPr>
      <w:r w:rsidRPr="00CB7EC4">
        <w:tab/>
        <w:t>carrierFreq-r15</w:t>
      </w:r>
      <w:r w:rsidRPr="00CB7EC4">
        <w:tab/>
      </w:r>
      <w:r w:rsidRPr="00CB7EC4">
        <w:tab/>
      </w:r>
      <w:r w:rsidRPr="00CB7EC4">
        <w:tab/>
      </w:r>
      <w:r w:rsidRPr="00CB7EC4">
        <w:tab/>
      </w:r>
      <w:r w:rsidRPr="00CB7EC4">
        <w:tab/>
      </w:r>
      <w:r w:rsidRPr="00CB7EC4">
        <w:tab/>
        <w:t>ARFCN-ValueNR-r15,</w:t>
      </w:r>
    </w:p>
    <w:p w14:paraId="5A2DC615" w14:textId="77777777" w:rsidR="00191F8D" w:rsidRPr="00CB7EC4" w:rsidRDefault="00191F8D" w:rsidP="00191F8D">
      <w:pPr>
        <w:pStyle w:val="PL"/>
      </w:pPr>
      <w:r w:rsidRPr="00CB7EC4">
        <w:tab/>
        <w:t>multiBandInfoList-r15</w:t>
      </w:r>
      <w:r w:rsidRPr="00CB7EC4">
        <w:tab/>
      </w:r>
      <w:r w:rsidRPr="00CB7EC4">
        <w:tab/>
      </w:r>
      <w:r w:rsidRPr="00CB7EC4">
        <w:tab/>
      </w:r>
      <w:r w:rsidRPr="00CB7EC4">
        <w:tab/>
        <w:t>MultiFrequencyBandListNR-r15</w:t>
      </w:r>
      <w:r w:rsidRPr="00CB7EC4">
        <w:tab/>
      </w:r>
      <w:r w:rsidRPr="00CB7EC4">
        <w:tab/>
        <w:t>OPTIONAL,</w:t>
      </w:r>
      <w:r w:rsidRPr="00CB7EC4">
        <w:tab/>
        <w:t>-- Need OR</w:t>
      </w:r>
    </w:p>
    <w:p w14:paraId="2914FDF4" w14:textId="77777777" w:rsidR="00191F8D" w:rsidRPr="00CB7EC4" w:rsidRDefault="00191F8D" w:rsidP="00191F8D">
      <w:pPr>
        <w:pStyle w:val="PL"/>
      </w:pPr>
      <w:r w:rsidRPr="00CB7EC4">
        <w:tab/>
        <w:t>multiBandInfoListSUL-r15</w:t>
      </w:r>
      <w:r w:rsidRPr="00CB7EC4">
        <w:tab/>
      </w:r>
      <w:r w:rsidRPr="00CB7EC4">
        <w:tab/>
      </w:r>
      <w:r w:rsidRPr="00CB7EC4">
        <w:tab/>
        <w:t>MultiFrequencyBandListNR-r15</w:t>
      </w:r>
      <w:r w:rsidRPr="00CB7EC4">
        <w:tab/>
      </w:r>
      <w:r w:rsidRPr="00CB7EC4">
        <w:tab/>
        <w:t>OPTIONAL,</w:t>
      </w:r>
      <w:r w:rsidRPr="00CB7EC4">
        <w:tab/>
        <w:t>-- Need OR</w:t>
      </w:r>
    </w:p>
    <w:p w14:paraId="255F49D1" w14:textId="77777777" w:rsidR="00191F8D" w:rsidRPr="00CB7EC4" w:rsidRDefault="00191F8D" w:rsidP="00191F8D">
      <w:pPr>
        <w:pStyle w:val="PL"/>
      </w:pPr>
      <w:r w:rsidRPr="00CB7EC4">
        <w:tab/>
        <w:t>measTimingConfig-r15</w:t>
      </w:r>
      <w:r w:rsidRPr="00CB7EC4">
        <w:tab/>
      </w:r>
      <w:r w:rsidRPr="00CB7EC4">
        <w:tab/>
      </w:r>
      <w:r w:rsidRPr="00CB7EC4">
        <w:tab/>
      </w:r>
      <w:r w:rsidRPr="00CB7EC4">
        <w:tab/>
        <w:t>MTC-SSB-NR-r15</w:t>
      </w:r>
      <w:r w:rsidRPr="00CB7EC4">
        <w:tab/>
      </w:r>
      <w:r w:rsidRPr="00CB7EC4">
        <w:tab/>
      </w:r>
      <w:r w:rsidRPr="00CB7EC4">
        <w:tab/>
      </w:r>
      <w:r w:rsidRPr="00CB7EC4">
        <w:tab/>
      </w:r>
      <w:r w:rsidRPr="00CB7EC4">
        <w:tab/>
      </w:r>
      <w:r w:rsidRPr="00CB7EC4">
        <w:tab/>
        <w:t>OPTIONAL,</w:t>
      </w:r>
      <w:r w:rsidRPr="00CB7EC4">
        <w:tab/>
        <w:t>-- Need OR</w:t>
      </w:r>
    </w:p>
    <w:p w14:paraId="539F980A" w14:textId="77777777" w:rsidR="00191F8D" w:rsidRPr="00CB7EC4" w:rsidRDefault="00191F8D" w:rsidP="00191F8D">
      <w:pPr>
        <w:pStyle w:val="PL"/>
      </w:pPr>
      <w:r w:rsidRPr="00CB7EC4">
        <w:rPr>
          <w:sz w:val="12"/>
          <w:lang w:eastAsia="ko-KR"/>
        </w:rPr>
        <w:tab/>
      </w:r>
      <w:r w:rsidRPr="00CB7EC4">
        <w:t>subcarrierSpacingSSB-r15</w:t>
      </w:r>
      <w:r w:rsidRPr="00CB7EC4">
        <w:tab/>
      </w:r>
      <w:r w:rsidRPr="00CB7EC4">
        <w:tab/>
      </w:r>
      <w:r w:rsidRPr="00CB7EC4">
        <w:tab/>
        <w:t>ENUMERATED {kHz15, kHz30, kHz120, kHz240},</w:t>
      </w:r>
    </w:p>
    <w:p w14:paraId="2C988B8E" w14:textId="77777777" w:rsidR="00191F8D" w:rsidRPr="00CB7EC4" w:rsidRDefault="00191F8D" w:rsidP="00191F8D">
      <w:pPr>
        <w:pStyle w:val="PL"/>
        <w:rPr>
          <w:sz w:val="8"/>
          <w:lang w:eastAsia="ko-KR"/>
        </w:rPr>
      </w:pPr>
      <w:r w:rsidRPr="00CB7EC4">
        <w:rPr>
          <w:sz w:val="8"/>
          <w:lang w:eastAsia="ko-KR"/>
        </w:rPr>
        <w:tab/>
      </w:r>
      <w:r w:rsidRPr="00CB7EC4">
        <w:t>ss-RSSI-Measurement</w:t>
      </w:r>
      <w:r w:rsidRPr="00CB7EC4">
        <w:rPr>
          <w:lang w:eastAsia="zh-CN"/>
        </w:rPr>
        <w:t>-r15</w:t>
      </w:r>
      <w:r w:rsidRPr="00CB7EC4">
        <w:tab/>
      </w:r>
      <w:r w:rsidRPr="00CB7EC4">
        <w:tab/>
      </w:r>
      <w:r w:rsidRPr="00CB7EC4">
        <w:tab/>
      </w:r>
      <w:r w:rsidRPr="00CB7EC4">
        <w:tab/>
        <w:t>SS-RSSI-Measurement</w:t>
      </w:r>
      <w:r w:rsidRPr="00CB7EC4">
        <w:rPr>
          <w:lang w:eastAsia="zh-CN"/>
        </w:rPr>
        <w:t>-r15</w:t>
      </w:r>
      <w:r w:rsidRPr="00CB7EC4">
        <w:tab/>
      </w:r>
      <w:r w:rsidRPr="00CB7EC4">
        <w:tab/>
        <w:t>OPTIONAL,</w:t>
      </w:r>
      <w:r w:rsidRPr="00CB7EC4">
        <w:tab/>
      </w:r>
      <w:r w:rsidRPr="00CB7EC4">
        <w:tab/>
        <w:t>-- Cond RSRQ2</w:t>
      </w:r>
    </w:p>
    <w:p w14:paraId="732E8AD8" w14:textId="77777777" w:rsidR="00191F8D" w:rsidRPr="00CB7EC4" w:rsidRDefault="00191F8D" w:rsidP="00191F8D">
      <w:pPr>
        <w:pStyle w:val="PL"/>
        <w:rPr>
          <w:lang w:eastAsia="zh-CN"/>
        </w:rPr>
      </w:pPr>
      <w:r w:rsidRPr="00CB7EC4">
        <w:tab/>
        <w:t>cellReselectionPriority-r15</w:t>
      </w:r>
      <w:r w:rsidRPr="00CB7EC4">
        <w:tab/>
      </w:r>
      <w:r w:rsidRPr="00CB7EC4">
        <w:tab/>
      </w:r>
      <w:r w:rsidRPr="00CB7EC4">
        <w:tab/>
        <w:t>CellReselectionPriority</w:t>
      </w:r>
      <w:r w:rsidRPr="00CB7EC4">
        <w:tab/>
      </w:r>
      <w:r w:rsidRPr="00CB7EC4">
        <w:tab/>
        <w:t>OPTIONAL,</w:t>
      </w:r>
      <w:r w:rsidRPr="00CB7EC4">
        <w:tab/>
      </w:r>
      <w:r w:rsidRPr="00CB7EC4">
        <w:tab/>
        <w:t>-- Need OP</w:t>
      </w:r>
    </w:p>
    <w:p w14:paraId="5B916C84" w14:textId="77777777" w:rsidR="00191F8D" w:rsidRPr="00CB7EC4" w:rsidRDefault="00191F8D" w:rsidP="00191F8D">
      <w:pPr>
        <w:pStyle w:val="PL"/>
      </w:pPr>
      <w:r w:rsidRPr="00CB7EC4">
        <w:rPr>
          <w:lang w:eastAsia="zh-CN"/>
        </w:rPr>
        <w:tab/>
      </w:r>
      <w:r w:rsidRPr="00CB7EC4">
        <w:t>cellReselectionSubPriority-r1</w:t>
      </w:r>
      <w:r w:rsidRPr="00CB7EC4">
        <w:rPr>
          <w:lang w:eastAsia="zh-CN"/>
        </w:rPr>
        <w:t>5</w:t>
      </w:r>
      <w:r w:rsidRPr="00CB7EC4">
        <w:tab/>
      </w:r>
      <w:r w:rsidRPr="00CB7EC4">
        <w:tab/>
        <w:t>CellReselectionSubPriority-r13</w:t>
      </w:r>
      <w:r w:rsidRPr="00CB7EC4">
        <w:tab/>
        <w:t>OPTIONAL,</w:t>
      </w:r>
      <w:r w:rsidRPr="00CB7EC4">
        <w:tab/>
        <w:t>-- Need O</w:t>
      </w:r>
      <w:r w:rsidRPr="00CB7EC4">
        <w:rPr>
          <w:lang w:eastAsia="zh-CN"/>
        </w:rPr>
        <w:t>R</w:t>
      </w:r>
    </w:p>
    <w:p w14:paraId="74FCDB18" w14:textId="77777777" w:rsidR="00191F8D" w:rsidRPr="00CB7EC4" w:rsidRDefault="00191F8D" w:rsidP="00191F8D">
      <w:pPr>
        <w:pStyle w:val="PL"/>
      </w:pPr>
      <w:r w:rsidRPr="00CB7EC4">
        <w:tab/>
        <w:t>threshX-High-r15</w:t>
      </w:r>
      <w:r w:rsidRPr="00CB7EC4">
        <w:tab/>
      </w:r>
      <w:r w:rsidRPr="00CB7EC4">
        <w:tab/>
      </w:r>
      <w:r w:rsidRPr="00CB7EC4">
        <w:tab/>
      </w:r>
      <w:r w:rsidRPr="00CB7EC4">
        <w:tab/>
      </w:r>
      <w:r w:rsidRPr="00CB7EC4">
        <w:tab/>
        <w:t>ReselectionThreshold,</w:t>
      </w:r>
    </w:p>
    <w:p w14:paraId="236E0B13" w14:textId="77777777" w:rsidR="00191F8D" w:rsidRPr="00CB7EC4" w:rsidRDefault="00191F8D" w:rsidP="00191F8D">
      <w:pPr>
        <w:pStyle w:val="PL"/>
      </w:pPr>
      <w:r w:rsidRPr="00CB7EC4">
        <w:tab/>
        <w:t>threshX-Low-r15</w:t>
      </w:r>
      <w:r w:rsidRPr="00CB7EC4">
        <w:tab/>
      </w:r>
      <w:r w:rsidRPr="00CB7EC4">
        <w:tab/>
      </w:r>
      <w:r w:rsidRPr="00CB7EC4">
        <w:tab/>
      </w:r>
      <w:r w:rsidRPr="00CB7EC4">
        <w:tab/>
      </w:r>
      <w:r w:rsidRPr="00CB7EC4">
        <w:tab/>
      </w:r>
      <w:r w:rsidRPr="00CB7EC4">
        <w:tab/>
        <w:t>ReselectionThreshold,</w:t>
      </w:r>
    </w:p>
    <w:p w14:paraId="4FABAC59" w14:textId="77777777" w:rsidR="00191F8D" w:rsidRPr="00CB7EC4" w:rsidRDefault="00191F8D" w:rsidP="00191F8D">
      <w:pPr>
        <w:pStyle w:val="PL"/>
      </w:pPr>
      <w:r w:rsidRPr="00CB7EC4">
        <w:tab/>
        <w:t>threshX-Q-r15</w:t>
      </w:r>
      <w:r w:rsidRPr="00CB7EC4">
        <w:tab/>
      </w:r>
      <w:r w:rsidRPr="00CB7EC4">
        <w:tab/>
      </w:r>
      <w:r w:rsidRPr="00CB7EC4">
        <w:tab/>
      </w:r>
      <w:r w:rsidRPr="00CB7EC4">
        <w:tab/>
      </w:r>
      <w:r w:rsidRPr="00CB7EC4">
        <w:tab/>
      </w:r>
      <w:r w:rsidRPr="00CB7EC4">
        <w:tab/>
        <w:t>SEQUENCE {</w:t>
      </w:r>
    </w:p>
    <w:p w14:paraId="07FFA103" w14:textId="77777777" w:rsidR="00191F8D" w:rsidRPr="00CB7EC4" w:rsidRDefault="00191F8D" w:rsidP="00191F8D">
      <w:pPr>
        <w:pStyle w:val="PL"/>
      </w:pPr>
      <w:r w:rsidRPr="00CB7EC4">
        <w:tab/>
      </w:r>
      <w:r w:rsidRPr="00CB7EC4">
        <w:tab/>
      </w:r>
      <w:r w:rsidRPr="00CB7EC4">
        <w:tab/>
        <w:t>threshX-HighQ-r15</w:t>
      </w:r>
      <w:r w:rsidRPr="00CB7EC4">
        <w:tab/>
      </w:r>
      <w:r w:rsidRPr="00CB7EC4">
        <w:tab/>
      </w:r>
      <w:r w:rsidRPr="00CB7EC4">
        <w:tab/>
      </w:r>
      <w:r w:rsidRPr="00CB7EC4">
        <w:tab/>
        <w:t>ReselectionThresholdQ-r9,</w:t>
      </w:r>
    </w:p>
    <w:p w14:paraId="74D098EC" w14:textId="77777777" w:rsidR="00191F8D" w:rsidRPr="00CB7EC4" w:rsidRDefault="00191F8D" w:rsidP="00191F8D">
      <w:pPr>
        <w:pStyle w:val="PL"/>
      </w:pPr>
      <w:r w:rsidRPr="00CB7EC4">
        <w:tab/>
      </w:r>
      <w:r w:rsidRPr="00CB7EC4">
        <w:tab/>
      </w:r>
      <w:r w:rsidRPr="00CB7EC4">
        <w:tab/>
        <w:t>threshX-LowQ-r15</w:t>
      </w:r>
      <w:r w:rsidRPr="00CB7EC4">
        <w:tab/>
      </w:r>
      <w:r w:rsidRPr="00CB7EC4">
        <w:tab/>
      </w:r>
      <w:r w:rsidRPr="00CB7EC4">
        <w:tab/>
      </w:r>
      <w:r w:rsidRPr="00CB7EC4">
        <w:tab/>
        <w:t>ReselectionThresholdQ-r9</w:t>
      </w:r>
    </w:p>
    <w:p w14:paraId="018795B7" w14:textId="77777777" w:rsidR="00191F8D" w:rsidRPr="00CB7EC4" w:rsidRDefault="00191F8D" w:rsidP="00191F8D">
      <w:pPr>
        <w:pStyle w:val="PL"/>
      </w:pP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Cond RSRQ</w:t>
      </w:r>
    </w:p>
    <w:p w14:paraId="49874A3F" w14:textId="77777777" w:rsidR="00191F8D" w:rsidRPr="00CB7EC4" w:rsidRDefault="00191F8D" w:rsidP="00191F8D">
      <w:pPr>
        <w:pStyle w:val="PL"/>
      </w:pPr>
      <w:r w:rsidRPr="00CB7EC4">
        <w:tab/>
        <w:t>q-RxLevMin-r15</w:t>
      </w:r>
      <w:r w:rsidRPr="00CB7EC4">
        <w:tab/>
      </w:r>
      <w:r w:rsidRPr="00CB7EC4">
        <w:tab/>
      </w:r>
      <w:r w:rsidRPr="00CB7EC4">
        <w:tab/>
      </w:r>
      <w:r w:rsidRPr="00CB7EC4">
        <w:tab/>
      </w:r>
      <w:r w:rsidRPr="00CB7EC4">
        <w:tab/>
      </w:r>
      <w:r w:rsidRPr="00CB7EC4">
        <w:tab/>
        <w:t>INTEGER (-70..-22),</w:t>
      </w:r>
    </w:p>
    <w:p w14:paraId="663838A3" w14:textId="77777777" w:rsidR="00191F8D" w:rsidRPr="00CB7EC4" w:rsidRDefault="00191F8D" w:rsidP="00191F8D">
      <w:pPr>
        <w:pStyle w:val="PL"/>
      </w:pPr>
      <w:r w:rsidRPr="00CB7EC4">
        <w:tab/>
        <w:t>q-RxLevMinSUL-r15</w:t>
      </w:r>
      <w:r w:rsidRPr="00CB7EC4">
        <w:tab/>
      </w:r>
      <w:r w:rsidRPr="00CB7EC4">
        <w:tab/>
      </w:r>
      <w:r w:rsidRPr="00CB7EC4">
        <w:tab/>
      </w:r>
      <w:r w:rsidRPr="00CB7EC4">
        <w:tab/>
      </w:r>
      <w:r w:rsidRPr="00CB7EC4">
        <w:tab/>
        <w:t>INTEGER (-70..-22)</w:t>
      </w:r>
      <w:r w:rsidRPr="00CB7EC4">
        <w:tab/>
      </w:r>
      <w:r w:rsidRPr="00CB7EC4">
        <w:tab/>
      </w:r>
      <w:r w:rsidRPr="00CB7EC4">
        <w:tab/>
      </w:r>
      <w:r w:rsidRPr="00CB7EC4">
        <w:tab/>
        <w:t>OPTIONAL,</w:t>
      </w:r>
      <w:r w:rsidRPr="00CB7EC4">
        <w:tab/>
      </w:r>
      <w:r w:rsidRPr="00CB7EC4">
        <w:tab/>
        <w:t>-- Need OR</w:t>
      </w:r>
    </w:p>
    <w:p w14:paraId="15E1C425" w14:textId="77777777" w:rsidR="00191F8D" w:rsidRPr="00CB7EC4" w:rsidRDefault="00191F8D" w:rsidP="00191F8D">
      <w:pPr>
        <w:pStyle w:val="PL"/>
      </w:pPr>
      <w:r w:rsidRPr="00CB7EC4">
        <w:tab/>
        <w:t>p-MaxNR-r15</w:t>
      </w:r>
      <w:r w:rsidRPr="00CB7EC4">
        <w:tab/>
      </w:r>
      <w:r w:rsidRPr="00CB7EC4">
        <w:tab/>
      </w:r>
      <w:r w:rsidRPr="00CB7EC4">
        <w:tab/>
      </w:r>
      <w:r w:rsidRPr="00CB7EC4">
        <w:tab/>
      </w:r>
      <w:r w:rsidRPr="00CB7EC4">
        <w:tab/>
      </w:r>
      <w:r w:rsidRPr="00CB7EC4">
        <w:tab/>
      </w:r>
      <w:r w:rsidRPr="00CB7EC4">
        <w:tab/>
        <w:t>P-MaxNR-r15,</w:t>
      </w:r>
    </w:p>
    <w:p w14:paraId="112E8DBF" w14:textId="77777777" w:rsidR="00191F8D" w:rsidRPr="00CB7EC4" w:rsidRDefault="00191F8D" w:rsidP="00191F8D">
      <w:pPr>
        <w:pStyle w:val="PL"/>
        <w:rPr>
          <w:rFonts w:eastAsia="Batang"/>
          <w:lang w:eastAsia="sv-SE"/>
        </w:rPr>
      </w:pPr>
      <w:r w:rsidRPr="00CB7EC4">
        <w:tab/>
      </w:r>
      <w:r w:rsidRPr="00CB7EC4">
        <w:rPr>
          <w:rFonts w:eastAsia="Batang"/>
          <w:lang w:eastAsia="sv-SE"/>
        </w:rPr>
        <w:t>ns-PmaxListNR-r15</w:t>
      </w:r>
      <w:r w:rsidRPr="00CB7EC4">
        <w:rPr>
          <w:rFonts w:eastAsia="Batang"/>
          <w:lang w:eastAsia="sv-SE"/>
        </w:rPr>
        <w:tab/>
      </w:r>
      <w:r w:rsidRPr="00CB7EC4">
        <w:rPr>
          <w:rFonts w:eastAsia="Batang"/>
          <w:lang w:eastAsia="sv-SE"/>
        </w:rPr>
        <w:tab/>
      </w:r>
      <w:r w:rsidRPr="00CB7EC4">
        <w:rPr>
          <w:rFonts w:eastAsia="Batang"/>
          <w:lang w:eastAsia="sv-SE"/>
        </w:rPr>
        <w:tab/>
      </w:r>
      <w:r w:rsidRPr="00CB7EC4">
        <w:rPr>
          <w:rFonts w:eastAsia="Batang"/>
          <w:lang w:eastAsia="sv-SE"/>
        </w:rPr>
        <w:tab/>
      </w:r>
      <w:r w:rsidRPr="00CB7EC4">
        <w:rPr>
          <w:rFonts w:eastAsia="Batang"/>
          <w:lang w:eastAsia="sv-SE"/>
        </w:rPr>
        <w:tab/>
        <w:t>NS-PmaxListNR-r15</w:t>
      </w:r>
      <w:r w:rsidRPr="00CB7EC4">
        <w:rPr>
          <w:rFonts w:eastAsia="Batang"/>
          <w:lang w:eastAsia="sv-SE"/>
        </w:rPr>
        <w:tab/>
      </w:r>
      <w:r w:rsidRPr="00CB7EC4">
        <w:rPr>
          <w:rFonts w:eastAsia="Batang"/>
          <w:lang w:eastAsia="sv-SE"/>
        </w:rPr>
        <w:tab/>
      </w:r>
      <w:r w:rsidRPr="00CB7EC4">
        <w:rPr>
          <w:rFonts w:eastAsia="Batang"/>
          <w:lang w:eastAsia="sv-SE"/>
        </w:rPr>
        <w:tab/>
      </w:r>
      <w:r w:rsidRPr="00CB7EC4">
        <w:rPr>
          <w:rFonts w:eastAsia="Batang"/>
          <w:lang w:eastAsia="sv-SE"/>
        </w:rPr>
        <w:tab/>
      </w:r>
      <w:r w:rsidRPr="00CB7EC4">
        <w:rPr>
          <w:rFonts w:eastAsia="Batang"/>
          <w:lang w:eastAsia="sv-SE"/>
        </w:rPr>
        <w:tab/>
        <w:t>OPTIONAL,</w:t>
      </w:r>
      <w:r w:rsidRPr="00CB7EC4">
        <w:rPr>
          <w:rFonts w:eastAsia="Batang"/>
          <w:lang w:eastAsia="sv-SE"/>
        </w:rPr>
        <w:tab/>
        <w:t>-- Need OR</w:t>
      </w:r>
    </w:p>
    <w:p w14:paraId="420084BF" w14:textId="77777777" w:rsidR="00191F8D" w:rsidRPr="00CB7EC4" w:rsidRDefault="00191F8D" w:rsidP="00191F8D">
      <w:pPr>
        <w:pStyle w:val="PL"/>
      </w:pPr>
      <w:r w:rsidRPr="00CB7EC4">
        <w:tab/>
        <w:t>q-QualMin-r15</w:t>
      </w:r>
      <w:r w:rsidRPr="00CB7EC4">
        <w:tab/>
      </w:r>
      <w:r w:rsidRPr="00CB7EC4">
        <w:tab/>
      </w:r>
      <w:r w:rsidRPr="00CB7EC4">
        <w:tab/>
      </w:r>
      <w:r w:rsidRPr="00CB7EC4">
        <w:tab/>
      </w:r>
      <w:r w:rsidRPr="00CB7EC4">
        <w:tab/>
      </w:r>
      <w:r w:rsidRPr="00CB7EC4">
        <w:tab/>
        <w:t>INTEGER (-43..-12)</w:t>
      </w:r>
      <w:r w:rsidRPr="00CB7EC4">
        <w:tab/>
      </w:r>
      <w:r w:rsidRPr="00CB7EC4">
        <w:tab/>
      </w:r>
      <w:r w:rsidRPr="00CB7EC4">
        <w:tab/>
      </w:r>
      <w:r w:rsidRPr="00CB7EC4">
        <w:tab/>
        <w:t>OPTIONAL,</w:t>
      </w:r>
      <w:r w:rsidRPr="00CB7EC4">
        <w:tab/>
      </w:r>
      <w:r w:rsidRPr="00CB7EC4">
        <w:tab/>
        <w:t>-- Need OP</w:t>
      </w:r>
    </w:p>
    <w:p w14:paraId="28F15B3F" w14:textId="77777777" w:rsidR="00191F8D" w:rsidRPr="00CB7EC4" w:rsidRDefault="00191F8D" w:rsidP="00191F8D">
      <w:pPr>
        <w:pStyle w:val="PL"/>
      </w:pPr>
      <w:r w:rsidRPr="00CB7EC4">
        <w:tab/>
        <w:t>deriveSSB-IndexFromCell-r15</w:t>
      </w:r>
      <w:r w:rsidRPr="00CB7EC4">
        <w:tab/>
      </w:r>
      <w:r w:rsidRPr="00CB7EC4">
        <w:tab/>
      </w:r>
      <w:r w:rsidRPr="00CB7EC4">
        <w:tab/>
        <w:t>BOOLEAN,</w:t>
      </w:r>
    </w:p>
    <w:p w14:paraId="4E463AC8" w14:textId="77777777" w:rsidR="00191F8D" w:rsidRPr="00CB7EC4" w:rsidRDefault="00191F8D" w:rsidP="00191F8D">
      <w:pPr>
        <w:pStyle w:val="PL"/>
      </w:pPr>
      <w:r w:rsidRPr="00CB7EC4">
        <w:tab/>
        <w:t>maxRS-IndexCellQual-r15</w:t>
      </w:r>
      <w:r w:rsidRPr="00CB7EC4">
        <w:tab/>
      </w:r>
      <w:r w:rsidRPr="00CB7EC4">
        <w:tab/>
      </w:r>
      <w:r w:rsidRPr="00CB7EC4">
        <w:tab/>
      </w:r>
      <w:r w:rsidRPr="00CB7EC4">
        <w:tab/>
        <w:t>MaxRS-IndexCellQualNR-r15</w:t>
      </w:r>
      <w:r w:rsidRPr="00CB7EC4">
        <w:tab/>
      </w:r>
      <w:r w:rsidRPr="00CB7EC4">
        <w:tab/>
        <w:t>OPTIONAL,</w:t>
      </w:r>
      <w:r w:rsidRPr="00CB7EC4">
        <w:tab/>
      </w:r>
      <w:r w:rsidRPr="00CB7EC4">
        <w:tab/>
        <w:t>-- Need OR</w:t>
      </w:r>
    </w:p>
    <w:p w14:paraId="7749DBA7" w14:textId="77777777" w:rsidR="00191F8D" w:rsidRPr="00CB7EC4" w:rsidRDefault="00191F8D" w:rsidP="00191F8D">
      <w:pPr>
        <w:pStyle w:val="PL"/>
      </w:pPr>
      <w:r w:rsidRPr="00CB7EC4">
        <w:tab/>
        <w:t>threshRS-Index-r15</w:t>
      </w:r>
      <w:r w:rsidRPr="00CB7EC4">
        <w:tab/>
      </w:r>
      <w:r w:rsidRPr="00CB7EC4">
        <w:tab/>
      </w:r>
      <w:r w:rsidRPr="00CB7EC4">
        <w:tab/>
      </w:r>
      <w:r w:rsidRPr="00CB7EC4">
        <w:tab/>
      </w:r>
      <w:r w:rsidRPr="00CB7EC4">
        <w:tab/>
        <w:t>ThresholdListNR-r15</w:t>
      </w:r>
      <w:r w:rsidRPr="00CB7EC4">
        <w:tab/>
      </w:r>
      <w:r w:rsidRPr="00CB7EC4">
        <w:tab/>
      </w:r>
      <w:r w:rsidRPr="00CB7EC4">
        <w:tab/>
      </w:r>
      <w:r w:rsidRPr="00CB7EC4">
        <w:tab/>
        <w:t>OPTIONAL,</w:t>
      </w:r>
      <w:r w:rsidRPr="00CB7EC4">
        <w:tab/>
      </w:r>
      <w:r w:rsidRPr="00CB7EC4">
        <w:tab/>
        <w:t>-- Need OR</w:t>
      </w:r>
    </w:p>
    <w:p w14:paraId="677C7D11" w14:textId="77777777" w:rsidR="00191F8D" w:rsidRPr="00CB7EC4" w:rsidRDefault="00191F8D" w:rsidP="00191F8D">
      <w:pPr>
        <w:pStyle w:val="PL"/>
      </w:pPr>
      <w:r w:rsidRPr="00CB7EC4">
        <w:tab/>
        <w:t>...,</w:t>
      </w:r>
    </w:p>
    <w:p w14:paraId="2DD6E87E" w14:textId="77777777" w:rsidR="00191F8D" w:rsidRPr="00CB7EC4" w:rsidRDefault="00191F8D" w:rsidP="00191F8D">
      <w:pPr>
        <w:pStyle w:val="PL"/>
      </w:pPr>
      <w:r w:rsidRPr="00CB7EC4">
        <w:tab/>
        <w:t>[[</w:t>
      </w:r>
      <w:r w:rsidRPr="00CB7EC4">
        <w:tab/>
        <w:t>multiBandNsPmaxListNR-v1550</w:t>
      </w:r>
      <w:r w:rsidRPr="00CB7EC4">
        <w:tab/>
      </w:r>
      <w:r w:rsidRPr="00CB7EC4">
        <w:tab/>
        <w:t>MultiBandNsPmaxListNR-1-v1550</w:t>
      </w:r>
      <w:r w:rsidRPr="00CB7EC4">
        <w:tab/>
        <w:t>OPTIONAL,</w:t>
      </w:r>
      <w:r w:rsidRPr="00CB7EC4">
        <w:tab/>
        <w:t>-- Need OR</w:t>
      </w:r>
    </w:p>
    <w:p w14:paraId="28A1F228" w14:textId="77777777" w:rsidR="00191F8D" w:rsidRPr="00CB7EC4" w:rsidRDefault="00191F8D" w:rsidP="00191F8D">
      <w:pPr>
        <w:pStyle w:val="PL"/>
      </w:pPr>
      <w:r w:rsidRPr="00CB7EC4">
        <w:tab/>
      </w:r>
      <w:r w:rsidRPr="00CB7EC4">
        <w:tab/>
        <w:t>multiBandNsPmaxListNR-SUL-v1550</w:t>
      </w:r>
      <w:r w:rsidRPr="00CB7EC4">
        <w:tab/>
        <w:t>MultiBandNsPmaxListNR-v1550</w:t>
      </w:r>
      <w:r w:rsidRPr="00CB7EC4">
        <w:tab/>
      </w:r>
      <w:r w:rsidRPr="00CB7EC4">
        <w:tab/>
        <w:t>OPTIONAL,</w:t>
      </w:r>
      <w:r w:rsidRPr="00CB7EC4">
        <w:tab/>
        <w:t>-- Need OR</w:t>
      </w:r>
    </w:p>
    <w:p w14:paraId="67D3ADD6" w14:textId="77777777" w:rsidR="00191F8D" w:rsidRPr="00CB7EC4" w:rsidRDefault="00191F8D" w:rsidP="00191F8D">
      <w:pPr>
        <w:pStyle w:val="PL"/>
      </w:pPr>
      <w:r w:rsidRPr="00CB7EC4">
        <w:rPr>
          <w:rFonts w:eastAsia="SimSun"/>
          <w:lang w:eastAsia="zh-CN"/>
        </w:rPr>
        <w:tab/>
      </w:r>
      <w:r w:rsidRPr="00CB7EC4">
        <w:rPr>
          <w:rFonts w:eastAsia="SimSun"/>
          <w:lang w:eastAsia="zh-CN"/>
        </w:rPr>
        <w:tab/>
      </w:r>
      <w:r w:rsidRPr="00CB7EC4">
        <w:t>ssb-ToMeasure</w:t>
      </w:r>
      <w:r w:rsidRPr="00CB7EC4">
        <w:rPr>
          <w:rFonts w:eastAsia="SimSun"/>
          <w:lang w:eastAsia="zh-CN"/>
        </w:rPr>
        <w:t>-r15</w:t>
      </w:r>
      <w:r w:rsidRPr="00CB7EC4">
        <w:tab/>
      </w:r>
      <w:r w:rsidRPr="00CB7EC4">
        <w:tab/>
      </w:r>
      <w:r w:rsidRPr="00CB7EC4">
        <w:tab/>
      </w:r>
      <w:r w:rsidRPr="00CB7EC4">
        <w:tab/>
        <w:t>SSB-ToMeasure</w:t>
      </w:r>
      <w:r w:rsidRPr="00CB7EC4">
        <w:rPr>
          <w:rFonts w:eastAsia="SimSun"/>
          <w:lang w:eastAsia="zh-CN"/>
        </w:rPr>
        <w:t>-r15</w:t>
      </w:r>
      <w:r w:rsidRPr="00CB7EC4">
        <w:tab/>
      </w:r>
      <w:r w:rsidRPr="00CB7EC4">
        <w:tab/>
      </w:r>
      <w:r w:rsidRPr="00CB7EC4">
        <w:tab/>
      </w:r>
      <w:r w:rsidRPr="00CB7EC4">
        <w:tab/>
        <w:t>OPTIONAL</w:t>
      </w:r>
      <w:r w:rsidRPr="00CB7EC4">
        <w:tab/>
      </w:r>
      <w:r w:rsidRPr="00CB7EC4">
        <w:rPr>
          <w:rFonts w:eastAsia="SimSun"/>
          <w:lang w:eastAsia="zh-CN"/>
        </w:rPr>
        <w:tab/>
      </w:r>
      <w:r w:rsidRPr="00CB7EC4">
        <w:t xml:space="preserve">-- Need </w:t>
      </w:r>
      <w:r w:rsidRPr="00CB7EC4">
        <w:rPr>
          <w:rFonts w:eastAsia="SimSun"/>
          <w:lang w:eastAsia="zh-CN"/>
        </w:rPr>
        <w:t>O</w:t>
      </w:r>
      <w:r w:rsidRPr="00CB7EC4">
        <w:t>R</w:t>
      </w:r>
    </w:p>
    <w:p w14:paraId="3EC0EB9F" w14:textId="77777777" w:rsidR="00191F8D" w:rsidRPr="00CB7EC4" w:rsidRDefault="00191F8D" w:rsidP="00191F8D">
      <w:pPr>
        <w:pStyle w:val="PL"/>
      </w:pPr>
      <w:r w:rsidRPr="00CB7EC4">
        <w:tab/>
        <w:t>]]</w:t>
      </w:r>
    </w:p>
    <w:p w14:paraId="0A1BF66D" w14:textId="77777777" w:rsidR="00191F8D" w:rsidRPr="00CB7EC4" w:rsidRDefault="00191F8D" w:rsidP="00191F8D">
      <w:pPr>
        <w:pStyle w:val="PL"/>
      </w:pPr>
      <w:r w:rsidRPr="00CB7EC4">
        <w:t>}</w:t>
      </w:r>
    </w:p>
    <w:p w14:paraId="6DC967E5" w14:textId="77777777" w:rsidR="00191F8D" w:rsidRPr="00CB7EC4" w:rsidRDefault="00191F8D" w:rsidP="00191F8D">
      <w:pPr>
        <w:pStyle w:val="PL"/>
      </w:pPr>
    </w:p>
    <w:p w14:paraId="62A3B426" w14:textId="77777777" w:rsidR="00191F8D" w:rsidRPr="00CB7EC4" w:rsidRDefault="00191F8D" w:rsidP="00191F8D">
      <w:pPr>
        <w:pStyle w:val="PL"/>
      </w:pPr>
      <w:r w:rsidRPr="00CB7EC4">
        <w:lastRenderedPageBreak/>
        <w:t>CarrierFreqNR-v1610 ::=</w:t>
      </w:r>
      <w:r w:rsidRPr="00CB7EC4">
        <w:tab/>
      </w:r>
      <w:r w:rsidRPr="00CB7EC4">
        <w:tab/>
        <w:t>SEQUENCE {</w:t>
      </w:r>
    </w:p>
    <w:p w14:paraId="3D430EAA" w14:textId="77777777" w:rsidR="00191F8D" w:rsidRPr="00CB7EC4" w:rsidRDefault="00191F8D" w:rsidP="00191F8D">
      <w:pPr>
        <w:pStyle w:val="PL"/>
      </w:pPr>
      <w:r w:rsidRPr="00CB7EC4">
        <w:tab/>
        <w:t>smtc2-LP-r16</w:t>
      </w:r>
      <w:r w:rsidRPr="00CB7EC4">
        <w:tab/>
      </w:r>
      <w:r w:rsidRPr="00CB7EC4">
        <w:tab/>
      </w:r>
      <w:r w:rsidRPr="00CB7EC4">
        <w:tab/>
      </w:r>
      <w:r w:rsidRPr="00CB7EC4">
        <w:tab/>
      </w:r>
      <w:r w:rsidRPr="00CB7EC4">
        <w:tab/>
      </w:r>
      <w:r w:rsidRPr="00CB7EC4">
        <w:tab/>
        <w:t>MTC-SSB2-LP-NR-r16</w:t>
      </w:r>
      <w:r w:rsidRPr="00CB7EC4">
        <w:tab/>
      </w:r>
      <w:r w:rsidRPr="00CB7EC4">
        <w:tab/>
      </w:r>
      <w:r w:rsidRPr="00CB7EC4">
        <w:tab/>
      </w:r>
      <w:r w:rsidRPr="00CB7EC4">
        <w:tab/>
        <w:t>OPTIONAL,</w:t>
      </w:r>
      <w:r w:rsidRPr="00CB7EC4">
        <w:tab/>
        <w:t xml:space="preserve">  -- Need OR</w:t>
      </w:r>
    </w:p>
    <w:p w14:paraId="50966912" w14:textId="77777777" w:rsidR="00191F8D" w:rsidRPr="00CB7EC4" w:rsidRDefault="00191F8D" w:rsidP="00191F8D">
      <w:pPr>
        <w:pStyle w:val="PL"/>
      </w:pPr>
      <w:r w:rsidRPr="00CB7EC4">
        <w:tab/>
        <w:t>ssb-PositionQCL-CommonNR-r16</w:t>
      </w:r>
      <w:r w:rsidRPr="00CB7EC4">
        <w:tab/>
        <w:t>SSB-PositionQCL-RelationNR-r16</w:t>
      </w:r>
      <w:r w:rsidRPr="00CB7EC4">
        <w:tab/>
        <w:t>OPTIONAL,</w:t>
      </w:r>
      <w:r w:rsidRPr="00CB7EC4">
        <w:tab/>
        <w:t>-- Cond SharedSpectrum</w:t>
      </w:r>
    </w:p>
    <w:p w14:paraId="3549C529" w14:textId="77777777" w:rsidR="00191F8D" w:rsidRPr="00CB7EC4" w:rsidRDefault="00191F8D" w:rsidP="00191F8D">
      <w:pPr>
        <w:pStyle w:val="PL"/>
      </w:pPr>
      <w:r w:rsidRPr="00CB7EC4">
        <w:tab/>
        <w:t>whiteCellListNR-r16</w:t>
      </w:r>
      <w:r w:rsidRPr="00CB7EC4">
        <w:tab/>
      </w:r>
      <w:r w:rsidRPr="00CB7EC4">
        <w:tab/>
      </w:r>
      <w:r w:rsidRPr="00CB7EC4">
        <w:tab/>
      </w:r>
      <w:r w:rsidRPr="00CB7EC4">
        <w:tab/>
        <w:t>WhiteCellListNR-r16</w:t>
      </w:r>
      <w:r w:rsidRPr="00CB7EC4">
        <w:tab/>
      </w:r>
      <w:r w:rsidRPr="00CB7EC4">
        <w:tab/>
      </w:r>
      <w:r w:rsidRPr="00CB7EC4">
        <w:tab/>
      </w:r>
      <w:r w:rsidRPr="00CB7EC4">
        <w:tab/>
      </w:r>
      <w:r w:rsidRPr="00CB7EC4">
        <w:tab/>
        <w:t>OPTIONAL,</w:t>
      </w:r>
      <w:r w:rsidRPr="00CB7EC4">
        <w:tab/>
        <w:t>-- Cond SharedSpectrum</w:t>
      </w:r>
    </w:p>
    <w:p w14:paraId="6A1D85C4" w14:textId="77777777" w:rsidR="00191F8D" w:rsidRPr="00CB7EC4" w:rsidRDefault="00191F8D" w:rsidP="00191F8D">
      <w:pPr>
        <w:pStyle w:val="PL"/>
        <w:rPr>
          <w:rFonts w:cs="Courier New"/>
        </w:rPr>
      </w:pPr>
      <w:r w:rsidRPr="00CB7EC4">
        <w:tab/>
        <w:t>highSpeedCarrierNR-r16</w:t>
      </w:r>
      <w:r w:rsidRPr="00CB7EC4">
        <w:tab/>
      </w:r>
      <w:r w:rsidRPr="00CB7EC4">
        <w:tab/>
      </w:r>
      <w:r w:rsidRPr="00CB7EC4">
        <w:tab/>
      </w:r>
      <w:r w:rsidRPr="00CB7EC4">
        <w:rPr>
          <w:rFonts w:cs="Courier New"/>
        </w:rPr>
        <w:t>ENUMERATED {true}</w:t>
      </w:r>
      <w:r w:rsidRPr="00CB7EC4">
        <w:rPr>
          <w:rFonts w:cs="Courier New" w:hint="eastAsia"/>
        </w:rPr>
        <w:tab/>
      </w:r>
      <w:r w:rsidRPr="00CB7EC4">
        <w:rPr>
          <w:rFonts w:cs="Courier New" w:hint="eastAsia"/>
        </w:rPr>
        <w:tab/>
      </w:r>
      <w:r w:rsidRPr="00CB7EC4">
        <w:rPr>
          <w:rFonts w:cs="Courier New" w:hint="eastAsia"/>
        </w:rPr>
        <w:tab/>
      </w:r>
      <w:r w:rsidRPr="00CB7EC4">
        <w:rPr>
          <w:rFonts w:cs="Courier New"/>
        </w:rPr>
        <w:tab/>
        <w:t>OPTIONAL</w:t>
      </w:r>
      <w:r w:rsidRPr="00CB7EC4">
        <w:rPr>
          <w:rFonts w:cs="Courier New" w:hint="eastAsia"/>
        </w:rPr>
        <w:tab/>
      </w:r>
      <w:r w:rsidRPr="00CB7EC4">
        <w:rPr>
          <w:rFonts w:cs="Courier New"/>
        </w:rPr>
        <w:t xml:space="preserve">  -- </w:t>
      </w:r>
      <w:r w:rsidRPr="00CB7EC4">
        <w:rPr>
          <w:rFonts w:cs="Courier New" w:hint="eastAsia"/>
        </w:rPr>
        <w:t>Need</w:t>
      </w:r>
      <w:r w:rsidRPr="00CB7EC4">
        <w:rPr>
          <w:rFonts w:cs="Courier New"/>
        </w:rPr>
        <w:t xml:space="preserve"> OR</w:t>
      </w:r>
    </w:p>
    <w:p w14:paraId="09A1A22C" w14:textId="77777777" w:rsidR="00191F8D" w:rsidRPr="00CB7EC4" w:rsidRDefault="00191F8D" w:rsidP="00191F8D">
      <w:pPr>
        <w:pStyle w:val="PL"/>
      </w:pPr>
      <w:r w:rsidRPr="00CB7EC4">
        <w:t>}</w:t>
      </w:r>
    </w:p>
    <w:p w14:paraId="18D73007" w14:textId="77777777" w:rsidR="00191F8D" w:rsidRPr="00CB7EC4" w:rsidRDefault="00191F8D" w:rsidP="00191F8D">
      <w:pPr>
        <w:pStyle w:val="PL"/>
      </w:pPr>
    </w:p>
    <w:p w14:paraId="125A3F4F" w14:textId="77777777" w:rsidR="00191F8D" w:rsidRPr="00CB7EC4" w:rsidRDefault="00191F8D" w:rsidP="00191F8D">
      <w:pPr>
        <w:pStyle w:val="PL"/>
        <w:rPr>
          <w:rFonts w:eastAsia="Batang"/>
          <w:lang w:eastAsia="sv-SE"/>
        </w:rPr>
      </w:pPr>
      <w:r w:rsidRPr="00CB7EC4">
        <w:t>MultiBandNsPmaxListNR-1-v1550</w:t>
      </w:r>
      <w:r w:rsidRPr="00CB7EC4">
        <w:tab/>
        <w:t>::=</w:t>
      </w:r>
      <w:r w:rsidRPr="00CB7EC4">
        <w:tab/>
        <w:t xml:space="preserve">SEQUENCE (SIZE (1.. maxMultiBandsNR-1-r15)) OF </w:t>
      </w:r>
      <w:r w:rsidRPr="00CB7EC4">
        <w:rPr>
          <w:rFonts w:eastAsia="Batang"/>
          <w:lang w:eastAsia="sv-SE"/>
        </w:rPr>
        <w:t>NS-PmaxListNR-r15</w:t>
      </w:r>
    </w:p>
    <w:p w14:paraId="2B3B671B" w14:textId="77777777" w:rsidR="00191F8D" w:rsidRPr="00CB7EC4" w:rsidRDefault="00191F8D" w:rsidP="00191F8D">
      <w:pPr>
        <w:pStyle w:val="PL"/>
      </w:pPr>
    </w:p>
    <w:p w14:paraId="20EF537F" w14:textId="77777777" w:rsidR="00191F8D" w:rsidRPr="00CB7EC4" w:rsidRDefault="00191F8D" w:rsidP="00191F8D">
      <w:pPr>
        <w:pStyle w:val="PL"/>
        <w:rPr>
          <w:rFonts w:eastAsia="Batang"/>
          <w:lang w:eastAsia="sv-SE"/>
        </w:rPr>
      </w:pPr>
      <w:r w:rsidRPr="00CB7EC4">
        <w:t>MultiBandNsPmaxListNR-v1550</w:t>
      </w:r>
      <w:r w:rsidRPr="00CB7EC4">
        <w:tab/>
        <w:t>::=</w:t>
      </w:r>
      <w:r w:rsidRPr="00CB7EC4">
        <w:tab/>
        <w:t xml:space="preserve">SEQUENCE (SIZE (1.. maxMultiBandsNR-r15)) OF </w:t>
      </w:r>
      <w:r w:rsidRPr="00CB7EC4">
        <w:rPr>
          <w:rFonts w:eastAsia="Batang"/>
          <w:lang w:eastAsia="sv-SE"/>
        </w:rPr>
        <w:t>NS-PmaxListNR-r15</w:t>
      </w:r>
    </w:p>
    <w:p w14:paraId="1862FD11" w14:textId="77777777" w:rsidR="00191F8D" w:rsidRPr="00CB7EC4" w:rsidRDefault="00191F8D" w:rsidP="00191F8D">
      <w:pPr>
        <w:pStyle w:val="PL"/>
      </w:pPr>
    </w:p>
    <w:p w14:paraId="2893250F" w14:textId="77777777" w:rsidR="00191F8D" w:rsidRPr="00CB7EC4" w:rsidRDefault="00191F8D" w:rsidP="00191F8D">
      <w:pPr>
        <w:pStyle w:val="PL"/>
      </w:pPr>
      <w:r w:rsidRPr="00CB7EC4">
        <w:t>WhiteCellListNR-r16 ::=</w:t>
      </w:r>
      <w:r w:rsidRPr="00CB7EC4">
        <w:tab/>
      </w:r>
      <w:r w:rsidRPr="00CB7EC4">
        <w:tab/>
      </w:r>
      <w:r w:rsidRPr="00CB7EC4">
        <w:tab/>
        <w:t>SEQUENCE (SIZE (1..maxCellWhiteNR-r16)) OF PhysCellIdNR-r15</w:t>
      </w:r>
    </w:p>
    <w:p w14:paraId="3001668C" w14:textId="77777777" w:rsidR="00191F8D" w:rsidRPr="00CB7EC4" w:rsidRDefault="00191F8D" w:rsidP="00191F8D">
      <w:pPr>
        <w:pStyle w:val="PL"/>
      </w:pPr>
    </w:p>
    <w:p w14:paraId="40C7E83E" w14:textId="77777777" w:rsidR="00191F8D" w:rsidRPr="00CB7EC4" w:rsidRDefault="00191F8D" w:rsidP="00191F8D">
      <w:pPr>
        <w:pStyle w:val="PL"/>
      </w:pPr>
      <w:r w:rsidRPr="00CB7EC4">
        <w:t>-- ASN1STOP</w:t>
      </w:r>
    </w:p>
    <w:p w14:paraId="50257521" w14:textId="77777777" w:rsidR="00191F8D" w:rsidRPr="00CB7EC4" w:rsidRDefault="00191F8D" w:rsidP="00191F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91F8D" w:rsidRPr="00CB7EC4" w14:paraId="74C8B019" w14:textId="77777777" w:rsidTr="000A779C">
        <w:trPr>
          <w:cantSplit/>
          <w:tblHeader/>
        </w:trPr>
        <w:tc>
          <w:tcPr>
            <w:tcW w:w="9639" w:type="dxa"/>
          </w:tcPr>
          <w:p w14:paraId="480B4E53" w14:textId="77777777" w:rsidR="00191F8D" w:rsidRPr="00CB7EC4" w:rsidRDefault="00191F8D" w:rsidP="000A779C">
            <w:pPr>
              <w:pStyle w:val="TAH"/>
              <w:rPr>
                <w:lang w:eastAsia="en-GB"/>
              </w:rPr>
            </w:pPr>
            <w:r w:rsidRPr="00CB7EC4">
              <w:rPr>
                <w:i/>
                <w:noProof/>
                <w:lang w:eastAsia="en-GB"/>
              </w:rPr>
              <w:lastRenderedPageBreak/>
              <w:t>SystemInformationBlockType24</w:t>
            </w:r>
            <w:r w:rsidRPr="00CB7EC4">
              <w:rPr>
                <w:iCs/>
                <w:noProof/>
                <w:lang w:eastAsia="en-GB"/>
              </w:rPr>
              <w:t xml:space="preserve"> field descriptions</w:t>
            </w:r>
          </w:p>
        </w:tc>
      </w:tr>
      <w:tr w:rsidR="00191F8D" w:rsidRPr="00CB7EC4" w14:paraId="668B0706" w14:textId="77777777" w:rsidTr="000A779C">
        <w:trPr>
          <w:cantSplit/>
        </w:trPr>
        <w:tc>
          <w:tcPr>
            <w:tcW w:w="9639" w:type="dxa"/>
          </w:tcPr>
          <w:p w14:paraId="5218A924" w14:textId="77777777" w:rsidR="00191F8D" w:rsidRPr="00CB7EC4" w:rsidRDefault="00191F8D" w:rsidP="000A779C">
            <w:pPr>
              <w:pStyle w:val="TAL"/>
              <w:rPr>
                <w:b/>
                <w:bCs/>
                <w:i/>
                <w:noProof/>
                <w:lang w:eastAsia="en-GB"/>
              </w:rPr>
            </w:pPr>
            <w:r w:rsidRPr="00CB7EC4">
              <w:rPr>
                <w:b/>
                <w:bCs/>
                <w:i/>
                <w:noProof/>
                <w:lang w:eastAsia="en-GB"/>
              </w:rPr>
              <w:t>carrierFreqListNR</w:t>
            </w:r>
          </w:p>
          <w:p w14:paraId="171D9FE0" w14:textId="77777777" w:rsidR="00191F8D" w:rsidRPr="00CB7EC4" w:rsidRDefault="00191F8D" w:rsidP="000A779C">
            <w:pPr>
              <w:pStyle w:val="TAL"/>
              <w:rPr>
                <w:lang w:eastAsia="zh-CN"/>
              </w:rPr>
            </w:pPr>
            <w:r w:rsidRPr="00CB7EC4">
              <w:rPr>
                <w:lang w:eastAsia="en-GB"/>
              </w:rPr>
              <w:t xml:space="preserve">List of carrier frequencies </w:t>
            </w:r>
            <w:r w:rsidRPr="00CB7EC4">
              <w:rPr>
                <w:lang w:eastAsia="zh-CN"/>
              </w:rPr>
              <w:t>of NR carriers</w:t>
            </w:r>
            <w:r w:rsidRPr="00CB7EC4">
              <w:rPr>
                <w:bCs/>
                <w:noProof/>
                <w:lang w:eastAsia="ko-KR"/>
              </w:rPr>
              <w:t>.</w:t>
            </w:r>
            <w:r w:rsidRPr="00CB7EC4">
              <w:rPr>
                <w:sz w:val="20"/>
                <w:lang w:eastAsia="en-US"/>
              </w:rPr>
              <w:t xml:space="preserve"> </w:t>
            </w:r>
            <w:r w:rsidRPr="00CB7EC4">
              <w:rPr>
                <w:szCs w:val="18"/>
                <w:lang w:eastAsia="en-US"/>
              </w:rPr>
              <w:t>These frequencies correspond to</w:t>
            </w:r>
            <w:r w:rsidRPr="00CB7EC4">
              <w:rPr>
                <w:lang w:eastAsia="en-US"/>
              </w:rPr>
              <w:t xml:space="preserve"> GSCN values as specified in TS 38.101 [85].</w:t>
            </w:r>
            <w:r w:rsidRPr="00CB7EC4">
              <w:t xml:space="preserve"> </w:t>
            </w:r>
            <w:r w:rsidRPr="00CB7EC4">
              <w:rPr>
                <w:lang w:eastAsia="en-US"/>
              </w:rPr>
              <w:t xml:space="preserve">If the </w:t>
            </w:r>
            <w:r w:rsidRPr="00CB7EC4">
              <w:rPr>
                <w:i/>
                <w:iCs/>
                <w:lang w:eastAsia="en-US"/>
              </w:rPr>
              <w:t>carrierFreqListNR-v1610</w:t>
            </w:r>
            <w:r w:rsidRPr="00CB7EC4">
              <w:rPr>
                <w:lang w:eastAsia="en-US"/>
              </w:rPr>
              <w:t xml:space="preserve"> is present, it contains the same number of entries, listed in the same order as in the </w:t>
            </w:r>
            <w:r w:rsidRPr="00CB7EC4">
              <w:rPr>
                <w:i/>
                <w:iCs/>
                <w:lang w:eastAsia="en-US"/>
              </w:rPr>
              <w:t>carrierFreqListNR</w:t>
            </w:r>
            <w:r w:rsidRPr="00CB7EC4">
              <w:rPr>
                <w:lang w:eastAsia="en-US"/>
              </w:rPr>
              <w:t xml:space="preserve"> (without suffix).</w:t>
            </w:r>
          </w:p>
        </w:tc>
      </w:tr>
      <w:tr w:rsidR="00191F8D" w:rsidRPr="00CB7EC4" w14:paraId="016D40C8" w14:textId="77777777" w:rsidTr="000A779C">
        <w:trPr>
          <w:cantSplit/>
        </w:trPr>
        <w:tc>
          <w:tcPr>
            <w:tcW w:w="9639" w:type="dxa"/>
          </w:tcPr>
          <w:p w14:paraId="7E996949" w14:textId="77777777" w:rsidR="00191F8D" w:rsidRPr="00CB7EC4" w:rsidRDefault="00191F8D" w:rsidP="000A779C">
            <w:pPr>
              <w:pStyle w:val="TAL"/>
              <w:rPr>
                <w:b/>
                <w:i/>
                <w:szCs w:val="22"/>
              </w:rPr>
            </w:pPr>
            <w:r w:rsidRPr="00CB7EC4">
              <w:rPr>
                <w:b/>
                <w:i/>
                <w:szCs w:val="22"/>
              </w:rPr>
              <w:t>cellReselectionPriority</w:t>
            </w:r>
          </w:p>
          <w:p w14:paraId="5E691C3D" w14:textId="77777777" w:rsidR="00191F8D" w:rsidRPr="00CB7EC4" w:rsidRDefault="00191F8D" w:rsidP="000A779C">
            <w:pPr>
              <w:pStyle w:val="TAL"/>
              <w:rPr>
                <w:b/>
                <w:bCs/>
                <w:i/>
                <w:lang w:eastAsia="en-GB"/>
              </w:rPr>
            </w:pPr>
            <w:r w:rsidRPr="00CB7EC4">
              <w:rPr>
                <w:szCs w:val="22"/>
              </w:rPr>
              <w:t>The field concerns the absolute priority of the concerned carrier frequency as used by the cell reselection procedure. Corresponds with parameter "priority" in TS 36.304 [4].</w:t>
            </w:r>
          </w:p>
        </w:tc>
      </w:tr>
      <w:tr w:rsidR="00191F8D" w:rsidRPr="00CB7EC4" w14:paraId="2EBE56B5" w14:textId="77777777" w:rsidTr="000A779C">
        <w:trPr>
          <w:cantSplit/>
        </w:trPr>
        <w:tc>
          <w:tcPr>
            <w:tcW w:w="9639" w:type="dxa"/>
          </w:tcPr>
          <w:p w14:paraId="575AEC5B" w14:textId="77777777" w:rsidR="00191F8D" w:rsidRPr="00CB7EC4" w:rsidRDefault="00191F8D" w:rsidP="000A779C">
            <w:pPr>
              <w:pStyle w:val="TAL"/>
              <w:rPr>
                <w:b/>
                <w:i/>
                <w:szCs w:val="22"/>
              </w:rPr>
            </w:pPr>
            <w:r w:rsidRPr="00CB7EC4">
              <w:rPr>
                <w:b/>
                <w:i/>
                <w:szCs w:val="22"/>
              </w:rPr>
              <w:t>deriveSSB-IndexFromCell</w:t>
            </w:r>
          </w:p>
          <w:p w14:paraId="562A45A3" w14:textId="77777777" w:rsidR="00191F8D" w:rsidRPr="00CB7EC4" w:rsidRDefault="00191F8D" w:rsidP="000A779C">
            <w:pPr>
              <w:pStyle w:val="TAL"/>
              <w:rPr>
                <w:b/>
                <w:bCs/>
                <w:i/>
                <w:lang w:eastAsia="en-GB"/>
              </w:rPr>
            </w:pPr>
            <w:r w:rsidRPr="00CB7EC4">
              <w:rPr>
                <w:szCs w:val="22"/>
              </w:rPr>
              <w:t>The field indicates whether the UE may use, to derive the SSB index of a cell on the indicated SSB frequency and subcarrier spacing, the timing of any detected cell with the same SSB frequency and subcarrier spacing.</w:t>
            </w:r>
            <w:r w:rsidRPr="00CB7EC4">
              <w:t xml:space="preserve"> </w:t>
            </w:r>
            <w:r w:rsidRPr="00CB7EC4">
              <w:rPr>
                <w:szCs w:val="22"/>
              </w:rPr>
              <w:t>If this field is set to TRUE, the UE assumes SFN and frame boundary alignment across cells on the same NR carrier frequency as specified in TS 36.133 [16].</w:t>
            </w:r>
          </w:p>
        </w:tc>
      </w:tr>
      <w:tr w:rsidR="00191F8D" w:rsidRPr="00CB7EC4" w14:paraId="74DC4039" w14:textId="77777777" w:rsidTr="000A779C">
        <w:trPr>
          <w:cantSplit/>
        </w:trPr>
        <w:tc>
          <w:tcPr>
            <w:tcW w:w="9639" w:type="dxa"/>
          </w:tcPr>
          <w:p w14:paraId="57112516" w14:textId="77777777" w:rsidR="00191F8D" w:rsidRPr="00CB7EC4" w:rsidRDefault="00191F8D" w:rsidP="000A779C">
            <w:pPr>
              <w:pStyle w:val="TAL"/>
              <w:rPr>
                <w:b/>
                <w:bCs/>
                <w:i/>
                <w:noProof/>
                <w:lang w:eastAsia="en-GB"/>
              </w:rPr>
            </w:pPr>
            <w:r w:rsidRPr="00CB7EC4">
              <w:rPr>
                <w:b/>
                <w:bCs/>
                <w:i/>
                <w:noProof/>
                <w:lang w:eastAsia="en-GB"/>
              </w:rPr>
              <w:t>highSpeedCarrierNR</w:t>
            </w:r>
          </w:p>
          <w:p w14:paraId="47C893D5" w14:textId="77777777" w:rsidR="00191F8D" w:rsidRPr="00CB7EC4" w:rsidRDefault="00191F8D" w:rsidP="000A779C">
            <w:pPr>
              <w:pStyle w:val="TAL"/>
              <w:rPr>
                <w:b/>
                <w:bCs/>
                <w:i/>
                <w:lang w:eastAsia="en-GB"/>
              </w:rPr>
            </w:pPr>
            <w:r w:rsidRPr="00CB7EC4">
              <w:t>If the field is present, the UE shall apply the enhanced inter-RAT NR measurement requirements to support high speed up to 500 km/h as specified in TS 36.133 [16] to the NR carrier</w:t>
            </w:r>
            <w:r w:rsidRPr="00CB7EC4">
              <w:rPr>
                <w:rFonts w:hint="eastAsia"/>
              </w:rPr>
              <w:t>.</w:t>
            </w:r>
          </w:p>
        </w:tc>
      </w:tr>
      <w:tr w:rsidR="00191F8D" w:rsidRPr="00CB7EC4" w14:paraId="23C85EB5" w14:textId="77777777" w:rsidTr="000A779C">
        <w:trPr>
          <w:cantSplit/>
        </w:trPr>
        <w:tc>
          <w:tcPr>
            <w:tcW w:w="9639" w:type="dxa"/>
          </w:tcPr>
          <w:p w14:paraId="4098AF7C" w14:textId="77777777" w:rsidR="00191F8D" w:rsidRPr="00CB7EC4" w:rsidRDefault="00191F8D" w:rsidP="000A779C">
            <w:pPr>
              <w:pStyle w:val="TAL"/>
              <w:rPr>
                <w:b/>
                <w:bCs/>
                <w:i/>
                <w:lang w:eastAsia="en-GB"/>
              </w:rPr>
            </w:pPr>
            <w:r w:rsidRPr="00CB7EC4">
              <w:rPr>
                <w:b/>
                <w:bCs/>
                <w:i/>
                <w:lang w:eastAsia="en-GB"/>
              </w:rPr>
              <w:t>maxRS-IndexCellQual</w:t>
            </w:r>
          </w:p>
          <w:p w14:paraId="3C910DBA" w14:textId="77777777" w:rsidR="00191F8D" w:rsidRPr="00CB7EC4" w:rsidRDefault="00191F8D" w:rsidP="000A779C">
            <w:pPr>
              <w:pStyle w:val="TAL"/>
              <w:rPr>
                <w:b/>
                <w:bCs/>
                <w:i/>
                <w:noProof/>
                <w:lang w:eastAsia="en-GB"/>
              </w:rPr>
            </w:pPr>
            <w:r w:rsidRPr="00CB7EC4">
              <w:rPr>
                <w:iCs/>
                <w:lang w:eastAsia="en-GB"/>
              </w:rPr>
              <w:t xml:space="preserve">Number of SS blocks to average for cell measurement derivation. Corresponds to the parameter </w:t>
            </w:r>
            <w:r w:rsidRPr="00CB7EC4">
              <w:rPr>
                <w:i/>
                <w:iCs/>
                <w:lang w:eastAsia="en-GB"/>
              </w:rPr>
              <w:t>nrofSS-BlocksToAverage</w:t>
            </w:r>
            <w:r w:rsidRPr="00CB7EC4">
              <w:rPr>
                <w:iCs/>
                <w:lang w:eastAsia="en-GB"/>
              </w:rPr>
              <w:t xml:space="preserve"> in TS 38.304 [92].</w:t>
            </w:r>
          </w:p>
        </w:tc>
      </w:tr>
      <w:tr w:rsidR="00191F8D" w:rsidRPr="00CB7EC4" w14:paraId="779E1A52" w14:textId="77777777" w:rsidTr="000A779C">
        <w:trPr>
          <w:cantSplit/>
        </w:trPr>
        <w:tc>
          <w:tcPr>
            <w:tcW w:w="9639" w:type="dxa"/>
          </w:tcPr>
          <w:p w14:paraId="58E5F9D4" w14:textId="77777777" w:rsidR="00191F8D" w:rsidRPr="00CB7EC4" w:rsidRDefault="00191F8D" w:rsidP="000A779C">
            <w:pPr>
              <w:pStyle w:val="TAL"/>
              <w:rPr>
                <w:b/>
                <w:bCs/>
                <w:i/>
                <w:lang w:eastAsia="en-GB"/>
              </w:rPr>
            </w:pPr>
            <w:r w:rsidRPr="00CB7EC4">
              <w:rPr>
                <w:b/>
                <w:bCs/>
                <w:i/>
                <w:lang w:eastAsia="en-GB"/>
              </w:rPr>
              <w:t>measTimingConfig</w:t>
            </w:r>
          </w:p>
          <w:p w14:paraId="09AE1D13" w14:textId="77777777" w:rsidR="00191F8D" w:rsidRPr="00CB7EC4" w:rsidRDefault="00191F8D" w:rsidP="000A779C">
            <w:pPr>
              <w:pStyle w:val="TAL"/>
              <w:rPr>
                <w:b/>
                <w:bCs/>
                <w:i/>
                <w:noProof/>
                <w:lang w:eastAsia="en-GB"/>
              </w:rPr>
            </w:pPr>
            <w:r w:rsidRPr="00CB7EC4">
              <w:rPr>
                <w:iCs/>
                <w:lang w:eastAsia="en-GB"/>
              </w:rPr>
              <w:t>Used to configure measurement timing configurations, i.e., timing occasions at which the UE measures SSBs. If the field is absent, the UE assumes that SSB periodicity is 5ms in this frequency.</w:t>
            </w:r>
          </w:p>
        </w:tc>
      </w:tr>
      <w:tr w:rsidR="00191F8D" w:rsidRPr="00CB7EC4" w14:paraId="31971BE1" w14:textId="77777777" w:rsidTr="000A779C">
        <w:trPr>
          <w:cantSplit/>
        </w:trPr>
        <w:tc>
          <w:tcPr>
            <w:tcW w:w="9639" w:type="dxa"/>
          </w:tcPr>
          <w:p w14:paraId="0764B361" w14:textId="77777777" w:rsidR="00191F8D" w:rsidRPr="00CB7EC4" w:rsidRDefault="00191F8D" w:rsidP="000A779C">
            <w:pPr>
              <w:pStyle w:val="TAL"/>
              <w:rPr>
                <w:b/>
                <w:bCs/>
                <w:i/>
                <w:lang w:eastAsia="en-GB"/>
              </w:rPr>
            </w:pPr>
            <w:r w:rsidRPr="00CB7EC4">
              <w:rPr>
                <w:b/>
                <w:bCs/>
                <w:i/>
                <w:lang w:eastAsia="en-GB"/>
              </w:rPr>
              <w:t>multiBandInfoList</w:t>
            </w:r>
          </w:p>
          <w:p w14:paraId="3D423FD1" w14:textId="77777777" w:rsidR="00191F8D" w:rsidRPr="00CB7EC4" w:rsidRDefault="00191F8D" w:rsidP="000A779C">
            <w:pPr>
              <w:pStyle w:val="TAL"/>
              <w:rPr>
                <w:b/>
                <w:bCs/>
                <w:i/>
                <w:noProof/>
                <w:lang w:eastAsia="en-GB"/>
              </w:rPr>
            </w:pPr>
            <w:r w:rsidRPr="00CB7EC4">
              <w:rPr>
                <w:iCs/>
                <w:noProof/>
                <w:lang w:eastAsia="en-GB"/>
              </w:rPr>
              <w:t xml:space="preserve">Indicates the list of frequency bands </w:t>
            </w:r>
            <w:r w:rsidRPr="00CB7EC4">
              <w:rPr>
                <w:iCs/>
                <w:lang w:eastAsia="en-GB"/>
              </w:rPr>
              <w:t>for which the NR cell reselection parameters apply.</w:t>
            </w:r>
            <w:r w:rsidRPr="00CB7EC4">
              <w:t xml:space="preserve"> </w:t>
            </w:r>
            <w:r w:rsidRPr="00CB7EC4">
              <w:rPr>
                <w:iCs/>
                <w:lang w:eastAsia="en-GB"/>
              </w:rPr>
              <w:t xml:space="preserve">The UE shall select the first listed band which it supports in the </w:t>
            </w:r>
            <w:r w:rsidRPr="00CB7EC4">
              <w:rPr>
                <w:i/>
                <w:iCs/>
                <w:lang w:eastAsia="en-GB"/>
              </w:rPr>
              <w:t>multiBandInfoList</w:t>
            </w:r>
            <w:r w:rsidRPr="00CB7EC4">
              <w:rPr>
                <w:iCs/>
                <w:lang w:eastAsia="en-GB"/>
              </w:rPr>
              <w:t xml:space="preserve"> field to represent the NR neighbour carrier frequency. The network always includes this field.</w:t>
            </w:r>
          </w:p>
        </w:tc>
      </w:tr>
      <w:tr w:rsidR="00191F8D" w:rsidRPr="00CB7EC4" w14:paraId="6E6078E9" w14:textId="77777777" w:rsidTr="000A779C">
        <w:trPr>
          <w:cantSplit/>
        </w:trPr>
        <w:tc>
          <w:tcPr>
            <w:tcW w:w="9639" w:type="dxa"/>
          </w:tcPr>
          <w:p w14:paraId="0D15503F" w14:textId="77777777" w:rsidR="00191F8D" w:rsidRPr="00CB7EC4" w:rsidRDefault="00191F8D" w:rsidP="000A779C">
            <w:pPr>
              <w:pStyle w:val="TAL"/>
              <w:rPr>
                <w:b/>
                <w:bCs/>
                <w:i/>
                <w:lang w:eastAsia="en-GB"/>
              </w:rPr>
            </w:pPr>
            <w:r w:rsidRPr="00CB7EC4">
              <w:rPr>
                <w:b/>
                <w:bCs/>
                <w:i/>
                <w:lang w:eastAsia="en-GB"/>
              </w:rPr>
              <w:t>multiBandInfoListSUL</w:t>
            </w:r>
          </w:p>
          <w:p w14:paraId="05B43BA2" w14:textId="77777777" w:rsidR="00191F8D" w:rsidRPr="00CB7EC4" w:rsidRDefault="00191F8D" w:rsidP="000A779C">
            <w:pPr>
              <w:pStyle w:val="TAL"/>
              <w:rPr>
                <w:b/>
                <w:bCs/>
                <w:i/>
                <w:lang w:eastAsia="en-GB"/>
              </w:rPr>
            </w:pPr>
            <w:r w:rsidRPr="00CB7EC4">
              <w:rPr>
                <w:iCs/>
                <w:noProof/>
                <w:lang w:eastAsia="en-GB"/>
              </w:rPr>
              <w:t xml:space="preserve">Indicates the list of frequency bands </w:t>
            </w:r>
            <w:r w:rsidRPr="00CB7EC4">
              <w:rPr>
                <w:iCs/>
                <w:lang w:eastAsia="en-GB"/>
              </w:rPr>
              <w:t>for which the NR cell reselection parameters apply.</w:t>
            </w:r>
            <w:r w:rsidRPr="00CB7EC4">
              <w:t xml:space="preserve"> </w:t>
            </w:r>
            <w:r w:rsidRPr="00CB7EC4">
              <w:rPr>
                <w:iCs/>
                <w:lang w:eastAsia="en-GB"/>
              </w:rPr>
              <w:t xml:space="preserve">The UE shall select the first listed band which it supports in the </w:t>
            </w:r>
            <w:r w:rsidRPr="00CB7EC4">
              <w:rPr>
                <w:i/>
                <w:iCs/>
                <w:lang w:eastAsia="en-GB"/>
              </w:rPr>
              <w:t>multiBandInfoListSUL</w:t>
            </w:r>
            <w:r w:rsidRPr="00CB7EC4">
              <w:rPr>
                <w:iCs/>
                <w:lang w:eastAsia="en-GB"/>
              </w:rPr>
              <w:t xml:space="preserve"> field to represent the NR neighbour carrier frequency.</w:t>
            </w:r>
          </w:p>
        </w:tc>
      </w:tr>
      <w:tr w:rsidR="00191F8D" w:rsidRPr="00CB7EC4" w14:paraId="3E9BD428" w14:textId="77777777" w:rsidTr="000A779C">
        <w:trPr>
          <w:cantSplit/>
        </w:trPr>
        <w:tc>
          <w:tcPr>
            <w:tcW w:w="9639" w:type="dxa"/>
          </w:tcPr>
          <w:p w14:paraId="060B724B" w14:textId="77777777" w:rsidR="00191F8D" w:rsidRPr="00CB7EC4" w:rsidRDefault="00191F8D" w:rsidP="000A779C">
            <w:pPr>
              <w:pStyle w:val="TAL"/>
              <w:rPr>
                <w:b/>
                <w:bCs/>
                <w:i/>
                <w:lang w:eastAsia="en-GB"/>
              </w:rPr>
            </w:pPr>
            <w:r w:rsidRPr="00CB7EC4">
              <w:rPr>
                <w:b/>
                <w:bCs/>
                <w:i/>
                <w:lang w:eastAsia="en-GB"/>
              </w:rPr>
              <w:t>multiBandNsPmaxListNR</w:t>
            </w:r>
          </w:p>
          <w:p w14:paraId="002C4D3D" w14:textId="77777777" w:rsidR="00191F8D" w:rsidRPr="00CB7EC4" w:rsidRDefault="00191F8D" w:rsidP="000A779C">
            <w:pPr>
              <w:pStyle w:val="TAL"/>
              <w:rPr>
                <w:b/>
                <w:bCs/>
                <w:i/>
                <w:lang w:eastAsia="en-GB"/>
              </w:rPr>
            </w:pPr>
            <w:r w:rsidRPr="00CB7EC4">
              <w:rPr>
                <w:iCs/>
                <w:noProof/>
                <w:lang w:eastAsia="en-GB"/>
              </w:rPr>
              <w:t xml:space="preserve">Indicates the </w:t>
            </w:r>
            <w:r w:rsidRPr="00CB7EC4">
              <w:rPr>
                <w:i/>
                <w:iCs/>
                <w:noProof/>
                <w:lang w:eastAsia="en-GB"/>
              </w:rPr>
              <w:t>NS-PmaxListNR</w:t>
            </w:r>
            <w:r w:rsidRPr="00CB7EC4">
              <w:rPr>
                <w:iCs/>
                <w:noProof/>
                <w:lang w:eastAsia="en-GB"/>
              </w:rPr>
              <w:t xml:space="preserve"> configuration for the NR frequency band(s) listed in </w:t>
            </w:r>
            <w:r w:rsidRPr="00CB7EC4">
              <w:rPr>
                <w:i/>
                <w:iCs/>
                <w:noProof/>
                <w:lang w:eastAsia="en-GB"/>
              </w:rPr>
              <w:t>multiBandInfoList</w:t>
            </w:r>
            <w:r w:rsidRPr="00CB7EC4">
              <w:rPr>
                <w:iCs/>
                <w:noProof/>
                <w:lang w:eastAsia="en-GB"/>
              </w:rPr>
              <w:t xml:space="preserve">. The first entry corresponds to the second listed band in </w:t>
            </w:r>
            <w:r w:rsidRPr="00CB7EC4">
              <w:rPr>
                <w:i/>
                <w:iCs/>
                <w:noProof/>
                <w:lang w:eastAsia="en-GB"/>
              </w:rPr>
              <w:t>multiBandInfoList</w:t>
            </w:r>
            <w:r w:rsidRPr="00CB7EC4">
              <w:rPr>
                <w:iCs/>
                <w:noProof/>
                <w:lang w:eastAsia="en-GB"/>
              </w:rPr>
              <w:t xml:space="preserve">, and second entry corresponds to the third listed band in </w:t>
            </w:r>
            <w:r w:rsidRPr="00CB7EC4">
              <w:rPr>
                <w:i/>
                <w:iCs/>
                <w:noProof/>
                <w:lang w:eastAsia="en-GB"/>
              </w:rPr>
              <w:t>multiBandInfoList</w:t>
            </w:r>
            <w:r w:rsidRPr="00CB7EC4">
              <w:rPr>
                <w:iCs/>
                <w:noProof/>
                <w:lang w:eastAsia="en-GB"/>
              </w:rPr>
              <w:t xml:space="preserve">, and so on. </w:t>
            </w:r>
          </w:p>
        </w:tc>
      </w:tr>
      <w:tr w:rsidR="00191F8D" w:rsidRPr="00CB7EC4" w14:paraId="01BB477D" w14:textId="77777777" w:rsidTr="000A779C">
        <w:trPr>
          <w:cantSplit/>
        </w:trPr>
        <w:tc>
          <w:tcPr>
            <w:tcW w:w="9639" w:type="dxa"/>
          </w:tcPr>
          <w:p w14:paraId="7B26E8CE" w14:textId="77777777" w:rsidR="00191F8D" w:rsidRPr="00CB7EC4" w:rsidRDefault="00191F8D" w:rsidP="000A779C">
            <w:pPr>
              <w:pStyle w:val="TAL"/>
              <w:rPr>
                <w:b/>
                <w:bCs/>
                <w:i/>
                <w:lang w:eastAsia="en-GB"/>
              </w:rPr>
            </w:pPr>
            <w:r w:rsidRPr="00CB7EC4">
              <w:rPr>
                <w:b/>
                <w:bCs/>
                <w:i/>
                <w:lang w:eastAsia="en-GB"/>
              </w:rPr>
              <w:t>multiBandNsPmaxListNR-SUL</w:t>
            </w:r>
          </w:p>
          <w:p w14:paraId="1EBE331B" w14:textId="77777777" w:rsidR="00191F8D" w:rsidRPr="00CB7EC4" w:rsidRDefault="00191F8D" w:rsidP="000A779C">
            <w:pPr>
              <w:pStyle w:val="TAL"/>
              <w:rPr>
                <w:b/>
                <w:bCs/>
                <w:i/>
                <w:lang w:eastAsia="en-GB"/>
              </w:rPr>
            </w:pPr>
            <w:r w:rsidRPr="00CB7EC4">
              <w:rPr>
                <w:iCs/>
                <w:noProof/>
                <w:lang w:eastAsia="en-GB"/>
              </w:rPr>
              <w:t xml:space="preserve">Indicates the </w:t>
            </w:r>
            <w:r w:rsidRPr="00CB7EC4">
              <w:rPr>
                <w:i/>
                <w:iCs/>
                <w:noProof/>
                <w:lang w:eastAsia="en-GB"/>
              </w:rPr>
              <w:t>NS-PmaxListNR</w:t>
            </w:r>
            <w:r w:rsidRPr="00CB7EC4">
              <w:rPr>
                <w:iCs/>
                <w:noProof/>
                <w:lang w:eastAsia="en-GB"/>
              </w:rPr>
              <w:t xml:space="preserve"> configuration for the NR SUL frequency band(s) listed in </w:t>
            </w:r>
            <w:r w:rsidRPr="00CB7EC4">
              <w:rPr>
                <w:i/>
                <w:iCs/>
                <w:noProof/>
                <w:lang w:eastAsia="en-GB"/>
              </w:rPr>
              <w:t>multiBandInfoListSUL</w:t>
            </w:r>
            <w:r w:rsidRPr="00CB7EC4">
              <w:rPr>
                <w:iCs/>
                <w:noProof/>
                <w:lang w:eastAsia="en-GB"/>
              </w:rPr>
              <w:t xml:space="preserve">. The first entry corresponds to the first listed band in </w:t>
            </w:r>
            <w:r w:rsidRPr="00CB7EC4">
              <w:rPr>
                <w:i/>
                <w:iCs/>
                <w:noProof/>
                <w:lang w:eastAsia="en-GB"/>
              </w:rPr>
              <w:t>multiBandInfoListSUL</w:t>
            </w:r>
            <w:r w:rsidRPr="00CB7EC4">
              <w:rPr>
                <w:iCs/>
                <w:noProof/>
                <w:lang w:eastAsia="en-GB"/>
              </w:rPr>
              <w:t xml:space="preserve">, and second entry corresponds to the second listed band in </w:t>
            </w:r>
            <w:r w:rsidRPr="00CB7EC4">
              <w:rPr>
                <w:i/>
                <w:iCs/>
                <w:noProof/>
                <w:lang w:eastAsia="en-GB"/>
              </w:rPr>
              <w:t>multiBandInfoListSUL</w:t>
            </w:r>
            <w:r w:rsidRPr="00CB7EC4">
              <w:rPr>
                <w:iCs/>
                <w:noProof/>
                <w:lang w:eastAsia="en-GB"/>
              </w:rPr>
              <w:t>, and so on.</w:t>
            </w:r>
          </w:p>
        </w:tc>
      </w:tr>
      <w:tr w:rsidR="00191F8D" w:rsidRPr="00CB7EC4" w14:paraId="3CAEBD44" w14:textId="77777777" w:rsidTr="000A779C">
        <w:trPr>
          <w:cantSplit/>
        </w:trPr>
        <w:tc>
          <w:tcPr>
            <w:tcW w:w="9639" w:type="dxa"/>
          </w:tcPr>
          <w:p w14:paraId="08B22E20" w14:textId="77777777" w:rsidR="00191F8D" w:rsidRPr="00CB7EC4" w:rsidRDefault="00191F8D" w:rsidP="000A779C">
            <w:pPr>
              <w:pStyle w:val="TAL"/>
              <w:rPr>
                <w:bCs/>
                <w:i/>
                <w:lang w:eastAsia="en-GB"/>
              </w:rPr>
            </w:pPr>
            <w:r w:rsidRPr="00CB7EC4">
              <w:rPr>
                <w:b/>
                <w:bCs/>
                <w:i/>
                <w:lang w:eastAsia="en-GB"/>
              </w:rPr>
              <w:t>ns-PmaxListNR</w:t>
            </w:r>
          </w:p>
          <w:p w14:paraId="36A03F72" w14:textId="77777777" w:rsidR="00191F8D" w:rsidRPr="00CB7EC4" w:rsidRDefault="00191F8D" w:rsidP="000A779C">
            <w:pPr>
              <w:pStyle w:val="TAL"/>
              <w:rPr>
                <w:b/>
                <w:bCs/>
                <w:i/>
                <w:lang w:eastAsia="en-GB"/>
              </w:rPr>
            </w:pPr>
            <w:r w:rsidRPr="00CB7EC4">
              <w:rPr>
                <w:bCs/>
                <w:lang w:eastAsia="en-GB"/>
              </w:rPr>
              <w:t xml:space="preserve">Indicates a list of </w:t>
            </w:r>
            <w:r w:rsidRPr="00CB7EC4">
              <w:rPr>
                <w:bCs/>
                <w:i/>
                <w:lang w:eastAsia="en-GB"/>
              </w:rPr>
              <w:t>additionalPmax</w:t>
            </w:r>
            <w:r w:rsidRPr="00CB7EC4">
              <w:rPr>
                <w:bCs/>
                <w:lang w:eastAsia="en-GB"/>
              </w:rPr>
              <w:t xml:space="preserve"> and </w:t>
            </w:r>
            <w:r w:rsidRPr="00CB7EC4">
              <w:rPr>
                <w:bCs/>
                <w:i/>
                <w:lang w:eastAsia="en-GB"/>
              </w:rPr>
              <w:t>additionalSpectrumEmission</w:t>
            </w:r>
            <w:r w:rsidRPr="00CB7EC4">
              <w:rPr>
                <w:bCs/>
                <w:lang w:eastAsia="en-GB"/>
              </w:rPr>
              <w:t xml:space="preserve">, </w:t>
            </w:r>
            <w:r w:rsidRPr="00CB7EC4">
              <w:rPr>
                <w:iCs/>
                <w:noProof/>
                <w:lang w:eastAsia="en-GB"/>
              </w:rPr>
              <w:t xml:space="preserve">corresponds to the first listed band </w:t>
            </w:r>
            <w:r w:rsidRPr="00CB7EC4">
              <w:rPr>
                <w:bCs/>
                <w:lang w:eastAsia="en-GB"/>
              </w:rPr>
              <w:t xml:space="preserve">in the </w:t>
            </w:r>
            <w:r w:rsidRPr="00CB7EC4">
              <w:rPr>
                <w:bCs/>
                <w:i/>
                <w:lang w:eastAsia="en-GB"/>
              </w:rPr>
              <w:t>multiBandInfoList</w:t>
            </w:r>
            <w:r w:rsidRPr="00CB7EC4">
              <w:rPr>
                <w:bCs/>
                <w:lang w:eastAsia="en-GB"/>
              </w:rPr>
              <w:t>.</w:t>
            </w:r>
          </w:p>
        </w:tc>
      </w:tr>
      <w:tr w:rsidR="00191F8D" w:rsidRPr="00CB7EC4" w14:paraId="5C31745C" w14:textId="77777777" w:rsidTr="000A779C">
        <w:trPr>
          <w:cantSplit/>
        </w:trPr>
        <w:tc>
          <w:tcPr>
            <w:tcW w:w="9639" w:type="dxa"/>
          </w:tcPr>
          <w:p w14:paraId="169FA17D" w14:textId="77777777" w:rsidR="00191F8D" w:rsidRPr="00CB7EC4" w:rsidRDefault="00191F8D" w:rsidP="000A779C">
            <w:pPr>
              <w:pStyle w:val="TAL"/>
              <w:rPr>
                <w:bCs/>
                <w:i/>
                <w:lang w:eastAsia="en-GB"/>
              </w:rPr>
            </w:pPr>
            <w:r w:rsidRPr="00CB7EC4">
              <w:rPr>
                <w:b/>
                <w:bCs/>
                <w:i/>
                <w:lang w:eastAsia="en-GB"/>
              </w:rPr>
              <w:t>p-MaxNR</w:t>
            </w:r>
          </w:p>
          <w:p w14:paraId="0502EC57" w14:textId="77777777" w:rsidR="00191F8D" w:rsidRPr="00CB7EC4" w:rsidRDefault="00191F8D" w:rsidP="000A779C">
            <w:pPr>
              <w:pStyle w:val="TAL"/>
              <w:rPr>
                <w:b/>
                <w:bCs/>
                <w:lang w:eastAsia="en-GB"/>
              </w:rPr>
            </w:pPr>
            <w:r w:rsidRPr="00CB7EC4">
              <w:rPr>
                <w:bCs/>
                <w:lang w:eastAsia="en-GB"/>
              </w:rPr>
              <w:t>Indicates the maximum power for NR (see TS 38.104 [91]) the UE can use in NR SCG.</w:t>
            </w:r>
          </w:p>
        </w:tc>
      </w:tr>
      <w:tr w:rsidR="00191F8D" w:rsidRPr="00CB7EC4" w14:paraId="42444463" w14:textId="77777777" w:rsidTr="000A779C">
        <w:trPr>
          <w:cantSplit/>
        </w:trPr>
        <w:tc>
          <w:tcPr>
            <w:tcW w:w="9639" w:type="dxa"/>
          </w:tcPr>
          <w:p w14:paraId="7049D472" w14:textId="77777777" w:rsidR="00191F8D" w:rsidRPr="00CB7EC4" w:rsidRDefault="00191F8D" w:rsidP="000A779C">
            <w:pPr>
              <w:pStyle w:val="TAL"/>
              <w:rPr>
                <w:b/>
                <w:bCs/>
                <w:i/>
                <w:noProof/>
                <w:lang w:eastAsia="en-GB"/>
              </w:rPr>
            </w:pPr>
            <w:r w:rsidRPr="00CB7EC4">
              <w:rPr>
                <w:b/>
                <w:bCs/>
                <w:i/>
                <w:noProof/>
                <w:lang w:eastAsia="en-GB"/>
              </w:rPr>
              <w:t>q-QualMin</w:t>
            </w:r>
          </w:p>
          <w:p w14:paraId="5B681040" w14:textId="77777777" w:rsidR="00191F8D" w:rsidRPr="00CB7EC4" w:rsidRDefault="00191F8D" w:rsidP="000A779C">
            <w:pPr>
              <w:pStyle w:val="TAL"/>
              <w:rPr>
                <w:b/>
                <w:bCs/>
                <w:i/>
                <w:noProof/>
                <w:lang w:eastAsia="en-GB"/>
              </w:rPr>
            </w:pPr>
            <w:r w:rsidRPr="00CB7EC4">
              <w:rPr>
                <w:lang w:eastAsia="en-GB"/>
              </w:rPr>
              <w:t>Parameter "Q</w:t>
            </w:r>
            <w:r w:rsidRPr="00CB7EC4">
              <w:rPr>
                <w:vertAlign w:val="subscript"/>
                <w:lang w:eastAsia="en-GB"/>
              </w:rPr>
              <w:t>qualmin</w:t>
            </w:r>
            <w:r w:rsidRPr="00CB7EC4">
              <w:rPr>
                <w:lang w:eastAsia="en-GB"/>
              </w:rPr>
              <w:t>" in TS 36.304 [4], applicable for NR neighbour cells. If the field is not present, the UE applies the (default) value of negative infinity for Q</w:t>
            </w:r>
            <w:r w:rsidRPr="00CB7EC4">
              <w:rPr>
                <w:vertAlign w:val="subscript"/>
                <w:lang w:eastAsia="en-GB"/>
              </w:rPr>
              <w:t>qualmin</w:t>
            </w:r>
            <w:r w:rsidRPr="00CB7EC4">
              <w:rPr>
                <w:lang w:eastAsia="en-GB"/>
              </w:rPr>
              <w:t xml:space="preserve">. </w:t>
            </w:r>
          </w:p>
        </w:tc>
      </w:tr>
      <w:tr w:rsidR="00191F8D" w:rsidRPr="00CB7EC4" w14:paraId="3F6F41F9" w14:textId="77777777" w:rsidTr="000A779C">
        <w:trPr>
          <w:cantSplit/>
          <w:trHeight w:val="50"/>
        </w:trPr>
        <w:tc>
          <w:tcPr>
            <w:tcW w:w="9639" w:type="dxa"/>
            <w:tcBorders>
              <w:top w:val="single" w:sz="4" w:space="0" w:color="808080"/>
            </w:tcBorders>
          </w:tcPr>
          <w:p w14:paraId="50005B56" w14:textId="77777777" w:rsidR="00191F8D" w:rsidRPr="00CB7EC4" w:rsidRDefault="00191F8D" w:rsidP="000A779C">
            <w:pPr>
              <w:pStyle w:val="TAL"/>
              <w:rPr>
                <w:b/>
                <w:bCs/>
                <w:i/>
                <w:noProof/>
                <w:lang w:eastAsia="en-GB"/>
              </w:rPr>
            </w:pPr>
            <w:r w:rsidRPr="00CB7EC4">
              <w:rPr>
                <w:b/>
                <w:bCs/>
                <w:i/>
                <w:noProof/>
                <w:lang w:eastAsia="en-GB"/>
              </w:rPr>
              <w:t>q-RxLevMin</w:t>
            </w:r>
          </w:p>
          <w:p w14:paraId="38BCD61F" w14:textId="77777777" w:rsidR="00191F8D" w:rsidRPr="00CB7EC4" w:rsidRDefault="00191F8D" w:rsidP="000A779C">
            <w:pPr>
              <w:pStyle w:val="TAL"/>
              <w:rPr>
                <w:b/>
                <w:bCs/>
                <w:i/>
                <w:noProof/>
                <w:lang w:eastAsia="en-GB"/>
              </w:rPr>
            </w:pPr>
            <w:r w:rsidRPr="00CB7EC4">
              <w:rPr>
                <w:lang w:eastAsia="en-GB"/>
              </w:rPr>
              <w:t>Parameter "Q</w:t>
            </w:r>
            <w:r w:rsidRPr="00CB7EC4">
              <w:rPr>
                <w:vertAlign w:val="subscript"/>
                <w:lang w:eastAsia="en-GB"/>
              </w:rPr>
              <w:t>rxlevmin</w:t>
            </w:r>
            <w:r w:rsidRPr="00CB7EC4">
              <w:rPr>
                <w:lang w:eastAsia="en-GB"/>
              </w:rPr>
              <w:t>" in TS 36.304 [4], applicable for NR neighbour cells.</w:t>
            </w:r>
          </w:p>
        </w:tc>
      </w:tr>
      <w:tr w:rsidR="00191F8D" w:rsidRPr="00CB7EC4" w14:paraId="65E41A49" w14:textId="77777777" w:rsidTr="000A779C">
        <w:trPr>
          <w:cantSplit/>
        </w:trPr>
        <w:tc>
          <w:tcPr>
            <w:tcW w:w="9639" w:type="dxa"/>
          </w:tcPr>
          <w:p w14:paraId="2A42B7B6" w14:textId="77777777" w:rsidR="00191F8D" w:rsidRPr="00CB7EC4" w:rsidRDefault="00191F8D" w:rsidP="000A779C">
            <w:pPr>
              <w:pStyle w:val="TAL"/>
              <w:rPr>
                <w:b/>
                <w:i/>
                <w:lang w:eastAsia="ko-KR"/>
              </w:rPr>
            </w:pPr>
            <w:r w:rsidRPr="00CB7EC4">
              <w:rPr>
                <w:b/>
                <w:i/>
                <w:lang w:eastAsia="ko-KR"/>
              </w:rPr>
              <w:t>q-RxLevMinSUL</w:t>
            </w:r>
          </w:p>
          <w:p w14:paraId="5C8E9B2E" w14:textId="77777777" w:rsidR="00191F8D" w:rsidRPr="00CB7EC4" w:rsidRDefault="00191F8D" w:rsidP="000A779C">
            <w:pPr>
              <w:pStyle w:val="TAL"/>
              <w:rPr>
                <w:lang w:eastAsia="zh-CN"/>
              </w:rPr>
            </w:pPr>
            <w:r w:rsidRPr="00CB7EC4">
              <w:rPr>
                <w:lang w:eastAsia="ko-KR"/>
              </w:rPr>
              <w:t>Parameter "Q</w:t>
            </w:r>
            <w:r w:rsidRPr="00CB7EC4">
              <w:rPr>
                <w:vertAlign w:val="subscript"/>
                <w:lang w:eastAsia="ko-KR"/>
              </w:rPr>
              <w:t>rxlevminSUL</w:t>
            </w:r>
            <w:r w:rsidRPr="00CB7EC4">
              <w:rPr>
                <w:lang w:eastAsia="ko-KR"/>
              </w:rPr>
              <w:t>" in TS 38.304 [92], applicable for NR neighbouring cells.</w:t>
            </w:r>
          </w:p>
        </w:tc>
      </w:tr>
      <w:tr w:rsidR="00191F8D" w:rsidRPr="00CB7EC4" w14:paraId="761BE9E5" w14:textId="77777777" w:rsidTr="000A779C">
        <w:trPr>
          <w:cantSplit/>
        </w:trPr>
        <w:tc>
          <w:tcPr>
            <w:tcW w:w="9639" w:type="dxa"/>
          </w:tcPr>
          <w:p w14:paraId="7AD155E8" w14:textId="77777777" w:rsidR="00191F8D" w:rsidRPr="00CB7EC4" w:rsidRDefault="00191F8D" w:rsidP="000A779C">
            <w:pPr>
              <w:pStyle w:val="TAL"/>
              <w:rPr>
                <w:b/>
                <w:bCs/>
                <w:i/>
                <w:iCs/>
                <w:noProof/>
              </w:rPr>
            </w:pPr>
            <w:r w:rsidRPr="00CB7EC4">
              <w:rPr>
                <w:b/>
                <w:bCs/>
                <w:i/>
                <w:iCs/>
                <w:noProof/>
              </w:rPr>
              <w:t>smtc2-LP</w:t>
            </w:r>
          </w:p>
          <w:p w14:paraId="4BD99AFE" w14:textId="77777777" w:rsidR="00191F8D" w:rsidRPr="00CB7EC4" w:rsidRDefault="00191F8D" w:rsidP="000A779C">
            <w:pPr>
              <w:pStyle w:val="TAL"/>
              <w:rPr>
                <w:b/>
                <w:i/>
                <w:lang w:eastAsia="ko-KR"/>
              </w:rPr>
            </w:pPr>
            <w:r w:rsidRPr="00CB7EC4">
              <w:rPr>
                <w:bCs/>
                <w:iCs/>
                <w:noProof/>
              </w:rPr>
              <w:t xml:space="preserve">Measurement timing configuration for inter-RAT neighbour cells in NR with a Long Periodicity (LP) indicated by periodicity in </w:t>
            </w:r>
            <w:r w:rsidRPr="00CB7EC4">
              <w:rPr>
                <w:bCs/>
                <w:i/>
                <w:iCs/>
                <w:noProof/>
              </w:rPr>
              <w:t>smtc2-LP</w:t>
            </w:r>
            <w:r w:rsidRPr="00CB7EC4">
              <w:rPr>
                <w:bCs/>
                <w:iCs/>
                <w:noProof/>
              </w:rPr>
              <w:t xml:space="preserve">. The timing offset and duration are equal to the offset and duration indicated in </w:t>
            </w:r>
            <w:r w:rsidRPr="00CB7EC4">
              <w:rPr>
                <w:bCs/>
                <w:i/>
                <w:iCs/>
                <w:noProof/>
              </w:rPr>
              <w:t xml:space="preserve">measTimingConfig </w:t>
            </w:r>
            <w:r w:rsidRPr="00CB7EC4">
              <w:rPr>
                <w:bCs/>
                <w:iCs/>
                <w:noProof/>
              </w:rPr>
              <w:t xml:space="preserve">in </w:t>
            </w:r>
            <w:r w:rsidRPr="00CB7EC4">
              <w:rPr>
                <w:bCs/>
                <w:i/>
                <w:iCs/>
                <w:noProof/>
              </w:rPr>
              <w:t>CarrierFreqNR</w:t>
            </w:r>
            <w:r w:rsidRPr="00CB7EC4">
              <w:rPr>
                <w:bCs/>
                <w:iCs/>
                <w:noProof/>
              </w:rPr>
              <w:t xml:space="preserve">. The periodicity in </w:t>
            </w:r>
            <w:r w:rsidRPr="00CB7EC4">
              <w:rPr>
                <w:bCs/>
                <w:i/>
                <w:iCs/>
                <w:noProof/>
              </w:rPr>
              <w:t>smtc2-LP</w:t>
            </w:r>
            <w:r w:rsidRPr="00CB7EC4">
              <w:rPr>
                <w:bCs/>
                <w:iCs/>
                <w:noProof/>
              </w:rPr>
              <w:t xml:space="preserve"> can only be set to a value strictly larger than the periodicity in </w:t>
            </w:r>
            <w:r w:rsidRPr="00CB7EC4">
              <w:rPr>
                <w:bCs/>
                <w:i/>
                <w:iCs/>
                <w:noProof/>
              </w:rPr>
              <w:t xml:space="preserve">measTimingConfig </w:t>
            </w:r>
            <w:r w:rsidRPr="00CB7EC4">
              <w:rPr>
                <w:bCs/>
                <w:iCs/>
                <w:noProof/>
              </w:rPr>
              <w:t xml:space="preserve">in </w:t>
            </w:r>
            <w:r w:rsidRPr="00CB7EC4">
              <w:rPr>
                <w:bCs/>
                <w:i/>
                <w:iCs/>
                <w:noProof/>
              </w:rPr>
              <w:t xml:space="preserve">CarrierFreqNR </w:t>
            </w:r>
            <w:r w:rsidRPr="00CB7EC4">
              <w:rPr>
                <w:bCs/>
                <w:iCs/>
                <w:noProof/>
              </w:rPr>
              <w:t xml:space="preserve">(e.g. if </w:t>
            </w:r>
            <w:r w:rsidRPr="00CB7EC4">
              <w:rPr>
                <w:bCs/>
                <w:i/>
                <w:iCs/>
                <w:noProof/>
              </w:rPr>
              <w:t xml:space="preserve">measTimingConfig </w:t>
            </w:r>
            <w:r w:rsidRPr="00CB7EC4">
              <w:rPr>
                <w:bCs/>
                <w:iCs/>
                <w:noProof/>
              </w:rPr>
              <w:t xml:space="preserve">indicates sf20 the Long Periodicity can only be set to sf40, sf80 or sf160, if </w:t>
            </w:r>
            <w:r w:rsidRPr="00CB7EC4">
              <w:rPr>
                <w:bCs/>
                <w:i/>
                <w:iCs/>
                <w:noProof/>
              </w:rPr>
              <w:t xml:space="preserve">measTimingConfig </w:t>
            </w:r>
            <w:r w:rsidRPr="00CB7EC4">
              <w:rPr>
                <w:bCs/>
                <w:iCs/>
                <w:noProof/>
              </w:rPr>
              <w:t xml:space="preserve">indicates sf160, </w:t>
            </w:r>
            <w:r w:rsidRPr="00CB7EC4">
              <w:rPr>
                <w:bCs/>
                <w:i/>
                <w:iCs/>
                <w:noProof/>
              </w:rPr>
              <w:t>smtc2-LP</w:t>
            </w:r>
            <w:r w:rsidRPr="00CB7EC4">
              <w:rPr>
                <w:bCs/>
                <w:iCs/>
                <w:noProof/>
              </w:rPr>
              <w:t xml:space="preserve"> cannot be configured). The </w:t>
            </w:r>
            <w:r w:rsidRPr="00CB7EC4">
              <w:rPr>
                <w:bCs/>
                <w:i/>
                <w:iCs/>
                <w:noProof/>
              </w:rPr>
              <w:t>pci-List</w:t>
            </w:r>
            <w:r w:rsidRPr="00CB7EC4">
              <w:rPr>
                <w:bCs/>
                <w:iCs/>
                <w:noProof/>
              </w:rPr>
              <w:t xml:space="preserve">, if present, includes the physical cell identities of the inter-RAT neighbour cells with Long Periodicity. If </w:t>
            </w:r>
            <w:r w:rsidRPr="00CB7EC4">
              <w:rPr>
                <w:bCs/>
                <w:i/>
                <w:iCs/>
                <w:noProof/>
              </w:rPr>
              <w:t>smtc2-LP</w:t>
            </w:r>
            <w:r w:rsidRPr="00CB7EC4">
              <w:rPr>
                <w:bCs/>
                <w:iCs/>
                <w:noProof/>
              </w:rPr>
              <w:t xml:space="preserve"> is absent, the UE assumes that there are no inter-RAT neighbour cells with a Long Periodicity.</w:t>
            </w:r>
          </w:p>
        </w:tc>
      </w:tr>
      <w:tr w:rsidR="00191F8D" w:rsidRPr="00CB7EC4" w14:paraId="0F759538" w14:textId="77777777" w:rsidTr="000A779C">
        <w:trPr>
          <w:cantSplit/>
        </w:trPr>
        <w:tc>
          <w:tcPr>
            <w:tcW w:w="9639" w:type="dxa"/>
          </w:tcPr>
          <w:p w14:paraId="27E8FE6A" w14:textId="77777777" w:rsidR="00191F8D" w:rsidRPr="00CB7EC4" w:rsidRDefault="00191F8D" w:rsidP="000A779C">
            <w:pPr>
              <w:pStyle w:val="TAL"/>
              <w:rPr>
                <w:b/>
                <w:bCs/>
                <w:i/>
                <w:iCs/>
                <w:lang w:val="en-US"/>
              </w:rPr>
            </w:pPr>
            <w:r w:rsidRPr="00CB7EC4">
              <w:rPr>
                <w:b/>
                <w:bCs/>
                <w:i/>
                <w:iCs/>
              </w:rPr>
              <w:t>ssb-</w:t>
            </w:r>
            <w:r w:rsidRPr="00CB7EC4">
              <w:rPr>
                <w:rFonts w:cs="Arial"/>
                <w:b/>
                <w:bCs/>
                <w:i/>
                <w:lang w:eastAsia="en-GB"/>
              </w:rPr>
              <w:t>PositionQCL</w:t>
            </w:r>
            <w:r w:rsidRPr="00CB7EC4">
              <w:rPr>
                <w:rFonts w:cs="Arial"/>
                <w:b/>
                <w:bCs/>
                <w:i/>
                <w:lang w:val="en-US" w:eastAsia="en-GB"/>
              </w:rPr>
              <w:t>-CommonNR</w:t>
            </w:r>
          </w:p>
          <w:p w14:paraId="3074E4AD" w14:textId="77777777" w:rsidR="00191F8D" w:rsidRPr="00CB7EC4" w:rsidRDefault="00191F8D" w:rsidP="000A779C">
            <w:pPr>
              <w:pStyle w:val="TAL"/>
              <w:rPr>
                <w:b/>
                <w:bCs/>
                <w:i/>
                <w:iCs/>
                <w:noProof/>
              </w:rPr>
            </w:pPr>
            <w:r w:rsidRPr="00CB7EC4">
              <w:rPr>
                <w:rFonts w:cs="Arial"/>
                <w:bCs/>
                <w:szCs w:val="18"/>
                <w:lang w:eastAsia="en-GB"/>
              </w:rPr>
              <w:t xml:space="preserve">Indicates the QCL relationship between SS/PBCH blocks for NR neighbor cells </w:t>
            </w:r>
            <w:r w:rsidRPr="00CB7EC4">
              <w:rPr>
                <w:rFonts w:cs="Arial"/>
                <w:bCs/>
                <w:szCs w:val="18"/>
                <w:lang w:val="en-US" w:eastAsia="en-GB"/>
              </w:rPr>
              <w:t xml:space="preserve">on the indicated frequency </w:t>
            </w:r>
            <w:r w:rsidRPr="00CB7EC4">
              <w:rPr>
                <w:rFonts w:cs="Arial"/>
                <w:bCs/>
                <w:szCs w:val="18"/>
                <w:lang w:eastAsia="en-GB"/>
              </w:rPr>
              <w:t>as specified in TS 38.213 [88], clause 4.1</w:t>
            </w:r>
            <w:r w:rsidRPr="00CB7EC4">
              <w:rPr>
                <w:rFonts w:cs="Arial"/>
                <w:szCs w:val="18"/>
                <w:lang w:val="en-US"/>
              </w:rPr>
              <w:t>.</w:t>
            </w:r>
          </w:p>
        </w:tc>
      </w:tr>
      <w:tr w:rsidR="00191F8D" w:rsidRPr="00CB7EC4" w14:paraId="529FE23C" w14:textId="77777777" w:rsidTr="000A779C">
        <w:trPr>
          <w:cantSplit/>
        </w:trPr>
        <w:tc>
          <w:tcPr>
            <w:tcW w:w="9639" w:type="dxa"/>
          </w:tcPr>
          <w:p w14:paraId="2CEA4D0D" w14:textId="77777777" w:rsidR="00191F8D" w:rsidRPr="00CB7EC4" w:rsidRDefault="00191F8D" w:rsidP="000A779C">
            <w:pPr>
              <w:pStyle w:val="TAL"/>
              <w:rPr>
                <w:b/>
                <w:bCs/>
                <w:i/>
                <w:iCs/>
                <w:kern w:val="2"/>
              </w:rPr>
            </w:pPr>
            <w:r w:rsidRPr="00CB7EC4">
              <w:rPr>
                <w:b/>
                <w:bCs/>
                <w:i/>
                <w:iCs/>
                <w:kern w:val="2"/>
              </w:rPr>
              <w:t>ssb-ToMeasure</w:t>
            </w:r>
          </w:p>
          <w:p w14:paraId="339ABF0B" w14:textId="77777777" w:rsidR="00191F8D" w:rsidRPr="00CB7EC4" w:rsidRDefault="00191F8D" w:rsidP="000A779C">
            <w:pPr>
              <w:pStyle w:val="TAL"/>
              <w:rPr>
                <w:b/>
                <w:i/>
                <w:lang w:eastAsia="ko-KR"/>
              </w:rPr>
            </w:pPr>
            <w:r w:rsidRPr="00CB7EC4">
              <w:rPr>
                <w:szCs w:val="22"/>
              </w:rPr>
              <w:t>The set of SS blocks to be measured within the SMTC measurement duration (see TS 38.215 [89]). When the field is absent the UE measures on all SS-blocks.</w:t>
            </w:r>
          </w:p>
        </w:tc>
      </w:tr>
      <w:tr w:rsidR="00191F8D" w:rsidRPr="00CB7EC4" w14:paraId="40835828" w14:textId="77777777" w:rsidTr="000A779C">
        <w:trPr>
          <w:cantSplit/>
        </w:trPr>
        <w:tc>
          <w:tcPr>
            <w:tcW w:w="9639" w:type="dxa"/>
          </w:tcPr>
          <w:p w14:paraId="5AB6FE73" w14:textId="77777777" w:rsidR="00191F8D" w:rsidRPr="00CB7EC4" w:rsidRDefault="00191F8D" w:rsidP="000A779C">
            <w:pPr>
              <w:pStyle w:val="TAL"/>
              <w:rPr>
                <w:b/>
                <w:bCs/>
                <w:i/>
                <w:iCs/>
                <w:kern w:val="2"/>
              </w:rPr>
            </w:pPr>
            <w:r w:rsidRPr="00CB7EC4">
              <w:rPr>
                <w:b/>
                <w:bCs/>
                <w:i/>
                <w:iCs/>
                <w:kern w:val="2"/>
              </w:rPr>
              <w:t>ss-RSSI-Measurements</w:t>
            </w:r>
          </w:p>
          <w:p w14:paraId="394C55C6" w14:textId="77777777" w:rsidR="00191F8D" w:rsidRPr="00CB7EC4" w:rsidRDefault="00191F8D" w:rsidP="000A779C">
            <w:pPr>
              <w:pStyle w:val="TAL"/>
              <w:rPr>
                <w:bCs/>
                <w:iCs/>
                <w:kern w:val="2"/>
              </w:rPr>
            </w:pPr>
            <w:r w:rsidRPr="00CB7EC4">
              <w:rPr>
                <w:bCs/>
                <w:iCs/>
                <w:kern w:val="2"/>
              </w:rPr>
              <w:t>Indicates the SSB-based RSSI measurement configuration. If the field is absent, the UE behaviour is defined in TS 38.215 [89], clause 5.1.3.</w:t>
            </w:r>
          </w:p>
        </w:tc>
      </w:tr>
      <w:tr w:rsidR="00191F8D" w:rsidRPr="00CB7EC4" w14:paraId="2E460DE9" w14:textId="77777777" w:rsidTr="000A779C">
        <w:trPr>
          <w:cantSplit/>
        </w:trPr>
        <w:tc>
          <w:tcPr>
            <w:tcW w:w="9639" w:type="dxa"/>
          </w:tcPr>
          <w:p w14:paraId="09D9DE76" w14:textId="77777777" w:rsidR="00191F8D" w:rsidRPr="00CB7EC4" w:rsidRDefault="00191F8D" w:rsidP="000A779C">
            <w:pPr>
              <w:pStyle w:val="TAL"/>
              <w:rPr>
                <w:b/>
                <w:bCs/>
                <w:i/>
                <w:noProof/>
                <w:lang w:eastAsia="en-GB"/>
              </w:rPr>
            </w:pPr>
            <w:r w:rsidRPr="00CB7EC4">
              <w:rPr>
                <w:b/>
                <w:bCs/>
                <w:i/>
                <w:noProof/>
                <w:lang w:eastAsia="en-GB"/>
              </w:rPr>
              <w:lastRenderedPageBreak/>
              <w:t>threshRS-Index</w:t>
            </w:r>
          </w:p>
          <w:p w14:paraId="063805E0" w14:textId="77777777" w:rsidR="00191F8D" w:rsidRPr="00CB7EC4" w:rsidRDefault="00191F8D" w:rsidP="000A779C">
            <w:pPr>
              <w:pStyle w:val="TAL"/>
              <w:rPr>
                <w:lang w:eastAsia="en-GB"/>
              </w:rPr>
            </w:pPr>
            <w:r w:rsidRPr="00CB7EC4">
              <w:rPr>
                <w:iCs/>
                <w:lang w:eastAsia="en-GB"/>
              </w:rPr>
              <w:t xml:space="preserve">List of thresholds for consolidation of L1 measurements per RS index. Corresponds to the parameter </w:t>
            </w:r>
            <w:r w:rsidRPr="00CB7EC4">
              <w:rPr>
                <w:i/>
                <w:iCs/>
                <w:lang w:eastAsia="en-GB"/>
              </w:rPr>
              <w:t xml:space="preserve">absThreshSS-BlocksConsolidation </w:t>
            </w:r>
            <w:r w:rsidRPr="00CB7EC4">
              <w:rPr>
                <w:iCs/>
                <w:lang w:eastAsia="en-GB"/>
              </w:rPr>
              <w:t>in TS 38.304 [92].</w:t>
            </w:r>
          </w:p>
        </w:tc>
      </w:tr>
      <w:tr w:rsidR="00191F8D" w:rsidRPr="00CB7EC4" w14:paraId="5BB2C35D" w14:textId="77777777" w:rsidTr="000A779C">
        <w:trPr>
          <w:cantSplit/>
        </w:trPr>
        <w:tc>
          <w:tcPr>
            <w:tcW w:w="9639" w:type="dxa"/>
          </w:tcPr>
          <w:p w14:paraId="50906B93" w14:textId="77777777" w:rsidR="00191F8D" w:rsidRPr="00CB7EC4" w:rsidRDefault="00191F8D" w:rsidP="000A779C">
            <w:pPr>
              <w:pStyle w:val="TAL"/>
              <w:rPr>
                <w:b/>
                <w:bCs/>
                <w:i/>
                <w:noProof/>
                <w:lang w:eastAsia="en-GB"/>
              </w:rPr>
            </w:pPr>
            <w:r w:rsidRPr="00CB7EC4">
              <w:rPr>
                <w:b/>
                <w:bCs/>
                <w:i/>
                <w:noProof/>
                <w:lang w:eastAsia="en-GB"/>
              </w:rPr>
              <w:t>threshX-High</w:t>
            </w:r>
          </w:p>
          <w:p w14:paraId="4F7BCEA1" w14:textId="77777777" w:rsidR="00191F8D" w:rsidRPr="00CB7EC4" w:rsidRDefault="00191F8D" w:rsidP="000A779C">
            <w:pPr>
              <w:pStyle w:val="TAL"/>
              <w:rPr>
                <w:lang w:eastAsia="en-GB"/>
              </w:rPr>
            </w:pPr>
            <w:r w:rsidRPr="00CB7EC4">
              <w:rPr>
                <w:lang w:eastAsia="en-GB"/>
              </w:rPr>
              <w:t>Parameter "Thresh</w:t>
            </w:r>
            <w:r w:rsidRPr="00CB7EC4">
              <w:rPr>
                <w:vertAlign w:val="subscript"/>
                <w:lang w:eastAsia="en-GB"/>
              </w:rPr>
              <w:t>X, HighP</w:t>
            </w:r>
            <w:r w:rsidRPr="00CB7EC4">
              <w:rPr>
                <w:lang w:eastAsia="en-GB"/>
              </w:rPr>
              <w:t>" in TS 36.304 [4].</w:t>
            </w:r>
          </w:p>
        </w:tc>
      </w:tr>
      <w:tr w:rsidR="00191F8D" w:rsidRPr="00CB7EC4" w14:paraId="3E16BA2A" w14:textId="77777777" w:rsidTr="000A779C">
        <w:trPr>
          <w:cantSplit/>
        </w:trPr>
        <w:tc>
          <w:tcPr>
            <w:tcW w:w="9639" w:type="dxa"/>
          </w:tcPr>
          <w:p w14:paraId="73FDAE8F" w14:textId="77777777" w:rsidR="00191F8D" w:rsidRPr="00CB7EC4" w:rsidRDefault="00191F8D" w:rsidP="000A779C">
            <w:pPr>
              <w:pStyle w:val="TAL"/>
              <w:rPr>
                <w:b/>
                <w:bCs/>
                <w:i/>
                <w:noProof/>
                <w:lang w:eastAsia="en-GB"/>
              </w:rPr>
            </w:pPr>
            <w:r w:rsidRPr="00CB7EC4">
              <w:rPr>
                <w:b/>
                <w:bCs/>
                <w:i/>
                <w:noProof/>
                <w:lang w:eastAsia="en-GB"/>
              </w:rPr>
              <w:t>threshX-HighQ</w:t>
            </w:r>
          </w:p>
          <w:p w14:paraId="661E93BD" w14:textId="77777777" w:rsidR="00191F8D" w:rsidRPr="00CB7EC4" w:rsidRDefault="00191F8D" w:rsidP="000A779C">
            <w:pPr>
              <w:pStyle w:val="TAL"/>
              <w:rPr>
                <w:b/>
                <w:bCs/>
                <w:i/>
                <w:noProof/>
                <w:lang w:eastAsia="en-GB"/>
              </w:rPr>
            </w:pPr>
            <w:r w:rsidRPr="00CB7EC4">
              <w:rPr>
                <w:lang w:eastAsia="en-GB"/>
              </w:rPr>
              <w:t>Parameter "Thresh</w:t>
            </w:r>
            <w:r w:rsidRPr="00CB7EC4">
              <w:rPr>
                <w:vertAlign w:val="subscript"/>
                <w:lang w:eastAsia="en-GB"/>
              </w:rPr>
              <w:t>X, HighQ</w:t>
            </w:r>
            <w:r w:rsidRPr="00CB7EC4">
              <w:rPr>
                <w:lang w:eastAsia="en-GB"/>
              </w:rPr>
              <w:t>" in TS 36.304 [4].</w:t>
            </w:r>
          </w:p>
        </w:tc>
      </w:tr>
      <w:tr w:rsidR="00191F8D" w:rsidRPr="00CB7EC4" w14:paraId="682BC5BA" w14:textId="77777777" w:rsidTr="000A779C">
        <w:trPr>
          <w:cantSplit/>
        </w:trPr>
        <w:tc>
          <w:tcPr>
            <w:tcW w:w="9639" w:type="dxa"/>
          </w:tcPr>
          <w:p w14:paraId="08F0A472" w14:textId="77777777" w:rsidR="00191F8D" w:rsidRPr="00CB7EC4" w:rsidRDefault="00191F8D" w:rsidP="000A779C">
            <w:pPr>
              <w:pStyle w:val="TAL"/>
              <w:rPr>
                <w:b/>
                <w:bCs/>
                <w:i/>
                <w:noProof/>
                <w:lang w:eastAsia="en-GB"/>
              </w:rPr>
            </w:pPr>
            <w:r w:rsidRPr="00CB7EC4">
              <w:rPr>
                <w:b/>
                <w:bCs/>
                <w:i/>
                <w:noProof/>
                <w:lang w:eastAsia="en-GB"/>
              </w:rPr>
              <w:t>threshX-Low</w:t>
            </w:r>
          </w:p>
          <w:p w14:paraId="12E14BF6" w14:textId="77777777" w:rsidR="00191F8D" w:rsidRPr="00CB7EC4" w:rsidRDefault="00191F8D" w:rsidP="000A779C">
            <w:pPr>
              <w:pStyle w:val="TAL"/>
              <w:rPr>
                <w:noProof/>
                <w:lang w:eastAsia="en-GB"/>
              </w:rPr>
            </w:pPr>
            <w:r w:rsidRPr="00CB7EC4">
              <w:rPr>
                <w:lang w:eastAsia="en-GB"/>
              </w:rPr>
              <w:t>Parameter "Thresh</w:t>
            </w:r>
            <w:r w:rsidRPr="00CB7EC4">
              <w:rPr>
                <w:vertAlign w:val="subscript"/>
                <w:lang w:eastAsia="en-GB"/>
              </w:rPr>
              <w:t>X, LowP</w:t>
            </w:r>
            <w:r w:rsidRPr="00CB7EC4">
              <w:rPr>
                <w:lang w:eastAsia="en-GB"/>
              </w:rPr>
              <w:t>" in TS 36.304 [4].</w:t>
            </w:r>
          </w:p>
        </w:tc>
      </w:tr>
      <w:tr w:rsidR="00191F8D" w:rsidRPr="00CB7EC4" w14:paraId="4B32BF98" w14:textId="77777777" w:rsidTr="000A779C">
        <w:trPr>
          <w:cantSplit/>
        </w:trPr>
        <w:tc>
          <w:tcPr>
            <w:tcW w:w="9639" w:type="dxa"/>
          </w:tcPr>
          <w:p w14:paraId="724D5499" w14:textId="77777777" w:rsidR="00191F8D" w:rsidRPr="00CB7EC4" w:rsidRDefault="00191F8D" w:rsidP="000A779C">
            <w:pPr>
              <w:pStyle w:val="TAL"/>
              <w:rPr>
                <w:b/>
                <w:bCs/>
                <w:i/>
                <w:noProof/>
                <w:lang w:eastAsia="en-GB"/>
              </w:rPr>
            </w:pPr>
            <w:r w:rsidRPr="00CB7EC4">
              <w:rPr>
                <w:b/>
                <w:bCs/>
                <w:i/>
                <w:noProof/>
                <w:lang w:eastAsia="en-GB"/>
              </w:rPr>
              <w:t>threshX-LowQ</w:t>
            </w:r>
          </w:p>
          <w:p w14:paraId="1BB35E3B" w14:textId="77777777" w:rsidR="00191F8D" w:rsidRPr="00CB7EC4" w:rsidRDefault="00191F8D" w:rsidP="000A779C">
            <w:pPr>
              <w:pStyle w:val="TAL"/>
              <w:rPr>
                <w:b/>
                <w:bCs/>
                <w:i/>
                <w:noProof/>
                <w:lang w:eastAsia="en-GB"/>
              </w:rPr>
            </w:pPr>
            <w:r w:rsidRPr="00CB7EC4">
              <w:rPr>
                <w:lang w:eastAsia="en-GB"/>
              </w:rPr>
              <w:t>Parameter "Thresh</w:t>
            </w:r>
            <w:r w:rsidRPr="00CB7EC4">
              <w:rPr>
                <w:vertAlign w:val="subscript"/>
                <w:lang w:eastAsia="en-GB"/>
              </w:rPr>
              <w:t>X, LowQ</w:t>
            </w:r>
            <w:r w:rsidRPr="00CB7EC4">
              <w:rPr>
                <w:lang w:eastAsia="en-GB"/>
              </w:rPr>
              <w:t>" in TS 36.304 [4].</w:t>
            </w:r>
          </w:p>
        </w:tc>
      </w:tr>
      <w:tr w:rsidR="00191F8D" w:rsidRPr="00CB7EC4" w14:paraId="2AD91FF8" w14:textId="77777777" w:rsidTr="000A779C">
        <w:trPr>
          <w:cantSplit/>
        </w:trPr>
        <w:tc>
          <w:tcPr>
            <w:tcW w:w="9639" w:type="dxa"/>
          </w:tcPr>
          <w:p w14:paraId="74ED12F7" w14:textId="77777777" w:rsidR="00191F8D" w:rsidRPr="00CB7EC4" w:rsidRDefault="00191F8D" w:rsidP="000A779C">
            <w:pPr>
              <w:pStyle w:val="TAL"/>
              <w:rPr>
                <w:b/>
                <w:bCs/>
                <w:i/>
                <w:noProof/>
                <w:lang w:eastAsia="en-GB"/>
              </w:rPr>
            </w:pPr>
            <w:r w:rsidRPr="00CB7EC4">
              <w:rPr>
                <w:b/>
                <w:bCs/>
                <w:i/>
                <w:noProof/>
                <w:lang w:eastAsia="en-GB"/>
              </w:rPr>
              <w:t>t-ReselectionNR</w:t>
            </w:r>
          </w:p>
          <w:p w14:paraId="45FD8B63" w14:textId="77777777" w:rsidR="00191F8D" w:rsidRPr="00CB7EC4" w:rsidRDefault="00191F8D" w:rsidP="000A779C">
            <w:pPr>
              <w:pStyle w:val="TAL"/>
              <w:rPr>
                <w:b/>
                <w:bCs/>
                <w:i/>
                <w:noProof/>
                <w:lang w:eastAsia="en-GB"/>
              </w:rPr>
            </w:pPr>
            <w:r w:rsidRPr="00CB7EC4">
              <w:rPr>
                <w:lang w:eastAsia="en-GB"/>
              </w:rPr>
              <w:t>Parameter "Treselection</w:t>
            </w:r>
            <w:r w:rsidRPr="00CB7EC4">
              <w:rPr>
                <w:vertAlign w:val="subscript"/>
                <w:lang w:eastAsia="en-GB"/>
              </w:rPr>
              <w:t>NR</w:t>
            </w:r>
            <w:r w:rsidRPr="00CB7EC4">
              <w:rPr>
                <w:lang w:eastAsia="en-GB"/>
              </w:rPr>
              <w:t>" in TS 36.304 [4].</w:t>
            </w:r>
          </w:p>
        </w:tc>
      </w:tr>
      <w:tr w:rsidR="00191F8D" w:rsidRPr="00CB7EC4" w14:paraId="07C00D7B" w14:textId="77777777" w:rsidTr="000A779C">
        <w:trPr>
          <w:cantSplit/>
        </w:trPr>
        <w:tc>
          <w:tcPr>
            <w:tcW w:w="9639" w:type="dxa"/>
          </w:tcPr>
          <w:p w14:paraId="66AC401D" w14:textId="77777777" w:rsidR="00191F8D" w:rsidRPr="00CB7EC4" w:rsidRDefault="00191F8D" w:rsidP="000A779C">
            <w:pPr>
              <w:pStyle w:val="TAL"/>
              <w:rPr>
                <w:b/>
                <w:bCs/>
                <w:i/>
                <w:noProof/>
                <w:lang w:eastAsia="en-GB"/>
              </w:rPr>
            </w:pPr>
            <w:r w:rsidRPr="00CB7EC4">
              <w:rPr>
                <w:b/>
                <w:bCs/>
                <w:i/>
                <w:noProof/>
                <w:lang w:eastAsia="en-GB"/>
              </w:rPr>
              <w:t>t-ReselectionNR-SF</w:t>
            </w:r>
          </w:p>
          <w:p w14:paraId="79247C43" w14:textId="77777777" w:rsidR="00191F8D" w:rsidRPr="00CB7EC4" w:rsidRDefault="00191F8D" w:rsidP="000A779C">
            <w:pPr>
              <w:pStyle w:val="TAL"/>
              <w:rPr>
                <w:bCs/>
                <w:noProof/>
                <w:lang w:eastAsia="en-GB"/>
              </w:rPr>
            </w:pPr>
            <w:r w:rsidRPr="00CB7EC4">
              <w:rPr>
                <w:lang w:eastAsia="en-GB"/>
              </w:rPr>
              <w:t>Parameter "Speed dependent ScalingFactor for Treselection</w:t>
            </w:r>
            <w:r w:rsidRPr="00CB7EC4">
              <w:rPr>
                <w:vertAlign w:val="subscript"/>
                <w:lang w:eastAsia="en-GB"/>
              </w:rPr>
              <w:t>NR</w:t>
            </w:r>
            <w:r w:rsidRPr="00CB7EC4">
              <w:rPr>
                <w:lang w:eastAsia="en-GB"/>
              </w:rPr>
              <w:t xml:space="preserve">" in </w:t>
            </w:r>
            <w:r w:rsidRPr="00CB7EC4">
              <w:rPr>
                <w:bCs/>
                <w:noProof/>
                <w:lang w:eastAsia="en-GB"/>
              </w:rPr>
              <w:t>TS 36.304 [4]. If the field is not present, the UE behaviour is specified in TS 36.304 [4].</w:t>
            </w:r>
          </w:p>
        </w:tc>
      </w:tr>
      <w:tr w:rsidR="00191F8D" w:rsidRPr="00CB7EC4" w14:paraId="74962FB5" w14:textId="77777777" w:rsidTr="000A779C">
        <w:trPr>
          <w:cantSplit/>
        </w:trPr>
        <w:tc>
          <w:tcPr>
            <w:tcW w:w="9639" w:type="dxa"/>
          </w:tcPr>
          <w:p w14:paraId="6DD1D3F7" w14:textId="77777777" w:rsidR="00191F8D" w:rsidRPr="00CB7EC4" w:rsidRDefault="00191F8D" w:rsidP="000A779C">
            <w:pPr>
              <w:pStyle w:val="TAL"/>
              <w:rPr>
                <w:b/>
                <w:bCs/>
                <w:i/>
                <w:noProof/>
                <w:lang w:val="en-US" w:eastAsia="en-GB"/>
              </w:rPr>
            </w:pPr>
            <w:r w:rsidRPr="00CB7EC4">
              <w:rPr>
                <w:b/>
                <w:bCs/>
                <w:i/>
                <w:noProof/>
                <w:lang w:val="en-US" w:eastAsia="en-GB"/>
              </w:rPr>
              <w:t>w</w:t>
            </w:r>
            <w:r w:rsidRPr="00CB7EC4">
              <w:rPr>
                <w:b/>
                <w:bCs/>
                <w:i/>
                <w:noProof/>
                <w:lang w:eastAsia="en-GB"/>
              </w:rPr>
              <w:t>hiteCellList</w:t>
            </w:r>
            <w:r w:rsidRPr="00CB7EC4">
              <w:rPr>
                <w:b/>
                <w:bCs/>
                <w:i/>
                <w:noProof/>
                <w:lang w:val="en-US" w:eastAsia="en-GB"/>
              </w:rPr>
              <w:t>NR</w:t>
            </w:r>
          </w:p>
          <w:p w14:paraId="25BD91FC" w14:textId="77777777" w:rsidR="00191F8D" w:rsidRPr="00CB7EC4" w:rsidRDefault="00191F8D" w:rsidP="000A779C">
            <w:pPr>
              <w:pStyle w:val="TAL"/>
              <w:rPr>
                <w:b/>
                <w:bCs/>
                <w:i/>
                <w:noProof/>
                <w:lang w:eastAsia="en-GB"/>
              </w:rPr>
            </w:pPr>
            <w:r w:rsidRPr="00CB7EC4">
              <w:rPr>
                <w:rFonts w:cs="Arial"/>
                <w:lang w:eastAsia="en-GB"/>
              </w:rPr>
              <w:t xml:space="preserve">List of whitelisted neighbouring </w:t>
            </w:r>
            <w:r w:rsidRPr="00CB7EC4">
              <w:rPr>
                <w:rFonts w:cs="Arial"/>
                <w:lang w:val="en-US" w:eastAsia="en-GB"/>
              </w:rPr>
              <w:t xml:space="preserve">NR </w:t>
            </w:r>
            <w:r w:rsidRPr="00CB7EC4">
              <w:rPr>
                <w:rFonts w:cs="Arial"/>
                <w:lang w:eastAsia="en-GB"/>
              </w:rPr>
              <w:t>cells</w:t>
            </w:r>
            <w:r w:rsidRPr="00CB7EC4">
              <w:rPr>
                <w:lang w:eastAsia="en-GB"/>
              </w:rPr>
              <w:t>.</w:t>
            </w:r>
          </w:p>
        </w:tc>
      </w:tr>
    </w:tbl>
    <w:p w14:paraId="40B137AD" w14:textId="77777777" w:rsidR="00191F8D" w:rsidRPr="00CB7EC4" w:rsidRDefault="00191F8D" w:rsidP="00191F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91F8D" w:rsidRPr="00CB7EC4" w14:paraId="31B632F1" w14:textId="77777777" w:rsidTr="000A779C">
        <w:trPr>
          <w:cantSplit/>
          <w:tblHeader/>
        </w:trPr>
        <w:tc>
          <w:tcPr>
            <w:tcW w:w="2268" w:type="dxa"/>
          </w:tcPr>
          <w:p w14:paraId="69B1CAAD" w14:textId="77777777" w:rsidR="00191F8D" w:rsidRPr="00CB7EC4" w:rsidRDefault="00191F8D" w:rsidP="000A779C">
            <w:pPr>
              <w:pStyle w:val="TAH"/>
              <w:rPr>
                <w:lang w:eastAsia="en-GB"/>
              </w:rPr>
            </w:pPr>
            <w:r w:rsidRPr="00CB7EC4">
              <w:rPr>
                <w:lang w:eastAsia="en-GB"/>
              </w:rPr>
              <w:t>Conditional presence</w:t>
            </w:r>
          </w:p>
        </w:tc>
        <w:tc>
          <w:tcPr>
            <w:tcW w:w="7371" w:type="dxa"/>
          </w:tcPr>
          <w:p w14:paraId="64B93F17" w14:textId="77777777" w:rsidR="00191F8D" w:rsidRPr="00CB7EC4" w:rsidRDefault="00191F8D" w:rsidP="000A779C">
            <w:pPr>
              <w:pStyle w:val="TAH"/>
              <w:rPr>
                <w:lang w:eastAsia="en-GB"/>
              </w:rPr>
            </w:pPr>
            <w:r w:rsidRPr="00CB7EC4">
              <w:rPr>
                <w:lang w:eastAsia="en-GB"/>
              </w:rPr>
              <w:t>Explanation</w:t>
            </w:r>
          </w:p>
        </w:tc>
      </w:tr>
      <w:tr w:rsidR="00191F8D" w:rsidRPr="00CB7EC4" w14:paraId="06B8E1B8" w14:textId="77777777" w:rsidTr="000A779C">
        <w:trPr>
          <w:cantSplit/>
        </w:trPr>
        <w:tc>
          <w:tcPr>
            <w:tcW w:w="2268" w:type="dxa"/>
          </w:tcPr>
          <w:p w14:paraId="35CD1C5F" w14:textId="77777777" w:rsidR="00191F8D" w:rsidRPr="00CB7EC4" w:rsidRDefault="00191F8D" w:rsidP="000A779C">
            <w:pPr>
              <w:pStyle w:val="TAL"/>
              <w:rPr>
                <w:i/>
                <w:noProof/>
                <w:lang w:eastAsia="en-GB"/>
              </w:rPr>
            </w:pPr>
            <w:r w:rsidRPr="00CB7EC4">
              <w:rPr>
                <w:i/>
                <w:lang w:eastAsia="en-GB"/>
              </w:rPr>
              <w:t>RSRQ</w:t>
            </w:r>
          </w:p>
        </w:tc>
        <w:tc>
          <w:tcPr>
            <w:tcW w:w="7371" w:type="dxa"/>
          </w:tcPr>
          <w:p w14:paraId="18C633AB" w14:textId="77777777" w:rsidR="00191F8D" w:rsidRPr="00CB7EC4" w:rsidRDefault="00191F8D" w:rsidP="000A779C">
            <w:pPr>
              <w:pStyle w:val="TAL"/>
              <w:rPr>
                <w:lang w:eastAsia="en-GB"/>
              </w:rPr>
            </w:pPr>
            <w:r w:rsidRPr="00CB7EC4">
              <w:rPr>
                <w:lang w:eastAsia="en-GB"/>
              </w:rPr>
              <w:t xml:space="preserve">The field is mandatory present </w:t>
            </w:r>
            <w:r w:rsidRPr="00CB7EC4">
              <w:rPr>
                <w:bCs/>
                <w:noProof/>
                <w:lang w:eastAsia="en-GB"/>
              </w:rPr>
              <w:t xml:space="preserve">if the </w:t>
            </w:r>
            <w:r w:rsidRPr="00CB7EC4">
              <w:rPr>
                <w:bCs/>
                <w:i/>
                <w:iCs/>
                <w:noProof/>
                <w:lang w:eastAsia="en-GB"/>
              </w:rPr>
              <w:t xml:space="preserve">threshServingLowQ </w:t>
            </w:r>
            <w:r w:rsidRPr="00CB7EC4">
              <w:rPr>
                <w:bCs/>
                <w:iCs/>
                <w:noProof/>
                <w:lang w:eastAsia="en-GB"/>
              </w:rPr>
              <w:t>is present</w:t>
            </w:r>
            <w:r w:rsidRPr="00CB7EC4">
              <w:rPr>
                <w:bCs/>
                <w:noProof/>
                <w:lang w:eastAsia="en-GB"/>
              </w:rPr>
              <w:t xml:space="preserve"> in </w:t>
            </w:r>
            <w:r w:rsidRPr="00CB7EC4">
              <w:rPr>
                <w:bCs/>
                <w:i/>
                <w:iCs/>
                <w:noProof/>
                <w:lang w:eastAsia="en-GB"/>
              </w:rPr>
              <w:t>systemInformationBlockType3</w:t>
            </w:r>
            <w:r w:rsidRPr="00CB7EC4">
              <w:rPr>
                <w:lang w:eastAsia="en-GB"/>
              </w:rPr>
              <w:t>; otherwise it is not present.</w:t>
            </w:r>
          </w:p>
        </w:tc>
      </w:tr>
      <w:tr w:rsidR="00191F8D" w:rsidRPr="00CB7EC4" w14:paraId="73FDCBD9" w14:textId="77777777" w:rsidTr="000A779C">
        <w:trPr>
          <w:cantSplit/>
        </w:trPr>
        <w:tc>
          <w:tcPr>
            <w:tcW w:w="2268" w:type="dxa"/>
          </w:tcPr>
          <w:p w14:paraId="7DB804F7" w14:textId="77777777" w:rsidR="00191F8D" w:rsidRPr="00CB7EC4" w:rsidRDefault="00191F8D" w:rsidP="000A779C">
            <w:pPr>
              <w:pStyle w:val="TAL"/>
              <w:rPr>
                <w:i/>
                <w:lang w:eastAsia="en-GB"/>
              </w:rPr>
            </w:pPr>
            <w:r w:rsidRPr="00CB7EC4">
              <w:rPr>
                <w:i/>
                <w:lang w:eastAsia="en-GB"/>
              </w:rPr>
              <w:t>RSRQ2</w:t>
            </w:r>
          </w:p>
        </w:tc>
        <w:tc>
          <w:tcPr>
            <w:tcW w:w="7371" w:type="dxa"/>
          </w:tcPr>
          <w:p w14:paraId="17A36F9E" w14:textId="77777777" w:rsidR="00191F8D" w:rsidRPr="00CB7EC4" w:rsidRDefault="00191F8D" w:rsidP="000A779C">
            <w:pPr>
              <w:pStyle w:val="TAL"/>
              <w:rPr>
                <w:lang w:eastAsia="en-GB"/>
              </w:rPr>
            </w:pPr>
            <w:r w:rsidRPr="00CB7EC4">
              <w:t xml:space="preserve">The field is optional Need OP if the </w:t>
            </w:r>
            <w:r w:rsidRPr="00CB7EC4">
              <w:rPr>
                <w:i/>
              </w:rPr>
              <w:t>threshServingLowQ</w:t>
            </w:r>
            <w:r w:rsidRPr="00CB7EC4">
              <w:t xml:space="preserve"> is present in </w:t>
            </w:r>
            <w:r w:rsidRPr="00CB7EC4">
              <w:rPr>
                <w:i/>
              </w:rPr>
              <w:t>systemInformationBlockType3</w:t>
            </w:r>
            <w:r w:rsidRPr="00CB7EC4">
              <w:t>; otherwise it is not present.</w:t>
            </w:r>
          </w:p>
        </w:tc>
      </w:tr>
      <w:tr w:rsidR="00191F8D" w:rsidRPr="00CB7EC4" w14:paraId="2FB2BF9A" w14:textId="77777777" w:rsidTr="000A779C">
        <w:trPr>
          <w:cantSplit/>
        </w:trPr>
        <w:tc>
          <w:tcPr>
            <w:tcW w:w="2268" w:type="dxa"/>
          </w:tcPr>
          <w:p w14:paraId="6A8240A9" w14:textId="77777777" w:rsidR="00191F8D" w:rsidRPr="00CB7EC4" w:rsidRDefault="00191F8D" w:rsidP="000A779C">
            <w:pPr>
              <w:pStyle w:val="TAL"/>
              <w:rPr>
                <w:i/>
                <w:lang w:eastAsia="en-GB"/>
              </w:rPr>
            </w:pPr>
            <w:r w:rsidRPr="00CB7EC4">
              <w:rPr>
                <w:i/>
                <w:iCs/>
              </w:rPr>
              <w:t>SharedSpec</w:t>
            </w:r>
            <w:r w:rsidRPr="00CB7EC4">
              <w:rPr>
                <w:i/>
                <w:iCs/>
                <w:lang w:val="en-US"/>
              </w:rPr>
              <w:t>trum</w:t>
            </w:r>
          </w:p>
        </w:tc>
        <w:tc>
          <w:tcPr>
            <w:tcW w:w="7371" w:type="dxa"/>
          </w:tcPr>
          <w:p w14:paraId="21F784EA" w14:textId="77777777" w:rsidR="00191F8D" w:rsidRPr="00CB7EC4" w:rsidRDefault="00191F8D" w:rsidP="000A779C">
            <w:pPr>
              <w:pStyle w:val="TAL"/>
              <w:rPr>
                <w:lang w:val="en-US"/>
              </w:rPr>
            </w:pPr>
            <w:r w:rsidRPr="00CB7EC4">
              <w:rPr>
                <w:szCs w:val="22"/>
              </w:rPr>
              <w:t xml:space="preserve">The field is optional Need OP if </w:t>
            </w:r>
            <w:r w:rsidRPr="00CB7EC4">
              <w:rPr>
                <w:szCs w:val="22"/>
                <w:lang w:val="en-US"/>
              </w:rPr>
              <w:t>NR operates with shared spectrum channel access; ot</w:t>
            </w:r>
            <w:r w:rsidRPr="00CB7EC4">
              <w:rPr>
                <w:szCs w:val="22"/>
              </w:rPr>
              <w:t>herwise, it is</w:t>
            </w:r>
            <w:r w:rsidRPr="00CB7EC4">
              <w:rPr>
                <w:szCs w:val="22"/>
                <w:lang w:val="en-US"/>
              </w:rPr>
              <w:t xml:space="preserve"> not present.</w:t>
            </w:r>
          </w:p>
        </w:tc>
      </w:tr>
    </w:tbl>
    <w:p w14:paraId="573F139C" w14:textId="29E038AA" w:rsidR="00191F8D" w:rsidRDefault="00191F8D" w:rsidP="00333F8C"/>
    <w:p w14:paraId="19EAA84D" w14:textId="4BF2BF57" w:rsidR="00191F8D" w:rsidRPr="00E67CD3" w:rsidRDefault="00191F8D" w:rsidP="00333F8C">
      <w:r>
        <w:t>[…]</w:t>
      </w:r>
    </w:p>
    <w:p w14:paraId="2D967EA4" w14:textId="77777777" w:rsidR="00333F8C" w:rsidRPr="00E67CD3" w:rsidRDefault="00333F8C" w:rsidP="00333F8C">
      <w:pPr>
        <w:pBdr>
          <w:top w:val="single" w:sz="4" w:space="1" w:color="auto"/>
          <w:left w:val="single" w:sz="4" w:space="4" w:color="auto"/>
          <w:bottom w:val="single" w:sz="4" w:space="1" w:color="auto"/>
          <w:right w:val="single" w:sz="4" w:space="4" w:color="auto"/>
        </w:pBdr>
        <w:shd w:val="clear" w:color="auto" w:fill="FFFF00"/>
        <w:jc w:val="center"/>
        <w:rPr>
          <w:i/>
          <w:iCs/>
        </w:rPr>
      </w:pPr>
      <w:r w:rsidRPr="00E67CD3">
        <w:rPr>
          <w:i/>
          <w:iCs/>
        </w:rPr>
        <w:t>END OF CHANGE</w:t>
      </w:r>
    </w:p>
    <w:p w14:paraId="0A109DA3" w14:textId="77B481D5" w:rsidR="00333F8C" w:rsidRDefault="00333F8C" w:rsidP="004A5F2C">
      <w:pPr>
        <w:pStyle w:val="CRCoverPage"/>
        <w:spacing w:after="0"/>
        <w:rPr>
          <w:rFonts w:eastAsia="Times New Roman"/>
          <w:sz w:val="8"/>
          <w:szCs w:val="8"/>
        </w:rPr>
      </w:pPr>
    </w:p>
    <w:p w14:paraId="20B4F743" w14:textId="77777777" w:rsidR="008D4F94" w:rsidRPr="00E67CD3" w:rsidRDefault="008D4F94" w:rsidP="008D4F94">
      <w:pPr>
        <w:pBdr>
          <w:top w:val="single" w:sz="4" w:space="1" w:color="auto"/>
          <w:left w:val="single" w:sz="4" w:space="4" w:color="auto"/>
          <w:bottom w:val="single" w:sz="4" w:space="1" w:color="auto"/>
          <w:right w:val="single" w:sz="4" w:space="4" w:color="auto"/>
        </w:pBdr>
        <w:shd w:val="clear" w:color="auto" w:fill="FFFF00"/>
        <w:jc w:val="center"/>
        <w:rPr>
          <w:i/>
          <w:iCs/>
        </w:rPr>
      </w:pPr>
      <w:r w:rsidRPr="00E67CD3">
        <w:rPr>
          <w:i/>
          <w:iCs/>
        </w:rPr>
        <w:t>START OF CHANGE</w:t>
      </w:r>
    </w:p>
    <w:p w14:paraId="553B7979" w14:textId="63E2435D" w:rsidR="000A779C" w:rsidRDefault="000A779C" w:rsidP="000A779C">
      <w:pPr>
        <w:pStyle w:val="Heading3"/>
      </w:pPr>
      <w:bookmarkStart w:id="200" w:name="_Toc20487403"/>
      <w:bookmarkStart w:id="201" w:name="_Toc29342700"/>
      <w:bookmarkStart w:id="202" w:name="_Toc29343839"/>
      <w:bookmarkStart w:id="203" w:name="_Toc36567105"/>
      <w:bookmarkStart w:id="204" w:name="_Toc36810549"/>
      <w:bookmarkStart w:id="205" w:name="_Toc36846913"/>
      <w:bookmarkStart w:id="206" w:name="_Toc36939566"/>
      <w:bookmarkStart w:id="207" w:name="_Toc37082546"/>
      <w:bookmarkStart w:id="208" w:name="_Toc46481187"/>
      <w:bookmarkStart w:id="209" w:name="_Toc46482421"/>
      <w:bookmarkStart w:id="210" w:name="_Toc46483655"/>
      <w:r w:rsidRPr="00CB7EC4">
        <w:t>6.3.5</w:t>
      </w:r>
      <w:r w:rsidRPr="00CB7EC4">
        <w:tab/>
        <w:t>Measurement information elements</w:t>
      </w:r>
      <w:bookmarkEnd w:id="200"/>
      <w:bookmarkEnd w:id="201"/>
      <w:bookmarkEnd w:id="202"/>
      <w:bookmarkEnd w:id="203"/>
      <w:bookmarkEnd w:id="204"/>
      <w:bookmarkEnd w:id="205"/>
      <w:bookmarkEnd w:id="206"/>
      <w:bookmarkEnd w:id="207"/>
      <w:bookmarkEnd w:id="208"/>
      <w:bookmarkEnd w:id="209"/>
      <w:bookmarkEnd w:id="210"/>
    </w:p>
    <w:p w14:paraId="66F81C13" w14:textId="77777777" w:rsidR="000A779C" w:rsidRPr="00E67CD3" w:rsidRDefault="000A779C" w:rsidP="000A779C">
      <w:r>
        <w:t>[…]</w:t>
      </w:r>
    </w:p>
    <w:p w14:paraId="63A430B4" w14:textId="77777777" w:rsidR="000A779C" w:rsidRPr="00CB7EC4" w:rsidRDefault="000A779C" w:rsidP="000A779C">
      <w:pPr>
        <w:pStyle w:val="Heading4"/>
      </w:pPr>
      <w:bookmarkStart w:id="211" w:name="_Toc20487430"/>
      <w:bookmarkStart w:id="212" w:name="_Toc29342727"/>
      <w:bookmarkStart w:id="213" w:name="_Toc29343866"/>
      <w:bookmarkStart w:id="214" w:name="_Toc36567132"/>
      <w:bookmarkStart w:id="215" w:name="_Toc36810577"/>
      <w:bookmarkStart w:id="216" w:name="_Toc36846941"/>
      <w:bookmarkStart w:id="217" w:name="_Toc36939594"/>
      <w:bookmarkStart w:id="218" w:name="_Toc37082574"/>
      <w:bookmarkStart w:id="219" w:name="_Toc46481214"/>
      <w:bookmarkStart w:id="220" w:name="_Toc46482448"/>
      <w:bookmarkStart w:id="221" w:name="_Toc46483682"/>
      <w:r w:rsidRPr="00CB7EC4">
        <w:t>–</w:t>
      </w:r>
      <w:r w:rsidRPr="00CB7EC4">
        <w:tab/>
      </w:r>
      <w:r w:rsidRPr="00CB7EC4">
        <w:rPr>
          <w:i/>
          <w:noProof/>
        </w:rPr>
        <w:t>MeasResults</w:t>
      </w:r>
      <w:bookmarkEnd w:id="211"/>
      <w:bookmarkEnd w:id="212"/>
      <w:bookmarkEnd w:id="213"/>
      <w:bookmarkEnd w:id="214"/>
      <w:bookmarkEnd w:id="215"/>
      <w:bookmarkEnd w:id="216"/>
      <w:bookmarkEnd w:id="217"/>
      <w:bookmarkEnd w:id="218"/>
      <w:bookmarkEnd w:id="219"/>
      <w:bookmarkEnd w:id="220"/>
      <w:bookmarkEnd w:id="221"/>
    </w:p>
    <w:p w14:paraId="2CED4C13" w14:textId="51BA6D87" w:rsidR="000A779C" w:rsidRPr="00CB7EC4" w:rsidRDefault="000A779C" w:rsidP="000A779C">
      <w:r w:rsidRPr="00CB7EC4">
        <w:t xml:space="preserve">The IE </w:t>
      </w:r>
      <w:r w:rsidRPr="00CB7EC4">
        <w:rPr>
          <w:i/>
          <w:noProof/>
        </w:rPr>
        <w:t>MeasResults</w:t>
      </w:r>
      <w:r w:rsidRPr="00CB7EC4">
        <w:rPr>
          <w:iCs/>
        </w:rPr>
        <w:t xml:space="preserve"> covers </w:t>
      </w:r>
      <w:r w:rsidRPr="00CB7EC4">
        <w:t>measured results for intra-frequency, inter-frequency and inter- RAT mobility</w:t>
      </w:r>
      <w:ins w:id="222" w:author="Ericsson" w:date="2020-08-04T00:17:00Z">
        <w:r w:rsidR="00107FD3">
          <w:t xml:space="preserve"> and for idle/inactive measurements</w:t>
        </w:r>
      </w:ins>
      <w:r w:rsidRPr="00CB7EC4">
        <w:t>.</w:t>
      </w:r>
    </w:p>
    <w:p w14:paraId="268C30D9" w14:textId="77777777" w:rsidR="000A779C" w:rsidRPr="00CB7EC4" w:rsidRDefault="000A779C" w:rsidP="000A779C">
      <w:pPr>
        <w:pStyle w:val="TH"/>
      </w:pPr>
      <w:r w:rsidRPr="00CB7EC4">
        <w:rPr>
          <w:bCs/>
          <w:i/>
          <w:iCs/>
        </w:rPr>
        <w:t xml:space="preserve">MeasResults </w:t>
      </w:r>
      <w:r w:rsidRPr="00CB7EC4">
        <w:t>information element</w:t>
      </w:r>
    </w:p>
    <w:p w14:paraId="6B3AB44B" w14:textId="77777777" w:rsidR="000A779C" w:rsidRPr="00CB7EC4" w:rsidRDefault="000A779C" w:rsidP="000A779C">
      <w:pPr>
        <w:pStyle w:val="PL"/>
      </w:pPr>
      <w:r w:rsidRPr="00CB7EC4">
        <w:t>-- ASN1START</w:t>
      </w:r>
    </w:p>
    <w:p w14:paraId="46239BAE" w14:textId="77777777" w:rsidR="000A779C" w:rsidRPr="00CB7EC4" w:rsidRDefault="000A779C" w:rsidP="000A779C">
      <w:pPr>
        <w:pStyle w:val="PL"/>
      </w:pPr>
    </w:p>
    <w:p w14:paraId="5F18348E" w14:textId="77777777" w:rsidR="000A779C" w:rsidRPr="00CB7EC4" w:rsidRDefault="000A779C" w:rsidP="000A779C">
      <w:pPr>
        <w:pStyle w:val="PL"/>
      </w:pPr>
      <w:r w:rsidRPr="00CB7EC4">
        <w:t>MeasResults ::=</w:t>
      </w:r>
      <w:r w:rsidRPr="00CB7EC4">
        <w:tab/>
      </w:r>
      <w:r w:rsidRPr="00CB7EC4">
        <w:tab/>
      </w:r>
      <w:r w:rsidRPr="00CB7EC4">
        <w:tab/>
      </w:r>
      <w:r w:rsidRPr="00CB7EC4">
        <w:tab/>
      </w:r>
      <w:r w:rsidRPr="00CB7EC4">
        <w:tab/>
      </w:r>
      <w:r w:rsidRPr="00CB7EC4">
        <w:tab/>
        <w:t>SEQUENCE {</w:t>
      </w:r>
    </w:p>
    <w:p w14:paraId="3EA51D54" w14:textId="77777777" w:rsidR="000A779C" w:rsidRPr="00CB7EC4" w:rsidRDefault="000A779C" w:rsidP="000A779C">
      <w:pPr>
        <w:pStyle w:val="PL"/>
      </w:pPr>
      <w:r w:rsidRPr="00CB7EC4">
        <w:tab/>
        <w:t>measId</w:t>
      </w:r>
      <w:r w:rsidRPr="00CB7EC4">
        <w:tab/>
      </w:r>
      <w:r w:rsidRPr="00CB7EC4">
        <w:tab/>
      </w:r>
      <w:r w:rsidRPr="00CB7EC4">
        <w:tab/>
      </w:r>
      <w:r w:rsidRPr="00CB7EC4">
        <w:tab/>
      </w:r>
      <w:r w:rsidRPr="00CB7EC4">
        <w:tab/>
      </w:r>
      <w:r w:rsidRPr="00CB7EC4">
        <w:tab/>
      </w:r>
      <w:r w:rsidRPr="00CB7EC4">
        <w:tab/>
      </w:r>
      <w:r w:rsidRPr="00CB7EC4">
        <w:tab/>
        <w:t>MeasId,</w:t>
      </w:r>
    </w:p>
    <w:p w14:paraId="5F62EF03" w14:textId="77777777" w:rsidR="000A779C" w:rsidRPr="00CB7EC4" w:rsidRDefault="000A779C" w:rsidP="000A779C">
      <w:pPr>
        <w:pStyle w:val="PL"/>
      </w:pPr>
      <w:r w:rsidRPr="00CB7EC4">
        <w:tab/>
        <w:t>measResultPCell</w:t>
      </w:r>
      <w:r w:rsidRPr="00CB7EC4">
        <w:tab/>
      </w:r>
      <w:r w:rsidRPr="00CB7EC4">
        <w:tab/>
      </w:r>
      <w:r w:rsidRPr="00CB7EC4">
        <w:tab/>
      </w:r>
      <w:r w:rsidRPr="00CB7EC4">
        <w:tab/>
      </w:r>
      <w:r w:rsidRPr="00CB7EC4">
        <w:tab/>
      </w:r>
      <w:r w:rsidRPr="00CB7EC4">
        <w:tab/>
        <w:t>SEQUENCE {</w:t>
      </w:r>
    </w:p>
    <w:p w14:paraId="71783B93" w14:textId="77777777" w:rsidR="000A779C" w:rsidRPr="00CB7EC4" w:rsidRDefault="000A779C" w:rsidP="000A779C">
      <w:pPr>
        <w:pStyle w:val="PL"/>
      </w:pPr>
      <w:r w:rsidRPr="00CB7EC4">
        <w:tab/>
      </w:r>
      <w:r w:rsidRPr="00CB7EC4">
        <w:tab/>
        <w:t>rsrpResult</w:t>
      </w:r>
      <w:r w:rsidRPr="00CB7EC4">
        <w:tab/>
      </w:r>
      <w:r w:rsidRPr="00CB7EC4">
        <w:tab/>
      </w:r>
      <w:r w:rsidRPr="00CB7EC4">
        <w:tab/>
      </w:r>
      <w:r w:rsidRPr="00CB7EC4">
        <w:tab/>
      </w:r>
      <w:r w:rsidRPr="00CB7EC4">
        <w:tab/>
      </w:r>
      <w:r w:rsidRPr="00CB7EC4">
        <w:tab/>
      </w:r>
      <w:r w:rsidRPr="00CB7EC4">
        <w:tab/>
        <w:t>RSRP-Range,</w:t>
      </w:r>
    </w:p>
    <w:p w14:paraId="2C926F6A" w14:textId="77777777" w:rsidR="000A779C" w:rsidRPr="00CB7EC4" w:rsidRDefault="000A779C" w:rsidP="000A779C">
      <w:pPr>
        <w:pStyle w:val="PL"/>
      </w:pPr>
      <w:r w:rsidRPr="00CB7EC4">
        <w:tab/>
      </w:r>
      <w:r w:rsidRPr="00CB7EC4">
        <w:tab/>
        <w:t>rsrqResult</w:t>
      </w:r>
      <w:r w:rsidRPr="00CB7EC4">
        <w:tab/>
      </w:r>
      <w:r w:rsidRPr="00CB7EC4">
        <w:tab/>
      </w:r>
      <w:r w:rsidRPr="00CB7EC4">
        <w:tab/>
      </w:r>
      <w:r w:rsidRPr="00CB7EC4">
        <w:tab/>
      </w:r>
      <w:r w:rsidRPr="00CB7EC4">
        <w:tab/>
      </w:r>
      <w:r w:rsidRPr="00CB7EC4">
        <w:tab/>
      </w:r>
      <w:r w:rsidRPr="00CB7EC4">
        <w:tab/>
        <w:t>RSRQ-Range</w:t>
      </w:r>
    </w:p>
    <w:p w14:paraId="08C8F679" w14:textId="77777777" w:rsidR="000A779C" w:rsidRPr="00CB7EC4" w:rsidRDefault="000A779C" w:rsidP="000A779C">
      <w:pPr>
        <w:pStyle w:val="PL"/>
      </w:pPr>
      <w:r w:rsidRPr="00CB7EC4">
        <w:tab/>
        <w:t>},</w:t>
      </w:r>
    </w:p>
    <w:p w14:paraId="20A445F1" w14:textId="77777777" w:rsidR="000A779C" w:rsidRPr="00CB7EC4" w:rsidRDefault="000A779C" w:rsidP="000A779C">
      <w:pPr>
        <w:pStyle w:val="PL"/>
      </w:pPr>
      <w:r w:rsidRPr="00CB7EC4">
        <w:tab/>
        <w:t>measResultNeighCells</w:t>
      </w:r>
      <w:r w:rsidRPr="00CB7EC4">
        <w:tab/>
      </w:r>
      <w:r w:rsidRPr="00CB7EC4">
        <w:tab/>
      </w:r>
      <w:r w:rsidRPr="00CB7EC4">
        <w:tab/>
      </w:r>
      <w:r w:rsidRPr="00CB7EC4">
        <w:tab/>
        <w:t>CHOICE {</w:t>
      </w:r>
    </w:p>
    <w:p w14:paraId="591BFB0D" w14:textId="77777777" w:rsidR="000A779C" w:rsidRPr="00CB7EC4" w:rsidRDefault="000A779C" w:rsidP="000A779C">
      <w:pPr>
        <w:pStyle w:val="PL"/>
      </w:pPr>
      <w:r w:rsidRPr="00CB7EC4">
        <w:tab/>
      </w:r>
      <w:r w:rsidRPr="00CB7EC4">
        <w:tab/>
        <w:t>measResultListEUTRA</w:t>
      </w:r>
      <w:r w:rsidRPr="00CB7EC4">
        <w:tab/>
      </w:r>
      <w:r w:rsidRPr="00CB7EC4">
        <w:tab/>
      </w:r>
      <w:r w:rsidRPr="00CB7EC4">
        <w:tab/>
      </w:r>
      <w:r w:rsidRPr="00CB7EC4">
        <w:tab/>
      </w:r>
      <w:r w:rsidRPr="00CB7EC4">
        <w:tab/>
        <w:t>MeasResultListEUTRA,</w:t>
      </w:r>
    </w:p>
    <w:p w14:paraId="217B0D06" w14:textId="77777777" w:rsidR="000A779C" w:rsidRPr="00CB7EC4" w:rsidRDefault="000A779C" w:rsidP="000A779C">
      <w:pPr>
        <w:pStyle w:val="PL"/>
      </w:pPr>
      <w:r w:rsidRPr="00CB7EC4">
        <w:tab/>
      </w:r>
      <w:r w:rsidRPr="00CB7EC4">
        <w:tab/>
        <w:t>measResultListUTRA</w:t>
      </w:r>
      <w:r w:rsidRPr="00CB7EC4">
        <w:tab/>
      </w:r>
      <w:r w:rsidRPr="00CB7EC4">
        <w:tab/>
      </w:r>
      <w:r w:rsidRPr="00CB7EC4">
        <w:tab/>
      </w:r>
      <w:r w:rsidRPr="00CB7EC4">
        <w:tab/>
      </w:r>
      <w:r w:rsidRPr="00CB7EC4">
        <w:tab/>
        <w:t>MeasResultListUTRA,</w:t>
      </w:r>
    </w:p>
    <w:p w14:paraId="08AF56DB" w14:textId="77777777" w:rsidR="000A779C" w:rsidRPr="00CB7EC4" w:rsidRDefault="000A779C" w:rsidP="000A779C">
      <w:pPr>
        <w:pStyle w:val="PL"/>
      </w:pPr>
      <w:r w:rsidRPr="00CB7EC4">
        <w:tab/>
      </w:r>
      <w:r w:rsidRPr="00CB7EC4">
        <w:tab/>
        <w:t>measResultListGERAN</w:t>
      </w:r>
      <w:r w:rsidRPr="00CB7EC4">
        <w:tab/>
      </w:r>
      <w:r w:rsidRPr="00CB7EC4">
        <w:tab/>
      </w:r>
      <w:r w:rsidRPr="00CB7EC4">
        <w:tab/>
      </w:r>
      <w:r w:rsidRPr="00CB7EC4">
        <w:tab/>
      </w:r>
      <w:r w:rsidRPr="00CB7EC4">
        <w:tab/>
        <w:t>MeasResultListGERAN,</w:t>
      </w:r>
    </w:p>
    <w:p w14:paraId="49A3C176" w14:textId="77777777" w:rsidR="000A779C" w:rsidRPr="00CB7EC4" w:rsidRDefault="000A779C" w:rsidP="000A779C">
      <w:pPr>
        <w:pStyle w:val="PL"/>
      </w:pPr>
      <w:r w:rsidRPr="00CB7EC4">
        <w:tab/>
      </w:r>
      <w:r w:rsidRPr="00CB7EC4">
        <w:tab/>
        <w:t>measResultsCDMA2000</w:t>
      </w:r>
      <w:r w:rsidRPr="00CB7EC4">
        <w:tab/>
      </w:r>
      <w:r w:rsidRPr="00CB7EC4">
        <w:tab/>
      </w:r>
      <w:r w:rsidRPr="00CB7EC4">
        <w:tab/>
      </w:r>
      <w:r w:rsidRPr="00CB7EC4">
        <w:tab/>
      </w:r>
      <w:r w:rsidRPr="00CB7EC4">
        <w:tab/>
        <w:t>MeasResultsCDMA2000,</w:t>
      </w:r>
    </w:p>
    <w:p w14:paraId="2A41A4A9" w14:textId="77777777" w:rsidR="000A779C" w:rsidRPr="00CB7EC4" w:rsidRDefault="000A779C" w:rsidP="000A779C">
      <w:pPr>
        <w:pStyle w:val="PL"/>
      </w:pPr>
      <w:r w:rsidRPr="00CB7EC4">
        <w:tab/>
      </w:r>
      <w:r w:rsidRPr="00CB7EC4">
        <w:tab/>
        <w:t>...,</w:t>
      </w:r>
    </w:p>
    <w:p w14:paraId="3356A43D" w14:textId="77777777" w:rsidR="000A779C" w:rsidRPr="00CB7EC4" w:rsidRDefault="000A779C" w:rsidP="000A779C">
      <w:pPr>
        <w:pStyle w:val="PL"/>
      </w:pPr>
      <w:r w:rsidRPr="00CB7EC4">
        <w:tab/>
      </w:r>
      <w:r w:rsidRPr="00CB7EC4">
        <w:tab/>
        <w:t>measResultNeighCellListNR-r15</w:t>
      </w:r>
      <w:r w:rsidRPr="00CB7EC4">
        <w:tab/>
      </w:r>
      <w:r w:rsidRPr="00CB7EC4">
        <w:tab/>
      </w:r>
      <w:r w:rsidRPr="00CB7EC4">
        <w:tab/>
        <w:t>MeasResultCellListNR-r15</w:t>
      </w:r>
    </w:p>
    <w:p w14:paraId="1DE77E85" w14:textId="77777777" w:rsidR="000A779C" w:rsidRPr="00CB7EC4" w:rsidRDefault="000A779C" w:rsidP="000A779C">
      <w:pPr>
        <w:pStyle w:val="PL"/>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54ED7D4C" w14:textId="77777777" w:rsidR="000A779C" w:rsidRPr="00CB7EC4" w:rsidRDefault="000A779C" w:rsidP="000A779C">
      <w:pPr>
        <w:pStyle w:val="PL"/>
      </w:pPr>
      <w:r w:rsidRPr="00CB7EC4">
        <w:tab/>
        <w:t>...,</w:t>
      </w:r>
    </w:p>
    <w:p w14:paraId="35ECA34D" w14:textId="77777777" w:rsidR="000A779C" w:rsidRPr="00CB7EC4" w:rsidRDefault="000A779C" w:rsidP="000A779C">
      <w:pPr>
        <w:pStyle w:val="PL"/>
      </w:pPr>
      <w:r w:rsidRPr="00CB7EC4">
        <w:rPr>
          <w:rFonts w:eastAsia="SimSun"/>
        </w:rPr>
        <w:tab/>
        <w:t>[[</w:t>
      </w:r>
      <w:r w:rsidRPr="00CB7EC4">
        <w:rPr>
          <w:rFonts w:eastAsia="SimSun"/>
        </w:rPr>
        <w:tab/>
      </w:r>
      <w:r w:rsidRPr="00CB7EC4">
        <w:t>measResultForECID-r9</w:t>
      </w:r>
      <w:r w:rsidRPr="00CB7EC4">
        <w:tab/>
      </w:r>
      <w:r w:rsidRPr="00CB7EC4">
        <w:tab/>
      </w:r>
      <w:r w:rsidRPr="00CB7EC4">
        <w:tab/>
      </w:r>
      <w:r w:rsidRPr="00CB7EC4">
        <w:tab/>
        <w:t>MeasResultForECID-r9</w:t>
      </w:r>
      <w:r w:rsidRPr="00CB7EC4">
        <w:tab/>
      </w:r>
      <w:r w:rsidRPr="00CB7EC4">
        <w:tab/>
      </w:r>
      <w:r w:rsidRPr="00CB7EC4">
        <w:tab/>
        <w:t>OPTIONAL</w:t>
      </w:r>
    </w:p>
    <w:p w14:paraId="5241A0E1" w14:textId="77777777" w:rsidR="000A779C" w:rsidRPr="00CB7EC4" w:rsidRDefault="000A779C" w:rsidP="000A779C">
      <w:pPr>
        <w:pStyle w:val="PL"/>
        <w:rPr>
          <w:rFonts w:eastAsia="SimSun"/>
        </w:rPr>
      </w:pPr>
      <w:r w:rsidRPr="00CB7EC4">
        <w:rPr>
          <w:rFonts w:eastAsia="SimSun"/>
        </w:rPr>
        <w:tab/>
        <w:t>]],</w:t>
      </w:r>
    </w:p>
    <w:p w14:paraId="3AC5C4C2" w14:textId="77777777" w:rsidR="000A779C" w:rsidRPr="00CB7EC4" w:rsidRDefault="000A779C" w:rsidP="000A779C">
      <w:pPr>
        <w:pStyle w:val="PL"/>
      </w:pPr>
      <w:r w:rsidRPr="00CB7EC4">
        <w:tab/>
        <w:t>[[</w:t>
      </w:r>
      <w:r w:rsidRPr="00CB7EC4">
        <w:tab/>
        <w:t>locationInfo-r10</w:t>
      </w:r>
      <w:r w:rsidRPr="00CB7EC4">
        <w:tab/>
      </w:r>
      <w:r w:rsidRPr="00CB7EC4">
        <w:tab/>
      </w:r>
      <w:r w:rsidRPr="00CB7EC4">
        <w:tab/>
      </w:r>
      <w:r w:rsidRPr="00CB7EC4">
        <w:tab/>
      </w:r>
      <w:r w:rsidRPr="00CB7EC4">
        <w:tab/>
        <w:t>LocationInfo-r10</w:t>
      </w:r>
      <w:r w:rsidRPr="00CB7EC4">
        <w:tab/>
      </w:r>
      <w:r w:rsidRPr="00CB7EC4">
        <w:tab/>
      </w:r>
      <w:r w:rsidRPr="00CB7EC4">
        <w:tab/>
      </w:r>
      <w:r w:rsidRPr="00CB7EC4">
        <w:tab/>
        <w:t>OPTIONAL,</w:t>
      </w:r>
    </w:p>
    <w:p w14:paraId="501A2B54" w14:textId="77777777" w:rsidR="000A779C" w:rsidRPr="00CB7EC4" w:rsidRDefault="000A779C" w:rsidP="000A779C">
      <w:pPr>
        <w:pStyle w:val="PL"/>
      </w:pPr>
      <w:r w:rsidRPr="00CB7EC4">
        <w:rPr>
          <w:rFonts w:eastAsia="SimSun"/>
        </w:rPr>
        <w:tab/>
      </w:r>
      <w:r w:rsidRPr="00CB7EC4">
        <w:rPr>
          <w:rFonts w:eastAsia="SimSun"/>
        </w:rPr>
        <w:tab/>
        <w:t>measResultServFreqList-r10</w:t>
      </w:r>
      <w:r w:rsidRPr="00CB7EC4">
        <w:rPr>
          <w:rFonts w:eastAsia="SimSun"/>
        </w:rPr>
        <w:tab/>
      </w:r>
      <w:r w:rsidRPr="00CB7EC4">
        <w:rPr>
          <w:rFonts w:eastAsia="SimSun"/>
        </w:rPr>
        <w:tab/>
      </w:r>
      <w:r w:rsidRPr="00CB7EC4">
        <w:rPr>
          <w:rFonts w:eastAsia="SimSun"/>
        </w:rPr>
        <w:tab/>
        <w:t>MeasResultServFreqList-r10</w:t>
      </w:r>
      <w:r w:rsidRPr="00CB7EC4">
        <w:tab/>
      </w:r>
      <w:r w:rsidRPr="00CB7EC4">
        <w:tab/>
        <w:t>OPTIONAL</w:t>
      </w:r>
    </w:p>
    <w:p w14:paraId="16FD2217" w14:textId="77777777" w:rsidR="000A779C" w:rsidRPr="00CB7EC4" w:rsidRDefault="000A779C" w:rsidP="000A779C">
      <w:pPr>
        <w:pStyle w:val="PL"/>
      </w:pPr>
      <w:r w:rsidRPr="00CB7EC4">
        <w:tab/>
        <w:t>]],</w:t>
      </w:r>
    </w:p>
    <w:p w14:paraId="08118767" w14:textId="77777777" w:rsidR="000A779C" w:rsidRPr="00CB7EC4" w:rsidRDefault="000A779C" w:rsidP="000A779C">
      <w:pPr>
        <w:pStyle w:val="PL"/>
      </w:pPr>
      <w:r w:rsidRPr="00CB7EC4">
        <w:lastRenderedPageBreak/>
        <w:tab/>
        <w:t>[[</w:t>
      </w:r>
      <w:r w:rsidRPr="00CB7EC4">
        <w:tab/>
        <w:t>measId-v1250</w:t>
      </w:r>
      <w:r w:rsidRPr="00CB7EC4">
        <w:tab/>
      </w:r>
      <w:r w:rsidRPr="00CB7EC4">
        <w:tab/>
      </w:r>
      <w:r w:rsidRPr="00CB7EC4">
        <w:tab/>
      </w:r>
      <w:r w:rsidRPr="00CB7EC4">
        <w:tab/>
      </w:r>
      <w:r w:rsidRPr="00CB7EC4">
        <w:tab/>
      </w:r>
      <w:r w:rsidRPr="00CB7EC4">
        <w:tab/>
        <w:t>MeasId-v1250</w:t>
      </w:r>
      <w:r w:rsidRPr="00CB7EC4">
        <w:tab/>
      </w:r>
      <w:r w:rsidRPr="00CB7EC4">
        <w:tab/>
      </w:r>
      <w:r w:rsidRPr="00CB7EC4">
        <w:tab/>
      </w:r>
      <w:r w:rsidRPr="00CB7EC4">
        <w:tab/>
      </w:r>
      <w:r w:rsidRPr="00CB7EC4">
        <w:tab/>
        <w:t>OPTIONAL,</w:t>
      </w:r>
    </w:p>
    <w:p w14:paraId="238432FE" w14:textId="77777777" w:rsidR="000A779C" w:rsidRPr="00CB7EC4" w:rsidRDefault="000A779C" w:rsidP="000A779C">
      <w:pPr>
        <w:pStyle w:val="PL"/>
      </w:pPr>
      <w:r w:rsidRPr="00CB7EC4">
        <w:tab/>
      </w:r>
      <w:r w:rsidRPr="00CB7EC4">
        <w:tab/>
        <w:t>measResultPCell-v1250</w:t>
      </w:r>
      <w:r w:rsidRPr="00CB7EC4">
        <w:tab/>
      </w:r>
      <w:r w:rsidRPr="00CB7EC4">
        <w:tab/>
      </w:r>
      <w:r w:rsidRPr="00CB7EC4">
        <w:tab/>
      </w:r>
      <w:r w:rsidRPr="00CB7EC4">
        <w:tab/>
        <w:t>RSRQ-Range-v1250</w:t>
      </w:r>
      <w:r w:rsidRPr="00CB7EC4">
        <w:tab/>
      </w:r>
      <w:r w:rsidRPr="00CB7EC4">
        <w:tab/>
      </w:r>
      <w:r w:rsidRPr="00CB7EC4">
        <w:tab/>
      </w:r>
      <w:r w:rsidRPr="00CB7EC4">
        <w:tab/>
        <w:t>OPTIONAL,</w:t>
      </w:r>
    </w:p>
    <w:p w14:paraId="21A4F312" w14:textId="77777777" w:rsidR="000A779C" w:rsidRPr="00CB7EC4" w:rsidRDefault="000A779C" w:rsidP="000A779C">
      <w:pPr>
        <w:pStyle w:val="PL"/>
      </w:pPr>
      <w:r w:rsidRPr="00CB7EC4">
        <w:tab/>
      </w:r>
      <w:r w:rsidRPr="00CB7EC4">
        <w:tab/>
        <w:t>measResultCSI-RS-List-r12</w:t>
      </w:r>
      <w:r w:rsidRPr="00CB7EC4">
        <w:tab/>
      </w:r>
      <w:r w:rsidRPr="00CB7EC4">
        <w:tab/>
      </w:r>
      <w:r w:rsidRPr="00CB7EC4">
        <w:tab/>
        <w:t>MeasResultCSI-RS-List-r12</w:t>
      </w:r>
      <w:r w:rsidRPr="00CB7EC4">
        <w:tab/>
      </w:r>
      <w:r w:rsidRPr="00CB7EC4">
        <w:tab/>
        <w:t>OPTIONAL</w:t>
      </w:r>
    </w:p>
    <w:p w14:paraId="500DC73D" w14:textId="77777777" w:rsidR="000A779C" w:rsidRPr="00CB7EC4" w:rsidRDefault="000A779C" w:rsidP="000A779C">
      <w:pPr>
        <w:pStyle w:val="PL"/>
      </w:pPr>
      <w:r w:rsidRPr="00CB7EC4">
        <w:tab/>
        <w:t>]],</w:t>
      </w:r>
    </w:p>
    <w:p w14:paraId="3BA156DD" w14:textId="77777777" w:rsidR="000A779C" w:rsidRPr="00CB7EC4" w:rsidRDefault="000A779C" w:rsidP="000A779C">
      <w:pPr>
        <w:pStyle w:val="PL"/>
      </w:pPr>
      <w:r w:rsidRPr="00CB7EC4">
        <w:tab/>
        <w:t>[[</w:t>
      </w:r>
      <w:r w:rsidRPr="00CB7EC4">
        <w:tab/>
        <w:t>measResultForRSSI-r13</w:t>
      </w:r>
      <w:r w:rsidRPr="00CB7EC4">
        <w:tab/>
      </w:r>
      <w:r w:rsidRPr="00CB7EC4">
        <w:tab/>
      </w:r>
      <w:r w:rsidRPr="00CB7EC4">
        <w:tab/>
      </w:r>
      <w:r w:rsidRPr="00CB7EC4">
        <w:tab/>
        <w:t>MeasResultForRSSI-r13</w:t>
      </w:r>
      <w:r w:rsidRPr="00CB7EC4">
        <w:tab/>
      </w:r>
      <w:r w:rsidRPr="00CB7EC4">
        <w:tab/>
      </w:r>
      <w:r w:rsidRPr="00CB7EC4">
        <w:tab/>
        <w:t>OPTIONAL,</w:t>
      </w:r>
    </w:p>
    <w:p w14:paraId="378E1EBF" w14:textId="77777777" w:rsidR="000A779C" w:rsidRPr="00CB7EC4" w:rsidRDefault="000A779C" w:rsidP="000A779C">
      <w:pPr>
        <w:pStyle w:val="PL"/>
      </w:pPr>
      <w:r w:rsidRPr="00CB7EC4">
        <w:tab/>
      </w:r>
      <w:r w:rsidRPr="00CB7EC4">
        <w:tab/>
        <w:t>measResultServFreqListExt-r13</w:t>
      </w:r>
      <w:r w:rsidRPr="00CB7EC4">
        <w:tab/>
      </w:r>
      <w:r w:rsidRPr="00CB7EC4">
        <w:tab/>
        <w:t>MeasResultServFreqListExt-r13</w:t>
      </w:r>
      <w:r w:rsidRPr="00CB7EC4">
        <w:tab/>
        <w:t>OPTIONAL,</w:t>
      </w:r>
    </w:p>
    <w:p w14:paraId="623E63A5" w14:textId="77777777" w:rsidR="000A779C" w:rsidRPr="00CB7EC4" w:rsidRDefault="000A779C" w:rsidP="000A779C">
      <w:pPr>
        <w:pStyle w:val="PL"/>
      </w:pPr>
      <w:r w:rsidRPr="00CB7EC4">
        <w:tab/>
      </w:r>
      <w:r w:rsidRPr="00CB7EC4">
        <w:tab/>
        <w:t>measResultSSTD-r13</w:t>
      </w:r>
      <w:r w:rsidRPr="00CB7EC4">
        <w:tab/>
      </w:r>
      <w:r w:rsidRPr="00CB7EC4">
        <w:tab/>
      </w:r>
      <w:r w:rsidRPr="00CB7EC4">
        <w:tab/>
      </w:r>
      <w:r w:rsidRPr="00CB7EC4">
        <w:tab/>
      </w:r>
      <w:r w:rsidRPr="00CB7EC4">
        <w:tab/>
        <w:t>MeasResultSSTD-r13</w:t>
      </w:r>
      <w:r w:rsidRPr="00CB7EC4">
        <w:tab/>
      </w:r>
      <w:r w:rsidRPr="00CB7EC4">
        <w:tab/>
      </w:r>
      <w:r w:rsidRPr="00CB7EC4">
        <w:tab/>
      </w:r>
      <w:r w:rsidRPr="00CB7EC4">
        <w:tab/>
        <w:t>OPTIONAL,</w:t>
      </w:r>
    </w:p>
    <w:p w14:paraId="0E819E1E" w14:textId="77777777" w:rsidR="000A779C" w:rsidRPr="00CB7EC4" w:rsidRDefault="000A779C" w:rsidP="000A779C">
      <w:pPr>
        <w:pStyle w:val="PL"/>
      </w:pPr>
      <w:r w:rsidRPr="00CB7EC4">
        <w:tab/>
      </w:r>
      <w:r w:rsidRPr="00CB7EC4">
        <w:tab/>
        <w:t>measResultPCell-v1310</w:t>
      </w:r>
      <w:r w:rsidRPr="00CB7EC4">
        <w:tab/>
      </w:r>
      <w:r w:rsidRPr="00CB7EC4">
        <w:tab/>
      </w:r>
      <w:r w:rsidRPr="00CB7EC4">
        <w:tab/>
      </w:r>
      <w:r w:rsidRPr="00CB7EC4">
        <w:tab/>
        <w:t>SEQUENCE {</w:t>
      </w:r>
    </w:p>
    <w:p w14:paraId="1D9B8AF7" w14:textId="77777777" w:rsidR="000A779C" w:rsidRPr="00CB7EC4" w:rsidRDefault="000A779C" w:rsidP="000A779C">
      <w:pPr>
        <w:pStyle w:val="PL"/>
      </w:pPr>
      <w:r w:rsidRPr="00CB7EC4">
        <w:tab/>
      </w:r>
      <w:r w:rsidRPr="00CB7EC4">
        <w:tab/>
      </w:r>
      <w:r w:rsidRPr="00CB7EC4">
        <w:tab/>
        <w:t>rs-sinr-Result-r13</w:t>
      </w:r>
      <w:r w:rsidRPr="00CB7EC4">
        <w:tab/>
      </w:r>
      <w:r w:rsidRPr="00CB7EC4">
        <w:tab/>
      </w:r>
      <w:r w:rsidRPr="00CB7EC4">
        <w:tab/>
      </w:r>
      <w:r w:rsidRPr="00CB7EC4">
        <w:tab/>
      </w:r>
      <w:r w:rsidRPr="00CB7EC4">
        <w:tab/>
        <w:t>RS-SINR-Range-r13</w:t>
      </w:r>
    </w:p>
    <w:p w14:paraId="732EE3B2" w14:textId="77777777" w:rsidR="000A779C" w:rsidRPr="00CB7EC4" w:rsidRDefault="000A779C" w:rsidP="000A779C">
      <w:pPr>
        <w:pStyle w:val="PL"/>
      </w:pP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68E205D1" w14:textId="77777777" w:rsidR="000A779C" w:rsidRPr="00CB7EC4" w:rsidRDefault="000A779C" w:rsidP="000A779C">
      <w:pPr>
        <w:pStyle w:val="PL"/>
      </w:pPr>
      <w:r w:rsidRPr="00CB7EC4">
        <w:tab/>
      </w:r>
      <w:r w:rsidRPr="00CB7EC4">
        <w:tab/>
        <w:t>ul-PDCP-DelayResultList-r13</w:t>
      </w:r>
      <w:r w:rsidRPr="00CB7EC4">
        <w:tab/>
      </w:r>
      <w:r w:rsidRPr="00CB7EC4">
        <w:tab/>
      </w:r>
      <w:r w:rsidRPr="00CB7EC4">
        <w:tab/>
        <w:t>UL-PDCP-DelayResultList-r13</w:t>
      </w:r>
      <w:r w:rsidRPr="00CB7EC4">
        <w:tab/>
      </w:r>
      <w:r w:rsidRPr="00CB7EC4">
        <w:tab/>
        <w:t>OPTIONAL,</w:t>
      </w:r>
    </w:p>
    <w:p w14:paraId="42062154" w14:textId="77777777" w:rsidR="000A779C" w:rsidRPr="00CB7EC4" w:rsidRDefault="000A779C" w:rsidP="000A779C">
      <w:pPr>
        <w:pStyle w:val="PL"/>
      </w:pPr>
      <w:r w:rsidRPr="00CB7EC4">
        <w:tab/>
      </w:r>
      <w:r w:rsidRPr="00CB7EC4">
        <w:tab/>
        <w:t>measResultListWLAN-r13</w:t>
      </w:r>
      <w:r w:rsidRPr="00CB7EC4">
        <w:tab/>
      </w:r>
      <w:r w:rsidRPr="00CB7EC4">
        <w:tab/>
      </w:r>
      <w:r w:rsidRPr="00CB7EC4">
        <w:tab/>
      </w:r>
      <w:r w:rsidRPr="00CB7EC4">
        <w:tab/>
        <w:t>MeasResultListWLAN-r13</w:t>
      </w:r>
      <w:r w:rsidRPr="00CB7EC4">
        <w:tab/>
      </w:r>
      <w:r w:rsidRPr="00CB7EC4">
        <w:tab/>
      </w:r>
      <w:r w:rsidRPr="00CB7EC4">
        <w:tab/>
        <w:t>OPTIONAL</w:t>
      </w:r>
    </w:p>
    <w:p w14:paraId="00397DC5" w14:textId="77777777" w:rsidR="000A779C" w:rsidRPr="00CB7EC4" w:rsidRDefault="000A779C" w:rsidP="000A779C">
      <w:pPr>
        <w:pStyle w:val="PL"/>
      </w:pPr>
      <w:r w:rsidRPr="00CB7EC4">
        <w:tab/>
        <w:t>]],</w:t>
      </w:r>
    </w:p>
    <w:p w14:paraId="389A9169" w14:textId="77777777" w:rsidR="000A779C" w:rsidRPr="00CB7EC4" w:rsidRDefault="000A779C" w:rsidP="000A779C">
      <w:pPr>
        <w:pStyle w:val="PL"/>
      </w:pPr>
      <w:r w:rsidRPr="00CB7EC4">
        <w:tab/>
        <w:t>[[</w:t>
      </w:r>
      <w:r w:rsidRPr="00CB7EC4">
        <w:tab/>
        <w:t>measResultPCell-v1360</w:t>
      </w:r>
      <w:r w:rsidRPr="00CB7EC4">
        <w:tab/>
      </w:r>
      <w:r w:rsidRPr="00CB7EC4">
        <w:tab/>
      </w:r>
      <w:r w:rsidRPr="00CB7EC4">
        <w:tab/>
      </w:r>
      <w:r w:rsidRPr="00CB7EC4">
        <w:tab/>
        <w:t>RSRP-Range-v1360</w:t>
      </w:r>
      <w:r w:rsidRPr="00CB7EC4">
        <w:tab/>
      </w:r>
      <w:r w:rsidRPr="00CB7EC4">
        <w:tab/>
      </w:r>
      <w:r w:rsidRPr="00CB7EC4">
        <w:tab/>
      </w:r>
      <w:r w:rsidRPr="00CB7EC4">
        <w:tab/>
        <w:t>OPTIONAL</w:t>
      </w:r>
    </w:p>
    <w:p w14:paraId="1CC92E62" w14:textId="77777777" w:rsidR="000A779C" w:rsidRPr="00CB7EC4" w:rsidRDefault="000A779C" w:rsidP="000A779C">
      <w:pPr>
        <w:pStyle w:val="PL"/>
      </w:pPr>
      <w:r w:rsidRPr="00CB7EC4">
        <w:tab/>
        <w:t>]],</w:t>
      </w:r>
    </w:p>
    <w:p w14:paraId="6D05212B" w14:textId="77777777" w:rsidR="000A779C" w:rsidRPr="00CB7EC4" w:rsidRDefault="000A779C" w:rsidP="000A779C">
      <w:pPr>
        <w:pStyle w:val="PL"/>
      </w:pPr>
      <w:r w:rsidRPr="00CB7EC4">
        <w:tab/>
        <w:t>[[</w:t>
      </w:r>
      <w:r w:rsidRPr="00CB7EC4">
        <w:tab/>
        <w:t>measResultListCBR-r14</w:t>
      </w:r>
      <w:r w:rsidRPr="00CB7EC4">
        <w:tab/>
      </w:r>
      <w:r w:rsidRPr="00CB7EC4">
        <w:tab/>
      </w:r>
      <w:r w:rsidRPr="00CB7EC4">
        <w:tab/>
      </w:r>
      <w:r w:rsidRPr="00CB7EC4">
        <w:tab/>
        <w:t>MeasResultListCBR-r14</w:t>
      </w:r>
      <w:r w:rsidRPr="00CB7EC4">
        <w:tab/>
      </w:r>
      <w:r w:rsidRPr="00CB7EC4">
        <w:tab/>
      </w:r>
      <w:r w:rsidRPr="00CB7EC4">
        <w:tab/>
        <w:t>OPTIONAL,</w:t>
      </w:r>
    </w:p>
    <w:p w14:paraId="78D657F8" w14:textId="77777777" w:rsidR="000A779C" w:rsidRPr="00CB7EC4" w:rsidRDefault="000A779C" w:rsidP="000A779C">
      <w:pPr>
        <w:pStyle w:val="PL"/>
      </w:pPr>
      <w:r w:rsidRPr="00CB7EC4">
        <w:tab/>
      </w:r>
      <w:r w:rsidRPr="00CB7EC4">
        <w:tab/>
        <w:t>measResultListWLAN-r14</w:t>
      </w:r>
      <w:r w:rsidRPr="00CB7EC4">
        <w:tab/>
      </w:r>
      <w:r w:rsidRPr="00CB7EC4">
        <w:tab/>
      </w:r>
      <w:r w:rsidRPr="00CB7EC4">
        <w:tab/>
      </w:r>
      <w:r w:rsidRPr="00CB7EC4">
        <w:tab/>
        <w:t>MeasResultListWLAN-r14</w:t>
      </w:r>
      <w:r w:rsidRPr="00CB7EC4">
        <w:tab/>
      </w:r>
      <w:r w:rsidRPr="00CB7EC4">
        <w:tab/>
      </w:r>
      <w:r w:rsidRPr="00CB7EC4">
        <w:tab/>
        <w:t>OPTIONAL</w:t>
      </w:r>
    </w:p>
    <w:p w14:paraId="51F9ADEB" w14:textId="77777777" w:rsidR="000A779C" w:rsidRPr="00CB7EC4" w:rsidRDefault="000A779C" w:rsidP="000A779C">
      <w:pPr>
        <w:pStyle w:val="PL"/>
      </w:pPr>
      <w:r w:rsidRPr="00CB7EC4">
        <w:tab/>
        <w:t>]],</w:t>
      </w:r>
    </w:p>
    <w:p w14:paraId="7291EEB4" w14:textId="77777777" w:rsidR="000A779C" w:rsidRPr="00CB7EC4" w:rsidRDefault="000A779C" w:rsidP="000A779C">
      <w:pPr>
        <w:pStyle w:val="PL"/>
      </w:pPr>
      <w:r w:rsidRPr="00CB7EC4">
        <w:tab/>
        <w:t>[[</w:t>
      </w:r>
      <w:r w:rsidRPr="00CB7EC4">
        <w:tab/>
        <w:t>measResultServFreqListNR-r15</w:t>
      </w:r>
      <w:r w:rsidRPr="00CB7EC4">
        <w:tab/>
      </w:r>
      <w:r w:rsidRPr="00CB7EC4">
        <w:tab/>
        <w:t>MeasResultServFreqListNR-r15</w:t>
      </w:r>
      <w:r w:rsidRPr="00CB7EC4">
        <w:tab/>
        <w:t>OPTIONAL,</w:t>
      </w:r>
    </w:p>
    <w:p w14:paraId="637F6387" w14:textId="77777777" w:rsidR="000A779C" w:rsidRPr="00CB7EC4" w:rsidRDefault="000A779C" w:rsidP="000A779C">
      <w:pPr>
        <w:pStyle w:val="PL"/>
      </w:pPr>
      <w:r w:rsidRPr="00CB7EC4">
        <w:tab/>
      </w:r>
      <w:r w:rsidRPr="00CB7EC4">
        <w:tab/>
        <w:t>measResultCellListSFTD-r15</w:t>
      </w:r>
      <w:r w:rsidRPr="00CB7EC4">
        <w:tab/>
      </w:r>
      <w:r w:rsidRPr="00CB7EC4">
        <w:tab/>
        <w:t>MeasResultCellListSFTD-r15</w:t>
      </w:r>
      <w:r w:rsidRPr="00CB7EC4">
        <w:tab/>
      </w:r>
      <w:r w:rsidRPr="00CB7EC4">
        <w:tab/>
      </w:r>
      <w:r w:rsidRPr="00CB7EC4">
        <w:tab/>
        <w:t>OPTIONAL</w:t>
      </w:r>
    </w:p>
    <w:p w14:paraId="291A20DD" w14:textId="77777777" w:rsidR="000A779C" w:rsidRPr="00CB7EC4" w:rsidRDefault="000A779C" w:rsidP="000A779C">
      <w:pPr>
        <w:pStyle w:val="PL"/>
      </w:pPr>
      <w:r w:rsidRPr="00CB7EC4">
        <w:tab/>
        <w:t>]],</w:t>
      </w:r>
    </w:p>
    <w:p w14:paraId="6A6B8A8F" w14:textId="77777777" w:rsidR="000A779C" w:rsidRPr="00CB7EC4" w:rsidRDefault="000A779C" w:rsidP="000A779C">
      <w:pPr>
        <w:pStyle w:val="PL"/>
      </w:pPr>
      <w:r w:rsidRPr="00CB7EC4">
        <w:tab/>
        <w:t>[[</w:t>
      </w:r>
      <w:r w:rsidRPr="00CB7EC4">
        <w:tab/>
        <w:t>logMeasResultListBT-r15</w:t>
      </w:r>
      <w:r w:rsidRPr="00CB7EC4">
        <w:tab/>
      </w:r>
      <w:r w:rsidRPr="00CB7EC4">
        <w:tab/>
      </w:r>
      <w:r w:rsidRPr="00CB7EC4">
        <w:tab/>
      </w:r>
      <w:r w:rsidRPr="00CB7EC4">
        <w:tab/>
        <w:t>LogMeasResultListBT-r15</w:t>
      </w:r>
      <w:r w:rsidRPr="00CB7EC4">
        <w:tab/>
      </w:r>
      <w:r w:rsidRPr="00CB7EC4">
        <w:tab/>
      </w:r>
      <w:r w:rsidRPr="00CB7EC4">
        <w:tab/>
        <w:t>OPTIONAL,</w:t>
      </w:r>
    </w:p>
    <w:p w14:paraId="3AAF8CB5" w14:textId="77777777" w:rsidR="000A779C" w:rsidRPr="00CB7EC4" w:rsidRDefault="000A779C" w:rsidP="000A779C">
      <w:pPr>
        <w:pStyle w:val="PL"/>
      </w:pPr>
      <w:r w:rsidRPr="00CB7EC4">
        <w:tab/>
      </w:r>
      <w:r w:rsidRPr="00CB7EC4">
        <w:tab/>
        <w:t>logMeasResultListWLAN-r15</w:t>
      </w:r>
      <w:r w:rsidRPr="00CB7EC4">
        <w:tab/>
      </w:r>
      <w:r w:rsidRPr="00CB7EC4">
        <w:tab/>
      </w:r>
      <w:r w:rsidRPr="00CB7EC4">
        <w:tab/>
        <w:t>LogMeasResultListWLAN-r15</w:t>
      </w:r>
      <w:r w:rsidRPr="00CB7EC4">
        <w:tab/>
      </w:r>
      <w:r w:rsidRPr="00CB7EC4">
        <w:tab/>
        <w:t>OPTIONAL,</w:t>
      </w:r>
    </w:p>
    <w:p w14:paraId="7BB5BFC9" w14:textId="77777777" w:rsidR="000A779C" w:rsidRPr="00CB7EC4" w:rsidRDefault="000A779C" w:rsidP="000A779C">
      <w:pPr>
        <w:pStyle w:val="PL"/>
      </w:pPr>
      <w:r w:rsidRPr="00CB7EC4">
        <w:tab/>
      </w:r>
      <w:r w:rsidRPr="00CB7EC4">
        <w:tab/>
        <w:t>measResultSensing-r15</w:t>
      </w:r>
      <w:r w:rsidRPr="00CB7EC4">
        <w:tab/>
      </w:r>
      <w:r w:rsidRPr="00CB7EC4">
        <w:tab/>
      </w:r>
      <w:r w:rsidRPr="00CB7EC4">
        <w:tab/>
        <w:t>MeasResultSensing-r15</w:t>
      </w:r>
      <w:r w:rsidRPr="00CB7EC4">
        <w:tab/>
      </w:r>
      <w:r w:rsidRPr="00CB7EC4">
        <w:tab/>
      </w:r>
      <w:r w:rsidRPr="00CB7EC4">
        <w:tab/>
      </w:r>
      <w:r w:rsidRPr="00CB7EC4">
        <w:tab/>
        <w:t>OPTIONAL,</w:t>
      </w:r>
    </w:p>
    <w:p w14:paraId="068B7F87" w14:textId="77777777" w:rsidR="000A779C" w:rsidRPr="00CB7EC4" w:rsidRDefault="000A779C" w:rsidP="000A779C">
      <w:pPr>
        <w:pStyle w:val="PL"/>
      </w:pPr>
      <w:r w:rsidRPr="00CB7EC4">
        <w:tab/>
      </w:r>
      <w:r w:rsidRPr="00CB7EC4">
        <w:tab/>
        <w:t>heightUE-r15</w:t>
      </w:r>
      <w:r w:rsidRPr="00CB7EC4">
        <w:tab/>
      </w:r>
      <w:r w:rsidRPr="00CB7EC4">
        <w:tab/>
      </w:r>
      <w:r w:rsidRPr="00CB7EC4">
        <w:tab/>
      </w:r>
      <w:r w:rsidRPr="00CB7EC4">
        <w:tab/>
      </w:r>
      <w:r w:rsidRPr="00CB7EC4">
        <w:tab/>
      </w:r>
      <w:r w:rsidRPr="00CB7EC4">
        <w:tab/>
        <w:t>INTEGER (-400..8880)</w:t>
      </w:r>
      <w:r w:rsidRPr="00CB7EC4">
        <w:tab/>
      </w:r>
      <w:r w:rsidRPr="00CB7EC4">
        <w:tab/>
        <w:t>OPTIONAL</w:t>
      </w:r>
    </w:p>
    <w:p w14:paraId="30A81B1C" w14:textId="77777777" w:rsidR="000A779C" w:rsidRPr="00CB7EC4" w:rsidRDefault="000A779C" w:rsidP="000A779C">
      <w:pPr>
        <w:pStyle w:val="PL"/>
      </w:pPr>
      <w:r w:rsidRPr="00CB7EC4">
        <w:tab/>
        <w:t>]],</w:t>
      </w:r>
    </w:p>
    <w:p w14:paraId="3C24DC6F" w14:textId="77777777" w:rsidR="000A779C" w:rsidRPr="00CB7EC4" w:rsidRDefault="000A779C" w:rsidP="000A779C">
      <w:pPr>
        <w:pStyle w:val="PL"/>
      </w:pPr>
      <w:r w:rsidRPr="00CB7EC4">
        <w:tab/>
        <w:t>[[</w:t>
      </w:r>
      <w:r w:rsidRPr="00CB7EC4">
        <w:tab/>
        <w:t>ul-PDCP-DelayValueResultList-r16</w:t>
      </w:r>
      <w:r w:rsidRPr="00CB7EC4">
        <w:tab/>
      </w:r>
      <w:r w:rsidRPr="00CB7EC4">
        <w:tab/>
        <w:t>UL-PDCP-DelayValueResultList-r16</w:t>
      </w:r>
      <w:r w:rsidRPr="00CB7EC4">
        <w:tab/>
        <w:t>OPTIONAL,</w:t>
      </w:r>
    </w:p>
    <w:p w14:paraId="6D29714D" w14:textId="77777777" w:rsidR="000A779C" w:rsidRPr="00CB7EC4" w:rsidRDefault="000A779C" w:rsidP="000A779C">
      <w:pPr>
        <w:pStyle w:val="PL"/>
      </w:pPr>
      <w:r w:rsidRPr="00CB7EC4">
        <w:tab/>
      </w:r>
      <w:r w:rsidRPr="00CB7EC4">
        <w:tab/>
        <w:t>measResultListNR-SL-r16</w:t>
      </w:r>
      <w:r w:rsidRPr="00CB7EC4">
        <w:tab/>
      </w:r>
      <w:r w:rsidRPr="00CB7EC4">
        <w:tab/>
      </w:r>
      <w:r w:rsidRPr="00CB7EC4">
        <w:tab/>
      </w:r>
      <w:r w:rsidRPr="00CB7EC4">
        <w:tab/>
        <w:t>MeasResultListNR-SL-r16</w:t>
      </w:r>
      <w:r w:rsidRPr="00CB7EC4">
        <w:tab/>
      </w:r>
      <w:r w:rsidRPr="00CB7EC4">
        <w:tab/>
      </w:r>
      <w:r w:rsidRPr="00CB7EC4">
        <w:tab/>
        <w:t>OPTIONAL,</w:t>
      </w:r>
    </w:p>
    <w:p w14:paraId="69EC9526" w14:textId="77777777" w:rsidR="000A779C" w:rsidRPr="00CB7EC4" w:rsidRDefault="000A779C" w:rsidP="000A779C">
      <w:pPr>
        <w:pStyle w:val="PL"/>
      </w:pPr>
      <w:r w:rsidRPr="00CB7EC4">
        <w:tab/>
      </w:r>
      <w:r w:rsidRPr="00CB7EC4">
        <w:tab/>
        <w:t>measResultForRSSI-NR-r16</w:t>
      </w:r>
      <w:r w:rsidRPr="00CB7EC4">
        <w:tab/>
      </w:r>
      <w:r w:rsidRPr="00CB7EC4">
        <w:tab/>
      </w:r>
      <w:r w:rsidRPr="00CB7EC4">
        <w:tab/>
      </w:r>
      <w:r w:rsidRPr="00CB7EC4">
        <w:tab/>
        <w:t>MeasResultForRSSI-NR-r16</w:t>
      </w:r>
      <w:r w:rsidRPr="00CB7EC4">
        <w:tab/>
      </w:r>
      <w:r w:rsidRPr="00CB7EC4">
        <w:tab/>
        <w:t>OPTIONAL</w:t>
      </w:r>
    </w:p>
    <w:p w14:paraId="3422CE83" w14:textId="77777777" w:rsidR="000A779C" w:rsidRPr="00CB7EC4" w:rsidRDefault="000A779C" w:rsidP="000A779C">
      <w:pPr>
        <w:pStyle w:val="PL"/>
        <w:rPr>
          <w:rFonts w:eastAsia="SimSun"/>
        </w:rPr>
      </w:pPr>
      <w:r w:rsidRPr="00CB7EC4">
        <w:tab/>
        <w:t>]]</w:t>
      </w:r>
    </w:p>
    <w:p w14:paraId="36594D29" w14:textId="77777777" w:rsidR="000A779C" w:rsidRPr="00CB7EC4" w:rsidRDefault="000A779C" w:rsidP="000A779C">
      <w:pPr>
        <w:pStyle w:val="PL"/>
      </w:pPr>
      <w:r w:rsidRPr="00CB7EC4">
        <w:t>}</w:t>
      </w:r>
    </w:p>
    <w:p w14:paraId="1AF1E202" w14:textId="77777777" w:rsidR="000A779C" w:rsidRPr="00CB7EC4" w:rsidRDefault="000A779C" w:rsidP="000A779C">
      <w:pPr>
        <w:pStyle w:val="PL"/>
      </w:pPr>
    </w:p>
    <w:p w14:paraId="4C781E79" w14:textId="77777777" w:rsidR="000A779C" w:rsidRPr="00CB7EC4" w:rsidRDefault="000A779C" w:rsidP="000A779C">
      <w:pPr>
        <w:pStyle w:val="PL"/>
      </w:pPr>
      <w:r w:rsidRPr="00CB7EC4">
        <w:t>MeasResultListEUTRA ::=</w:t>
      </w:r>
      <w:r w:rsidRPr="00CB7EC4">
        <w:tab/>
      </w:r>
      <w:r w:rsidRPr="00CB7EC4">
        <w:tab/>
      </w:r>
      <w:r w:rsidRPr="00CB7EC4">
        <w:tab/>
      </w:r>
      <w:r w:rsidRPr="00CB7EC4">
        <w:tab/>
        <w:t>SEQUENCE (SIZE (1..maxCellReport)) OF MeasResultEUTRA</w:t>
      </w:r>
    </w:p>
    <w:p w14:paraId="3735E731" w14:textId="77777777" w:rsidR="000A779C" w:rsidRPr="00CB7EC4" w:rsidRDefault="000A779C" w:rsidP="000A779C">
      <w:pPr>
        <w:pStyle w:val="PL"/>
      </w:pPr>
    </w:p>
    <w:p w14:paraId="29F31779" w14:textId="77777777" w:rsidR="000A779C" w:rsidRPr="00CB7EC4" w:rsidRDefault="000A779C" w:rsidP="000A779C">
      <w:pPr>
        <w:pStyle w:val="PL"/>
      </w:pPr>
      <w:r w:rsidRPr="00CB7EC4">
        <w:t>MeasResultEUTRA ::=</w:t>
      </w:r>
      <w:r w:rsidRPr="00CB7EC4">
        <w:tab/>
        <w:t>SEQUENCE {</w:t>
      </w:r>
    </w:p>
    <w:p w14:paraId="6DD83A2C" w14:textId="77777777" w:rsidR="000A779C" w:rsidRPr="00CB7EC4" w:rsidRDefault="000A779C" w:rsidP="000A779C">
      <w:pPr>
        <w:pStyle w:val="PL"/>
      </w:pPr>
      <w:r w:rsidRPr="00CB7EC4">
        <w:tab/>
        <w:t>physCellId</w:t>
      </w:r>
      <w:r w:rsidRPr="00CB7EC4">
        <w:tab/>
      </w:r>
      <w:r w:rsidRPr="00CB7EC4">
        <w:tab/>
      </w:r>
      <w:r w:rsidRPr="00CB7EC4">
        <w:tab/>
      </w:r>
      <w:r w:rsidRPr="00CB7EC4">
        <w:tab/>
      </w:r>
      <w:r w:rsidRPr="00CB7EC4">
        <w:tab/>
      </w:r>
      <w:r w:rsidRPr="00CB7EC4">
        <w:tab/>
      </w:r>
      <w:r w:rsidRPr="00CB7EC4">
        <w:tab/>
        <w:t>PhysCellId,</w:t>
      </w:r>
    </w:p>
    <w:p w14:paraId="1B3C9330" w14:textId="77777777" w:rsidR="000A779C" w:rsidRPr="00CB7EC4" w:rsidRDefault="000A779C" w:rsidP="000A779C">
      <w:pPr>
        <w:pStyle w:val="PL"/>
      </w:pPr>
      <w:r w:rsidRPr="00CB7EC4">
        <w:tab/>
        <w:t>cgi-Info</w:t>
      </w:r>
      <w:r w:rsidRPr="00CB7EC4">
        <w:tab/>
      </w:r>
      <w:r w:rsidRPr="00CB7EC4">
        <w:tab/>
      </w:r>
      <w:r w:rsidRPr="00CB7EC4">
        <w:tab/>
      </w:r>
      <w:r w:rsidRPr="00CB7EC4">
        <w:tab/>
      </w:r>
      <w:r w:rsidRPr="00CB7EC4">
        <w:tab/>
      </w:r>
      <w:r w:rsidRPr="00CB7EC4">
        <w:tab/>
      </w:r>
      <w:r w:rsidRPr="00CB7EC4">
        <w:tab/>
        <w:t>SEQUENCE {</w:t>
      </w:r>
    </w:p>
    <w:p w14:paraId="7DE74CCF" w14:textId="77777777" w:rsidR="000A779C" w:rsidRPr="00CB7EC4" w:rsidRDefault="000A779C" w:rsidP="000A779C">
      <w:pPr>
        <w:pStyle w:val="PL"/>
      </w:pPr>
      <w:r w:rsidRPr="00CB7EC4">
        <w:tab/>
      </w:r>
      <w:r w:rsidRPr="00CB7EC4">
        <w:tab/>
        <w:t>cellGlobalId</w:t>
      </w:r>
      <w:r w:rsidRPr="00CB7EC4">
        <w:tab/>
      </w:r>
      <w:r w:rsidRPr="00CB7EC4">
        <w:tab/>
      </w:r>
      <w:r w:rsidRPr="00CB7EC4">
        <w:tab/>
      </w:r>
      <w:r w:rsidRPr="00CB7EC4">
        <w:tab/>
      </w:r>
      <w:r w:rsidRPr="00CB7EC4">
        <w:tab/>
      </w:r>
      <w:r w:rsidRPr="00CB7EC4">
        <w:tab/>
        <w:t>CellGlobalIdEUTRA,</w:t>
      </w:r>
    </w:p>
    <w:p w14:paraId="2D7AA021" w14:textId="77777777" w:rsidR="000A779C" w:rsidRPr="00CB7EC4" w:rsidRDefault="000A779C" w:rsidP="000A779C">
      <w:pPr>
        <w:pStyle w:val="PL"/>
      </w:pPr>
      <w:r w:rsidRPr="00CB7EC4">
        <w:tab/>
      </w:r>
      <w:r w:rsidRPr="00CB7EC4">
        <w:tab/>
        <w:t>trackingAreaCode</w:t>
      </w:r>
      <w:r w:rsidRPr="00CB7EC4">
        <w:tab/>
      </w:r>
      <w:r w:rsidRPr="00CB7EC4">
        <w:tab/>
      </w:r>
      <w:r w:rsidRPr="00CB7EC4">
        <w:tab/>
      </w:r>
      <w:r w:rsidRPr="00CB7EC4">
        <w:tab/>
      </w:r>
      <w:r w:rsidRPr="00CB7EC4">
        <w:tab/>
        <w:t>TrackingAreaCode,</w:t>
      </w:r>
    </w:p>
    <w:p w14:paraId="545DE070" w14:textId="77777777" w:rsidR="000A779C" w:rsidRPr="00CB7EC4" w:rsidRDefault="000A779C" w:rsidP="000A779C">
      <w:pPr>
        <w:pStyle w:val="PL"/>
      </w:pPr>
      <w:r w:rsidRPr="00CB7EC4">
        <w:tab/>
      </w:r>
      <w:r w:rsidRPr="00CB7EC4">
        <w:tab/>
        <w:t>plmn-IdentityList</w:t>
      </w:r>
      <w:r w:rsidRPr="00CB7EC4">
        <w:tab/>
      </w:r>
      <w:r w:rsidRPr="00CB7EC4">
        <w:tab/>
      </w:r>
      <w:r w:rsidRPr="00CB7EC4">
        <w:tab/>
      </w:r>
      <w:r w:rsidRPr="00CB7EC4">
        <w:tab/>
      </w:r>
      <w:r w:rsidRPr="00CB7EC4">
        <w:tab/>
        <w:t>PLMN-IdentityList2</w:t>
      </w:r>
      <w:r w:rsidRPr="00CB7EC4">
        <w:tab/>
      </w:r>
      <w:r w:rsidRPr="00CB7EC4">
        <w:tab/>
      </w:r>
      <w:r w:rsidRPr="00CB7EC4">
        <w:tab/>
      </w:r>
      <w:r w:rsidRPr="00CB7EC4">
        <w:tab/>
        <w:t>OPTIONAL</w:t>
      </w:r>
    </w:p>
    <w:p w14:paraId="30780959" w14:textId="77777777" w:rsidR="000A779C" w:rsidRPr="00CB7EC4" w:rsidRDefault="000A779C" w:rsidP="000A779C">
      <w:pPr>
        <w:pStyle w:val="PL"/>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080B5AF3" w14:textId="77777777" w:rsidR="000A779C" w:rsidRPr="00CB7EC4" w:rsidRDefault="000A779C" w:rsidP="000A779C">
      <w:pPr>
        <w:pStyle w:val="PL"/>
      </w:pPr>
      <w:r w:rsidRPr="00CB7EC4">
        <w:tab/>
        <w:t>measResult</w:t>
      </w:r>
      <w:r w:rsidRPr="00CB7EC4">
        <w:tab/>
      </w:r>
      <w:r w:rsidRPr="00CB7EC4">
        <w:tab/>
      </w:r>
      <w:r w:rsidRPr="00CB7EC4">
        <w:tab/>
      </w:r>
      <w:r w:rsidRPr="00CB7EC4">
        <w:tab/>
      </w:r>
      <w:r w:rsidRPr="00CB7EC4">
        <w:tab/>
      </w:r>
      <w:r w:rsidRPr="00CB7EC4">
        <w:tab/>
      </w:r>
      <w:r w:rsidRPr="00CB7EC4">
        <w:tab/>
        <w:t>SEQUENCE {</w:t>
      </w:r>
    </w:p>
    <w:p w14:paraId="36ACD7EC" w14:textId="77777777" w:rsidR="000A779C" w:rsidRPr="00CB7EC4" w:rsidRDefault="000A779C" w:rsidP="000A779C">
      <w:pPr>
        <w:pStyle w:val="PL"/>
      </w:pPr>
      <w:r w:rsidRPr="00CB7EC4">
        <w:tab/>
      </w:r>
      <w:r w:rsidRPr="00CB7EC4">
        <w:tab/>
        <w:t>rsrpResult</w:t>
      </w:r>
      <w:r w:rsidRPr="00CB7EC4">
        <w:tab/>
      </w:r>
      <w:r w:rsidRPr="00CB7EC4">
        <w:tab/>
      </w:r>
      <w:r w:rsidRPr="00CB7EC4">
        <w:tab/>
      </w:r>
      <w:r w:rsidRPr="00CB7EC4">
        <w:tab/>
      </w:r>
      <w:r w:rsidRPr="00CB7EC4">
        <w:tab/>
      </w:r>
      <w:r w:rsidRPr="00CB7EC4">
        <w:tab/>
      </w:r>
      <w:r w:rsidRPr="00CB7EC4">
        <w:tab/>
        <w:t>RSRP-Range</w:t>
      </w:r>
      <w:r w:rsidRPr="00CB7EC4">
        <w:tab/>
      </w:r>
      <w:r w:rsidRPr="00CB7EC4">
        <w:tab/>
      </w:r>
      <w:r w:rsidRPr="00CB7EC4">
        <w:tab/>
      </w:r>
      <w:r w:rsidRPr="00CB7EC4">
        <w:tab/>
      </w:r>
      <w:r w:rsidRPr="00CB7EC4">
        <w:tab/>
      </w:r>
      <w:r w:rsidRPr="00CB7EC4">
        <w:tab/>
        <w:t>OPTIONAL,</w:t>
      </w:r>
    </w:p>
    <w:p w14:paraId="1FE442B1" w14:textId="77777777" w:rsidR="000A779C" w:rsidRPr="00CB7EC4" w:rsidRDefault="000A779C" w:rsidP="000A779C">
      <w:pPr>
        <w:pStyle w:val="PL"/>
      </w:pPr>
      <w:r w:rsidRPr="00CB7EC4">
        <w:tab/>
      </w:r>
      <w:r w:rsidRPr="00CB7EC4">
        <w:tab/>
        <w:t>rsrqResult</w:t>
      </w:r>
      <w:r w:rsidRPr="00CB7EC4">
        <w:tab/>
      </w:r>
      <w:r w:rsidRPr="00CB7EC4">
        <w:tab/>
      </w:r>
      <w:r w:rsidRPr="00CB7EC4">
        <w:tab/>
      </w:r>
      <w:r w:rsidRPr="00CB7EC4">
        <w:tab/>
      </w:r>
      <w:r w:rsidRPr="00CB7EC4">
        <w:tab/>
      </w:r>
      <w:r w:rsidRPr="00CB7EC4">
        <w:tab/>
      </w:r>
      <w:r w:rsidRPr="00CB7EC4">
        <w:tab/>
        <w:t>RSRQ-Range</w:t>
      </w:r>
      <w:r w:rsidRPr="00CB7EC4">
        <w:tab/>
      </w:r>
      <w:r w:rsidRPr="00CB7EC4">
        <w:tab/>
      </w:r>
      <w:r w:rsidRPr="00CB7EC4">
        <w:tab/>
      </w:r>
      <w:r w:rsidRPr="00CB7EC4">
        <w:tab/>
      </w:r>
      <w:r w:rsidRPr="00CB7EC4">
        <w:tab/>
      </w:r>
      <w:r w:rsidRPr="00CB7EC4">
        <w:tab/>
        <w:t>OPTIONAL,</w:t>
      </w:r>
    </w:p>
    <w:p w14:paraId="12DF3E7F" w14:textId="77777777" w:rsidR="000A779C" w:rsidRPr="00CB7EC4" w:rsidRDefault="000A779C" w:rsidP="000A779C">
      <w:pPr>
        <w:pStyle w:val="PL"/>
      </w:pPr>
      <w:r w:rsidRPr="00CB7EC4">
        <w:tab/>
      </w:r>
      <w:r w:rsidRPr="00CB7EC4">
        <w:tab/>
        <w:t>...,</w:t>
      </w:r>
    </w:p>
    <w:p w14:paraId="196D3879" w14:textId="77777777" w:rsidR="000A779C" w:rsidRPr="00CB7EC4" w:rsidRDefault="000A779C" w:rsidP="000A779C">
      <w:pPr>
        <w:pStyle w:val="PL"/>
        <w:snapToGrid w:val="0"/>
      </w:pPr>
      <w:r w:rsidRPr="00CB7EC4">
        <w:tab/>
      </w:r>
      <w:r w:rsidRPr="00CB7EC4">
        <w:tab/>
        <w:t>[[</w:t>
      </w:r>
      <w:r w:rsidRPr="00CB7EC4">
        <w:tab/>
        <w:t>additionalSI-Info-r9</w:t>
      </w:r>
      <w:r w:rsidRPr="00CB7EC4">
        <w:tab/>
      </w:r>
      <w:r w:rsidRPr="00CB7EC4">
        <w:tab/>
      </w:r>
      <w:r w:rsidRPr="00CB7EC4">
        <w:tab/>
      </w:r>
      <w:r w:rsidRPr="00CB7EC4">
        <w:tab/>
        <w:t>AdditionalSI-Info-r9</w:t>
      </w:r>
      <w:r w:rsidRPr="00CB7EC4">
        <w:tab/>
      </w:r>
      <w:r w:rsidRPr="00CB7EC4">
        <w:tab/>
        <w:t>OPTIONAL</w:t>
      </w:r>
    </w:p>
    <w:p w14:paraId="0E1C457D" w14:textId="77777777" w:rsidR="000A779C" w:rsidRPr="00CB7EC4" w:rsidRDefault="000A779C" w:rsidP="000A779C">
      <w:pPr>
        <w:pStyle w:val="PL"/>
        <w:snapToGrid w:val="0"/>
      </w:pPr>
      <w:r w:rsidRPr="00CB7EC4">
        <w:tab/>
      </w:r>
      <w:r w:rsidRPr="00CB7EC4">
        <w:tab/>
        <w:t>]],</w:t>
      </w:r>
    </w:p>
    <w:p w14:paraId="6DA2837B" w14:textId="77777777" w:rsidR="000A779C" w:rsidRPr="00CB7EC4" w:rsidRDefault="000A779C" w:rsidP="000A779C">
      <w:pPr>
        <w:pStyle w:val="PL"/>
        <w:snapToGrid w:val="0"/>
      </w:pPr>
      <w:r w:rsidRPr="00CB7EC4">
        <w:tab/>
      </w:r>
      <w:r w:rsidRPr="00CB7EC4">
        <w:tab/>
        <w:t>[[</w:t>
      </w:r>
      <w:r w:rsidRPr="00CB7EC4">
        <w:tab/>
        <w:t>primaryPLMN-Suitable-r12</w:t>
      </w:r>
      <w:r w:rsidRPr="00CB7EC4">
        <w:tab/>
      </w:r>
      <w:r w:rsidRPr="00CB7EC4">
        <w:tab/>
      </w:r>
      <w:r w:rsidRPr="00CB7EC4">
        <w:tab/>
        <w:t>ENUMERATED {true}</w:t>
      </w:r>
      <w:r w:rsidRPr="00CB7EC4">
        <w:tab/>
      </w:r>
      <w:r w:rsidRPr="00CB7EC4">
        <w:tab/>
      </w:r>
      <w:r w:rsidRPr="00CB7EC4">
        <w:tab/>
        <w:t>OPTIONAL,</w:t>
      </w:r>
    </w:p>
    <w:p w14:paraId="0E9AF2EF" w14:textId="77777777" w:rsidR="000A779C" w:rsidRPr="00CB7EC4" w:rsidRDefault="000A779C" w:rsidP="000A779C">
      <w:pPr>
        <w:pStyle w:val="PL"/>
        <w:snapToGrid w:val="0"/>
      </w:pPr>
      <w:r w:rsidRPr="00CB7EC4">
        <w:tab/>
      </w:r>
      <w:r w:rsidRPr="00CB7EC4">
        <w:tab/>
      </w:r>
      <w:r w:rsidRPr="00CB7EC4">
        <w:tab/>
        <w:t>measResult-v1250</w:t>
      </w:r>
      <w:r w:rsidRPr="00CB7EC4">
        <w:tab/>
      </w:r>
      <w:r w:rsidRPr="00CB7EC4">
        <w:tab/>
      </w:r>
      <w:r w:rsidRPr="00CB7EC4">
        <w:tab/>
      </w:r>
      <w:r w:rsidRPr="00CB7EC4">
        <w:tab/>
      </w:r>
      <w:r w:rsidRPr="00CB7EC4">
        <w:tab/>
        <w:t>RSRQ-Range-v1250</w:t>
      </w:r>
      <w:r w:rsidRPr="00CB7EC4">
        <w:tab/>
      </w:r>
      <w:r w:rsidRPr="00CB7EC4">
        <w:tab/>
      </w:r>
      <w:r w:rsidRPr="00CB7EC4">
        <w:tab/>
        <w:t>OPTIONAL</w:t>
      </w:r>
    </w:p>
    <w:p w14:paraId="69666801" w14:textId="77777777" w:rsidR="000A779C" w:rsidRPr="00CB7EC4" w:rsidRDefault="000A779C" w:rsidP="000A779C">
      <w:pPr>
        <w:pStyle w:val="PL"/>
        <w:snapToGrid w:val="0"/>
      </w:pPr>
      <w:r w:rsidRPr="00CB7EC4">
        <w:tab/>
      </w:r>
      <w:r w:rsidRPr="00CB7EC4">
        <w:tab/>
        <w:t>]],</w:t>
      </w:r>
    </w:p>
    <w:p w14:paraId="18B0DC83" w14:textId="77777777" w:rsidR="000A779C" w:rsidRPr="00CB7EC4" w:rsidRDefault="000A779C" w:rsidP="000A779C">
      <w:pPr>
        <w:pStyle w:val="PL"/>
        <w:snapToGrid w:val="0"/>
      </w:pPr>
      <w:r w:rsidRPr="00CB7EC4">
        <w:tab/>
      </w:r>
      <w:r w:rsidRPr="00CB7EC4">
        <w:tab/>
        <w:t>[[</w:t>
      </w:r>
      <w:r w:rsidRPr="00CB7EC4">
        <w:tab/>
        <w:t>rs-sinr-Result-r13</w:t>
      </w:r>
      <w:r w:rsidRPr="00CB7EC4">
        <w:tab/>
      </w:r>
      <w:r w:rsidRPr="00CB7EC4">
        <w:tab/>
      </w:r>
      <w:r w:rsidRPr="00CB7EC4">
        <w:tab/>
      </w:r>
      <w:r w:rsidRPr="00CB7EC4">
        <w:tab/>
      </w:r>
      <w:r w:rsidRPr="00CB7EC4">
        <w:tab/>
        <w:t>RS-SINR-Range-r13</w:t>
      </w:r>
      <w:r w:rsidRPr="00CB7EC4">
        <w:tab/>
      </w:r>
      <w:r w:rsidRPr="00CB7EC4">
        <w:tab/>
      </w:r>
      <w:r w:rsidRPr="00CB7EC4">
        <w:tab/>
        <w:t>OPTIONAL,</w:t>
      </w:r>
    </w:p>
    <w:p w14:paraId="54084184" w14:textId="77777777" w:rsidR="000A779C" w:rsidRPr="00CB7EC4" w:rsidRDefault="000A779C" w:rsidP="000A779C">
      <w:pPr>
        <w:pStyle w:val="PL"/>
        <w:snapToGrid w:val="0"/>
      </w:pPr>
      <w:r w:rsidRPr="00CB7EC4">
        <w:tab/>
      </w:r>
      <w:r w:rsidRPr="00CB7EC4">
        <w:tab/>
      </w:r>
      <w:r w:rsidRPr="00CB7EC4">
        <w:tab/>
        <w:t>cgi-Info-v1310</w:t>
      </w:r>
      <w:r w:rsidRPr="00CB7EC4">
        <w:tab/>
      </w:r>
      <w:r w:rsidRPr="00CB7EC4">
        <w:tab/>
      </w:r>
      <w:r w:rsidRPr="00CB7EC4">
        <w:tab/>
      </w:r>
      <w:r w:rsidRPr="00CB7EC4">
        <w:tab/>
      </w:r>
      <w:r w:rsidRPr="00CB7EC4">
        <w:tab/>
      </w:r>
      <w:r w:rsidRPr="00CB7EC4">
        <w:tab/>
        <w:t>SEQUENCE {</w:t>
      </w:r>
      <w:r w:rsidRPr="00CB7EC4">
        <w:tab/>
      </w:r>
      <w:r w:rsidRPr="00CB7EC4">
        <w:tab/>
      </w:r>
      <w:r w:rsidRPr="00CB7EC4">
        <w:tab/>
      </w:r>
      <w:r w:rsidRPr="00CB7EC4">
        <w:tab/>
      </w:r>
    </w:p>
    <w:p w14:paraId="5BC63A12" w14:textId="77777777" w:rsidR="000A779C" w:rsidRPr="00CB7EC4" w:rsidRDefault="000A779C" w:rsidP="000A779C">
      <w:pPr>
        <w:pStyle w:val="PL"/>
        <w:snapToGrid w:val="0"/>
      </w:pPr>
      <w:r w:rsidRPr="00CB7EC4">
        <w:tab/>
      </w:r>
      <w:r w:rsidRPr="00CB7EC4">
        <w:tab/>
      </w:r>
      <w:r w:rsidRPr="00CB7EC4">
        <w:tab/>
      </w:r>
      <w:r w:rsidRPr="00CB7EC4">
        <w:tab/>
        <w:t>freqBandIndicator-r13</w:t>
      </w:r>
      <w:r w:rsidRPr="00CB7EC4">
        <w:tab/>
      </w:r>
      <w:r w:rsidRPr="00CB7EC4">
        <w:tab/>
      </w:r>
      <w:r w:rsidRPr="00CB7EC4">
        <w:tab/>
      </w:r>
      <w:r w:rsidRPr="00CB7EC4">
        <w:tab/>
        <w:t>FreqBandIndicator-r11</w:t>
      </w:r>
      <w:r w:rsidRPr="00CB7EC4">
        <w:tab/>
      </w:r>
      <w:r w:rsidRPr="00CB7EC4">
        <w:tab/>
        <w:t>OPTIONAL,</w:t>
      </w:r>
    </w:p>
    <w:p w14:paraId="5EAEAB90" w14:textId="77777777" w:rsidR="000A779C" w:rsidRPr="00CB7EC4" w:rsidRDefault="000A779C" w:rsidP="000A779C">
      <w:pPr>
        <w:pStyle w:val="PL"/>
        <w:snapToGrid w:val="0"/>
      </w:pPr>
      <w:r w:rsidRPr="00CB7EC4">
        <w:tab/>
      </w:r>
      <w:r w:rsidRPr="00CB7EC4">
        <w:tab/>
      </w:r>
      <w:r w:rsidRPr="00CB7EC4">
        <w:tab/>
      </w:r>
      <w:r w:rsidRPr="00CB7EC4">
        <w:tab/>
        <w:t>multiBandInfoList-r13</w:t>
      </w:r>
      <w:r w:rsidRPr="00CB7EC4">
        <w:tab/>
      </w:r>
      <w:r w:rsidRPr="00CB7EC4">
        <w:tab/>
      </w:r>
      <w:r w:rsidRPr="00CB7EC4">
        <w:tab/>
      </w:r>
      <w:r w:rsidRPr="00CB7EC4">
        <w:tab/>
        <w:t>MultiBandInfoList-r11</w:t>
      </w:r>
      <w:r w:rsidRPr="00CB7EC4">
        <w:tab/>
      </w:r>
      <w:r w:rsidRPr="00CB7EC4">
        <w:tab/>
        <w:t>OPTIONAL,</w:t>
      </w:r>
    </w:p>
    <w:p w14:paraId="6DF8AA25" w14:textId="77777777" w:rsidR="000A779C" w:rsidRPr="00CB7EC4" w:rsidRDefault="000A779C" w:rsidP="000A779C">
      <w:pPr>
        <w:pStyle w:val="PL"/>
      </w:pPr>
      <w:r w:rsidRPr="00CB7EC4">
        <w:tab/>
      </w:r>
      <w:r w:rsidRPr="00CB7EC4">
        <w:tab/>
      </w:r>
      <w:r w:rsidRPr="00CB7EC4">
        <w:tab/>
      </w:r>
      <w:r w:rsidRPr="00CB7EC4">
        <w:tab/>
        <w:t>freqBandIndicatorPriority-r13</w:t>
      </w:r>
      <w:r w:rsidRPr="00CB7EC4">
        <w:tab/>
      </w:r>
      <w:r w:rsidRPr="00CB7EC4">
        <w:tab/>
        <w:t>ENUMERATED {true}</w:t>
      </w:r>
      <w:r w:rsidRPr="00CB7EC4">
        <w:tab/>
      </w:r>
      <w:r w:rsidRPr="00CB7EC4">
        <w:tab/>
      </w:r>
      <w:r w:rsidRPr="00CB7EC4">
        <w:tab/>
        <w:t>OPTIONAL</w:t>
      </w:r>
    </w:p>
    <w:p w14:paraId="77A450CA" w14:textId="77777777" w:rsidR="000A779C" w:rsidRPr="00CB7EC4" w:rsidRDefault="000A779C" w:rsidP="000A779C">
      <w:pPr>
        <w:pStyle w:val="PL"/>
      </w:pPr>
      <w:r w:rsidRPr="00CB7EC4">
        <w:tab/>
      </w: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75BC3F41" w14:textId="77777777" w:rsidR="000A779C" w:rsidRPr="00CB7EC4" w:rsidRDefault="000A779C" w:rsidP="000A779C">
      <w:pPr>
        <w:pStyle w:val="PL"/>
        <w:snapToGrid w:val="0"/>
      </w:pPr>
      <w:r w:rsidRPr="00CB7EC4">
        <w:tab/>
      </w:r>
      <w:r w:rsidRPr="00CB7EC4">
        <w:tab/>
        <w:t>]],</w:t>
      </w:r>
    </w:p>
    <w:p w14:paraId="51D393C7" w14:textId="77777777" w:rsidR="000A779C" w:rsidRPr="00CB7EC4" w:rsidRDefault="000A779C" w:rsidP="000A779C">
      <w:pPr>
        <w:pStyle w:val="PL"/>
        <w:snapToGrid w:val="0"/>
      </w:pPr>
      <w:r w:rsidRPr="00CB7EC4">
        <w:tab/>
      </w:r>
      <w:r w:rsidRPr="00CB7EC4">
        <w:tab/>
        <w:t>[[</w:t>
      </w:r>
    </w:p>
    <w:p w14:paraId="3CD91A2D" w14:textId="77777777" w:rsidR="000A779C" w:rsidRPr="00CB7EC4" w:rsidRDefault="000A779C" w:rsidP="000A779C">
      <w:pPr>
        <w:pStyle w:val="PL"/>
        <w:snapToGrid w:val="0"/>
      </w:pPr>
      <w:r w:rsidRPr="00CB7EC4">
        <w:tab/>
      </w:r>
      <w:r w:rsidRPr="00CB7EC4">
        <w:tab/>
      </w:r>
      <w:r w:rsidRPr="00CB7EC4">
        <w:tab/>
        <w:t>measResult-v1360</w:t>
      </w:r>
      <w:r w:rsidRPr="00CB7EC4">
        <w:tab/>
      </w:r>
      <w:r w:rsidRPr="00CB7EC4">
        <w:tab/>
      </w:r>
      <w:r w:rsidRPr="00CB7EC4">
        <w:tab/>
      </w:r>
      <w:r w:rsidRPr="00CB7EC4">
        <w:tab/>
      </w:r>
      <w:r w:rsidRPr="00CB7EC4">
        <w:tab/>
        <w:t>RSRP-Range-v1360</w:t>
      </w:r>
      <w:r w:rsidRPr="00CB7EC4">
        <w:tab/>
      </w:r>
      <w:r w:rsidRPr="00CB7EC4">
        <w:tab/>
      </w:r>
      <w:r w:rsidRPr="00CB7EC4">
        <w:tab/>
      </w:r>
      <w:r w:rsidRPr="00CB7EC4">
        <w:tab/>
      </w:r>
      <w:r w:rsidRPr="00CB7EC4">
        <w:tab/>
        <w:t>OPTIONAL</w:t>
      </w:r>
    </w:p>
    <w:p w14:paraId="6FCE04DD" w14:textId="77777777" w:rsidR="000A779C" w:rsidRPr="00CB7EC4" w:rsidRDefault="000A779C" w:rsidP="000A779C">
      <w:pPr>
        <w:pStyle w:val="PL"/>
        <w:snapToGrid w:val="0"/>
      </w:pPr>
      <w:r w:rsidRPr="00CB7EC4">
        <w:tab/>
      </w:r>
      <w:r w:rsidRPr="00CB7EC4">
        <w:tab/>
        <w:t>]],</w:t>
      </w:r>
    </w:p>
    <w:p w14:paraId="4D9D8E4A" w14:textId="77777777" w:rsidR="000A779C" w:rsidRPr="00CB7EC4" w:rsidRDefault="000A779C" w:rsidP="000A779C">
      <w:pPr>
        <w:pStyle w:val="PL"/>
        <w:snapToGrid w:val="0"/>
      </w:pPr>
      <w:r w:rsidRPr="00CB7EC4">
        <w:tab/>
      </w:r>
      <w:r w:rsidRPr="00CB7EC4">
        <w:tab/>
        <w:t>[[</w:t>
      </w:r>
    </w:p>
    <w:p w14:paraId="30689E67" w14:textId="77777777" w:rsidR="000A779C" w:rsidRPr="00CB7EC4" w:rsidRDefault="000A779C" w:rsidP="000A779C">
      <w:pPr>
        <w:pStyle w:val="PL"/>
        <w:snapToGrid w:val="0"/>
      </w:pPr>
      <w:r w:rsidRPr="00CB7EC4">
        <w:tab/>
      </w:r>
      <w:r w:rsidRPr="00CB7EC4">
        <w:tab/>
      </w:r>
      <w:r w:rsidRPr="00CB7EC4">
        <w:tab/>
        <w:t>cgi-Info-5GC-r15</w:t>
      </w:r>
      <w:r w:rsidRPr="00CB7EC4">
        <w:tab/>
      </w:r>
      <w:r w:rsidRPr="00CB7EC4">
        <w:tab/>
        <w:t>SEQUENCE (SIZE (1..maxPLMN-r11)) OF CellAccessRelatedInfo-5GC-r15</w:t>
      </w:r>
      <w:r w:rsidRPr="00CB7EC4">
        <w:tab/>
      </w:r>
      <w:r w:rsidRPr="00CB7EC4">
        <w:tab/>
        <w:t>OPTIONAL</w:t>
      </w:r>
    </w:p>
    <w:p w14:paraId="38919003" w14:textId="77777777" w:rsidR="000A779C" w:rsidRPr="00CB7EC4" w:rsidRDefault="000A779C" w:rsidP="000A779C">
      <w:pPr>
        <w:pStyle w:val="PL"/>
        <w:snapToGrid w:val="0"/>
      </w:pPr>
      <w:r w:rsidRPr="00CB7EC4">
        <w:tab/>
      </w:r>
      <w:r w:rsidRPr="00CB7EC4">
        <w:tab/>
        <w:t>]]</w:t>
      </w:r>
    </w:p>
    <w:p w14:paraId="434E9E94" w14:textId="77777777" w:rsidR="000A779C" w:rsidRPr="00CB7EC4" w:rsidRDefault="000A779C" w:rsidP="000A779C">
      <w:pPr>
        <w:pStyle w:val="PL"/>
      </w:pPr>
      <w:r w:rsidRPr="00CB7EC4">
        <w:tab/>
        <w:t>}</w:t>
      </w:r>
    </w:p>
    <w:p w14:paraId="3A26654A" w14:textId="77777777" w:rsidR="000A779C" w:rsidRPr="00CB7EC4" w:rsidRDefault="000A779C" w:rsidP="000A779C">
      <w:pPr>
        <w:pStyle w:val="PL"/>
      </w:pPr>
      <w:r w:rsidRPr="00CB7EC4">
        <w:t>}</w:t>
      </w:r>
    </w:p>
    <w:p w14:paraId="6E089355" w14:textId="77777777" w:rsidR="000A779C" w:rsidRPr="00CB7EC4" w:rsidRDefault="000A779C" w:rsidP="000A779C">
      <w:pPr>
        <w:pStyle w:val="PL"/>
      </w:pPr>
    </w:p>
    <w:p w14:paraId="5A0920B5" w14:textId="77777777" w:rsidR="000A779C" w:rsidRPr="00CB7EC4" w:rsidRDefault="000A779C" w:rsidP="000A779C">
      <w:pPr>
        <w:pStyle w:val="PL"/>
      </w:pPr>
      <w:r w:rsidRPr="00CB7EC4">
        <w:t>MeasResultListIdle-r15</w:t>
      </w:r>
      <w:r w:rsidRPr="00CB7EC4">
        <w:tab/>
        <w:t>::= SEQUENCE (SIZE (1..maxIdleMeasCarriers-r15)) OF MeasResultIdle-r15</w:t>
      </w:r>
    </w:p>
    <w:p w14:paraId="2B38B146" w14:textId="77777777" w:rsidR="000A779C" w:rsidRPr="00CB7EC4" w:rsidRDefault="000A779C" w:rsidP="000A779C">
      <w:pPr>
        <w:pStyle w:val="PL"/>
      </w:pPr>
    </w:p>
    <w:p w14:paraId="38F58506" w14:textId="77777777" w:rsidR="000A779C" w:rsidRPr="00CB7EC4" w:rsidRDefault="000A779C" w:rsidP="000A779C">
      <w:pPr>
        <w:pStyle w:val="PL"/>
      </w:pPr>
      <w:r w:rsidRPr="00CB7EC4">
        <w:t>MeasResultIdle-r15</w:t>
      </w:r>
      <w:r w:rsidRPr="00CB7EC4">
        <w:tab/>
        <w:t>::= SEQUENCE {</w:t>
      </w:r>
    </w:p>
    <w:p w14:paraId="3DFD12AB" w14:textId="77777777" w:rsidR="000A779C" w:rsidRPr="00CB7EC4" w:rsidRDefault="000A779C" w:rsidP="000A779C">
      <w:pPr>
        <w:pStyle w:val="PL"/>
      </w:pPr>
      <w:r w:rsidRPr="00CB7EC4">
        <w:tab/>
        <w:t>measResultServingCell-r15</w:t>
      </w:r>
      <w:r w:rsidRPr="00CB7EC4">
        <w:tab/>
      </w:r>
      <w:r w:rsidRPr="00CB7EC4">
        <w:tab/>
      </w:r>
      <w:r w:rsidRPr="00CB7EC4">
        <w:tab/>
      </w:r>
      <w:r w:rsidRPr="00CB7EC4">
        <w:tab/>
      </w:r>
      <w:r w:rsidRPr="00CB7EC4">
        <w:tab/>
        <w:t>SEQUENCE {</w:t>
      </w:r>
    </w:p>
    <w:p w14:paraId="30C1FBA5" w14:textId="77777777" w:rsidR="000A779C" w:rsidRPr="00CB7EC4" w:rsidRDefault="000A779C" w:rsidP="000A779C">
      <w:pPr>
        <w:pStyle w:val="PL"/>
      </w:pPr>
      <w:r w:rsidRPr="00CB7EC4">
        <w:tab/>
      </w:r>
      <w:r w:rsidRPr="00CB7EC4">
        <w:tab/>
        <w:t>rsrpResult-r15</w:t>
      </w:r>
      <w:r w:rsidRPr="00CB7EC4">
        <w:tab/>
      </w:r>
      <w:r w:rsidRPr="00CB7EC4">
        <w:tab/>
      </w:r>
      <w:r w:rsidRPr="00CB7EC4">
        <w:tab/>
      </w:r>
      <w:r w:rsidRPr="00CB7EC4">
        <w:tab/>
      </w:r>
      <w:r w:rsidRPr="00CB7EC4">
        <w:tab/>
        <w:t>RSRP-Range,</w:t>
      </w:r>
    </w:p>
    <w:p w14:paraId="1CDFB466" w14:textId="77777777" w:rsidR="000A779C" w:rsidRPr="00CB7EC4" w:rsidRDefault="000A779C" w:rsidP="000A779C">
      <w:pPr>
        <w:pStyle w:val="PL"/>
      </w:pPr>
      <w:r w:rsidRPr="00CB7EC4">
        <w:tab/>
      </w:r>
      <w:r w:rsidRPr="00CB7EC4">
        <w:tab/>
        <w:t>rsrqResult-r15</w:t>
      </w:r>
      <w:r w:rsidRPr="00CB7EC4">
        <w:tab/>
      </w:r>
      <w:r w:rsidRPr="00CB7EC4">
        <w:tab/>
      </w:r>
      <w:r w:rsidRPr="00CB7EC4">
        <w:tab/>
      </w:r>
      <w:r w:rsidRPr="00CB7EC4">
        <w:tab/>
      </w:r>
      <w:r w:rsidRPr="00CB7EC4">
        <w:tab/>
        <w:t>RSRQ-Range-r13</w:t>
      </w:r>
    </w:p>
    <w:p w14:paraId="4D185D28" w14:textId="77777777" w:rsidR="000A779C" w:rsidRPr="00CB7EC4" w:rsidRDefault="000A779C" w:rsidP="000A779C">
      <w:pPr>
        <w:pStyle w:val="PL"/>
      </w:pPr>
      <w:r w:rsidRPr="00CB7EC4">
        <w:tab/>
        <w:t>},</w:t>
      </w:r>
    </w:p>
    <w:p w14:paraId="3ABAB8E6" w14:textId="77777777" w:rsidR="000A779C" w:rsidRPr="00CB7EC4" w:rsidRDefault="000A779C" w:rsidP="000A779C">
      <w:pPr>
        <w:pStyle w:val="PL"/>
      </w:pPr>
      <w:r w:rsidRPr="00CB7EC4">
        <w:tab/>
        <w:t>measResultNeighCells-r15</w:t>
      </w:r>
      <w:r w:rsidRPr="00CB7EC4">
        <w:tab/>
      </w:r>
      <w:r w:rsidRPr="00CB7EC4">
        <w:tab/>
        <w:t>CHOICE {</w:t>
      </w:r>
    </w:p>
    <w:p w14:paraId="28542294" w14:textId="77777777" w:rsidR="000A779C" w:rsidRPr="00CB7EC4" w:rsidRDefault="000A779C" w:rsidP="000A779C">
      <w:pPr>
        <w:pStyle w:val="PL"/>
      </w:pPr>
      <w:r w:rsidRPr="00CB7EC4">
        <w:tab/>
      </w:r>
      <w:r w:rsidRPr="00CB7EC4">
        <w:tab/>
        <w:t>measResultIdleListEUTRA-r15</w:t>
      </w:r>
      <w:r w:rsidRPr="00CB7EC4">
        <w:tab/>
      </w:r>
      <w:r w:rsidRPr="00CB7EC4">
        <w:tab/>
        <w:t>MeasResultIdleListEUTRA-r15,</w:t>
      </w:r>
    </w:p>
    <w:p w14:paraId="3EBF4522" w14:textId="77777777" w:rsidR="000A779C" w:rsidRPr="00CB7EC4" w:rsidRDefault="000A779C" w:rsidP="000A779C">
      <w:pPr>
        <w:pStyle w:val="PL"/>
      </w:pPr>
      <w:r w:rsidRPr="00CB7EC4">
        <w:tab/>
      </w:r>
      <w:r w:rsidRPr="00CB7EC4">
        <w:tab/>
        <w:t>...</w:t>
      </w:r>
    </w:p>
    <w:p w14:paraId="4ACBFA20" w14:textId="77777777" w:rsidR="000A779C" w:rsidRPr="00CB7EC4" w:rsidRDefault="000A779C" w:rsidP="000A779C">
      <w:pPr>
        <w:pStyle w:val="PL"/>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0E477020" w14:textId="77777777" w:rsidR="000A779C" w:rsidRPr="00CB7EC4" w:rsidRDefault="000A779C" w:rsidP="000A779C">
      <w:pPr>
        <w:pStyle w:val="PL"/>
      </w:pPr>
      <w:r w:rsidRPr="00CB7EC4">
        <w:lastRenderedPageBreak/>
        <w:tab/>
        <w:t>...</w:t>
      </w:r>
    </w:p>
    <w:p w14:paraId="65A52E93" w14:textId="77777777" w:rsidR="000A779C" w:rsidRPr="00CB7EC4" w:rsidRDefault="000A779C" w:rsidP="000A779C">
      <w:pPr>
        <w:pStyle w:val="PL"/>
      </w:pPr>
      <w:r w:rsidRPr="00CB7EC4">
        <w:t>}</w:t>
      </w:r>
    </w:p>
    <w:p w14:paraId="0CF8AB07" w14:textId="77777777" w:rsidR="000A779C" w:rsidRPr="00CB7EC4" w:rsidRDefault="000A779C" w:rsidP="000A779C">
      <w:pPr>
        <w:pStyle w:val="PL"/>
      </w:pPr>
    </w:p>
    <w:p w14:paraId="3AC5D50E" w14:textId="77777777" w:rsidR="000A779C" w:rsidRPr="00CB7EC4" w:rsidRDefault="000A779C" w:rsidP="000A779C">
      <w:pPr>
        <w:pStyle w:val="PL"/>
      </w:pPr>
      <w:r w:rsidRPr="00CB7EC4">
        <w:t>MeasResultIdleListEUTRA-r15 ::=</w:t>
      </w:r>
      <w:r w:rsidRPr="00CB7EC4">
        <w:tab/>
        <w:t>SEQUENCE (SIZE (1..maxCellMeasIdle-r15)) OF MeasResultIdleEUTRA-r15</w:t>
      </w:r>
    </w:p>
    <w:p w14:paraId="528B45B0" w14:textId="77777777" w:rsidR="000A779C" w:rsidRPr="00CB7EC4" w:rsidRDefault="000A779C" w:rsidP="000A779C">
      <w:pPr>
        <w:pStyle w:val="PL"/>
      </w:pPr>
    </w:p>
    <w:p w14:paraId="43FD5557" w14:textId="77777777" w:rsidR="000A779C" w:rsidRPr="00CB7EC4" w:rsidRDefault="000A779C" w:rsidP="000A779C">
      <w:pPr>
        <w:pStyle w:val="PL"/>
      </w:pPr>
      <w:r w:rsidRPr="00CB7EC4">
        <w:t>MeasResultIdleEUTRA-r15 ::=</w:t>
      </w:r>
      <w:r w:rsidRPr="00CB7EC4">
        <w:tab/>
        <w:t>SEQUENCE {</w:t>
      </w:r>
    </w:p>
    <w:p w14:paraId="68BFD3BA" w14:textId="77777777" w:rsidR="000A779C" w:rsidRPr="00CB7EC4" w:rsidRDefault="000A779C" w:rsidP="000A779C">
      <w:pPr>
        <w:pStyle w:val="PL"/>
      </w:pPr>
      <w:r w:rsidRPr="00CB7EC4">
        <w:tab/>
        <w:t>carrierFreq-r15</w:t>
      </w:r>
      <w:r w:rsidRPr="00CB7EC4">
        <w:tab/>
      </w:r>
      <w:r w:rsidRPr="00CB7EC4">
        <w:tab/>
      </w:r>
      <w:r w:rsidRPr="00CB7EC4">
        <w:tab/>
      </w:r>
      <w:r w:rsidRPr="00CB7EC4">
        <w:tab/>
      </w:r>
      <w:r w:rsidRPr="00CB7EC4">
        <w:tab/>
      </w:r>
      <w:r w:rsidRPr="00CB7EC4">
        <w:tab/>
        <w:t>ARFCN-ValueEUTRA-r9,</w:t>
      </w:r>
    </w:p>
    <w:p w14:paraId="222A80B5" w14:textId="77777777" w:rsidR="000A779C" w:rsidRPr="00CB7EC4" w:rsidRDefault="000A779C" w:rsidP="000A779C">
      <w:pPr>
        <w:pStyle w:val="PL"/>
      </w:pPr>
      <w:r w:rsidRPr="00CB7EC4">
        <w:tab/>
        <w:t>physCellId-r15</w:t>
      </w:r>
      <w:r w:rsidRPr="00CB7EC4">
        <w:tab/>
      </w:r>
      <w:r w:rsidRPr="00CB7EC4">
        <w:tab/>
      </w:r>
      <w:r w:rsidRPr="00CB7EC4">
        <w:tab/>
      </w:r>
      <w:r w:rsidRPr="00CB7EC4">
        <w:tab/>
      </w:r>
      <w:r w:rsidRPr="00CB7EC4">
        <w:tab/>
      </w:r>
      <w:r w:rsidRPr="00CB7EC4">
        <w:tab/>
        <w:t>PhysCellId,</w:t>
      </w:r>
    </w:p>
    <w:p w14:paraId="53985613" w14:textId="77777777" w:rsidR="000A779C" w:rsidRPr="00CB7EC4" w:rsidRDefault="000A779C" w:rsidP="000A779C">
      <w:pPr>
        <w:pStyle w:val="PL"/>
      </w:pPr>
      <w:r w:rsidRPr="00CB7EC4">
        <w:tab/>
        <w:t>measResult-r15</w:t>
      </w:r>
      <w:r w:rsidRPr="00CB7EC4">
        <w:tab/>
      </w:r>
      <w:r w:rsidRPr="00CB7EC4">
        <w:tab/>
      </w:r>
      <w:r w:rsidRPr="00CB7EC4">
        <w:tab/>
      </w:r>
      <w:r w:rsidRPr="00CB7EC4">
        <w:tab/>
      </w:r>
      <w:r w:rsidRPr="00CB7EC4">
        <w:tab/>
      </w:r>
      <w:r w:rsidRPr="00CB7EC4">
        <w:tab/>
        <w:t>SEQUENCE {</w:t>
      </w:r>
    </w:p>
    <w:p w14:paraId="162B0B32" w14:textId="77777777" w:rsidR="000A779C" w:rsidRPr="00CB7EC4" w:rsidRDefault="000A779C" w:rsidP="000A779C">
      <w:pPr>
        <w:pStyle w:val="PL"/>
      </w:pPr>
      <w:r w:rsidRPr="00CB7EC4">
        <w:tab/>
      </w:r>
      <w:r w:rsidRPr="00CB7EC4">
        <w:tab/>
        <w:t>rsrpResult-r15</w:t>
      </w:r>
      <w:r w:rsidRPr="00CB7EC4">
        <w:tab/>
      </w:r>
      <w:r w:rsidRPr="00CB7EC4">
        <w:tab/>
      </w:r>
      <w:r w:rsidRPr="00CB7EC4">
        <w:tab/>
      </w:r>
      <w:r w:rsidRPr="00CB7EC4">
        <w:tab/>
      </w:r>
      <w:r w:rsidRPr="00CB7EC4">
        <w:tab/>
      </w:r>
      <w:r w:rsidRPr="00CB7EC4">
        <w:tab/>
        <w:t>RSRP-Range,</w:t>
      </w:r>
    </w:p>
    <w:p w14:paraId="0C592D0C" w14:textId="77777777" w:rsidR="000A779C" w:rsidRPr="00CB7EC4" w:rsidRDefault="000A779C" w:rsidP="000A779C">
      <w:pPr>
        <w:pStyle w:val="PL"/>
      </w:pPr>
      <w:r w:rsidRPr="00CB7EC4">
        <w:tab/>
      </w:r>
      <w:r w:rsidRPr="00CB7EC4">
        <w:tab/>
        <w:t>rsrqResult-r15</w:t>
      </w:r>
      <w:r w:rsidRPr="00CB7EC4">
        <w:tab/>
      </w:r>
      <w:r w:rsidRPr="00CB7EC4">
        <w:tab/>
      </w:r>
      <w:r w:rsidRPr="00CB7EC4">
        <w:tab/>
      </w:r>
      <w:r w:rsidRPr="00CB7EC4">
        <w:tab/>
      </w:r>
      <w:r w:rsidRPr="00CB7EC4">
        <w:tab/>
      </w:r>
      <w:r w:rsidRPr="00CB7EC4">
        <w:tab/>
        <w:t>RSRQ-Range-r13</w:t>
      </w:r>
    </w:p>
    <w:p w14:paraId="5421DB75" w14:textId="77777777" w:rsidR="000A779C" w:rsidRPr="00CB7EC4" w:rsidRDefault="000A779C" w:rsidP="000A779C">
      <w:pPr>
        <w:pStyle w:val="PL"/>
      </w:pPr>
      <w:r w:rsidRPr="00CB7EC4">
        <w:tab/>
        <w:t>},</w:t>
      </w:r>
    </w:p>
    <w:p w14:paraId="31ECF6E4" w14:textId="77777777" w:rsidR="000A779C" w:rsidRPr="00CB7EC4" w:rsidRDefault="000A779C" w:rsidP="000A779C">
      <w:pPr>
        <w:pStyle w:val="PL"/>
      </w:pPr>
      <w:r w:rsidRPr="00CB7EC4">
        <w:tab/>
        <w:t>...</w:t>
      </w:r>
    </w:p>
    <w:p w14:paraId="6AC84511" w14:textId="77777777" w:rsidR="000A779C" w:rsidRPr="00CB7EC4" w:rsidRDefault="000A779C" w:rsidP="000A779C">
      <w:pPr>
        <w:pStyle w:val="PL"/>
      </w:pPr>
      <w:r w:rsidRPr="00CB7EC4">
        <w:t>}</w:t>
      </w:r>
    </w:p>
    <w:p w14:paraId="200E9EE1" w14:textId="77777777" w:rsidR="000A779C" w:rsidRPr="00CB7EC4" w:rsidRDefault="000A779C" w:rsidP="000A779C">
      <w:pPr>
        <w:pStyle w:val="PL"/>
      </w:pPr>
    </w:p>
    <w:p w14:paraId="6BF1E165" w14:textId="77777777" w:rsidR="000A779C" w:rsidRPr="00CB7EC4" w:rsidRDefault="000A779C" w:rsidP="000A779C">
      <w:pPr>
        <w:pStyle w:val="PL"/>
      </w:pPr>
      <w:r w:rsidRPr="00CB7EC4">
        <w:t>MeasResultListExtIdle-r16 ::= SEQUENCE(SIZE (1..maxIdleMeasCarriersExt-r16)) OF MeasResultIdleListEUTRA-r15</w:t>
      </w:r>
    </w:p>
    <w:p w14:paraId="3960E0B8" w14:textId="77777777" w:rsidR="000A779C" w:rsidRPr="00CB7EC4" w:rsidRDefault="000A779C" w:rsidP="000A779C">
      <w:pPr>
        <w:pStyle w:val="PL"/>
      </w:pPr>
    </w:p>
    <w:p w14:paraId="5499C497" w14:textId="77777777" w:rsidR="000A779C" w:rsidRPr="00CB7EC4" w:rsidRDefault="000A779C" w:rsidP="000A779C">
      <w:pPr>
        <w:pStyle w:val="PL"/>
      </w:pPr>
      <w:bookmarkStart w:id="223" w:name="_Hlk29215539"/>
      <w:r w:rsidRPr="00CB7EC4">
        <w:t>MeasResultListIdleNR-r16</w:t>
      </w:r>
      <w:r w:rsidRPr="00CB7EC4">
        <w:tab/>
        <w:t>::= SEQUENCE(SIZE (1..maxIdleMeasCarriers-r16)) OF MeasResultIdleNR-r16</w:t>
      </w:r>
    </w:p>
    <w:p w14:paraId="2A17B537" w14:textId="77777777" w:rsidR="000A779C" w:rsidRPr="00CB7EC4" w:rsidRDefault="000A779C" w:rsidP="000A779C">
      <w:pPr>
        <w:pStyle w:val="PL"/>
      </w:pPr>
    </w:p>
    <w:p w14:paraId="6A8FC915" w14:textId="77777777" w:rsidR="000A779C" w:rsidRPr="00CB7EC4" w:rsidRDefault="000A779C" w:rsidP="000A779C">
      <w:pPr>
        <w:pStyle w:val="PL"/>
      </w:pPr>
      <w:r w:rsidRPr="00CB7EC4">
        <w:t>MeasResultIdleNR-r16 ::=</w:t>
      </w:r>
      <w:r w:rsidRPr="00CB7EC4">
        <w:tab/>
      </w:r>
      <w:r w:rsidRPr="00CB7EC4">
        <w:tab/>
        <w:t>SEQUENCE {</w:t>
      </w:r>
    </w:p>
    <w:p w14:paraId="29221D1F" w14:textId="77777777" w:rsidR="000A779C" w:rsidRPr="00CB7EC4" w:rsidRDefault="000A779C" w:rsidP="000A779C">
      <w:pPr>
        <w:pStyle w:val="PL"/>
      </w:pPr>
      <w:r w:rsidRPr="00CB7EC4">
        <w:tab/>
        <w:t>carrierFreqNR-r16</w:t>
      </w:r>
      <w:r w:rsidRPr="00CB7EC4">
        <w:tab/>
      </w:r>
      <w:r w:rsidRPr="00CB7EC4">
        <w:tab/>
      </w:r>
      <w:r w:rsidRPr="00CB7EC4">
        <w:tab/>
      </w:r>
      <w:r w:rsidRPr="00CB7EC4">
        <w:tab/>
      </w:r>
      <w:r w:rsidRPr="00CB7EC4">
        <w:tab/>
      </w:r>
      <w:r w:rsidRPr="00CB7EC4">
        <w:tab/>
        <w:t>ARFCN-ValueNR-r15,</w:t>
      </w:r>
    </w:p>
    <w:p w14:paraId="1CC3F6B8" w14:textId="77777777" w:rsidR="000A779C" w:rsidRPr="00CB7EC4" w:rsidRDefault="000A779C" w:rsidP="000A779C">
      <w:pPr>
        <w:pStyle w:val="PL"/>
      </w:pPr>
      <w:r w:rsidRPr="00CB7EC4">
        <w:tab/>
        <w:t>measResultsPerCellListIdleNR-r16</w:t>
      </w:r>
      <w:r w:rsidRPr="00CB7EC4">
        <w:tab/>
        <w:t>SEQUENCE (SIZE (1..maxCellMeasIdle-r15)) OF MeasResultsPerCellIdleNR-r16,</w:t>
      </w:r>
    </w:p>
    <w:p w14:paraId="24DCBD1F" w14:textId="77777777" w:rsidR="000A779C" w:rsidRPr="00CB7EC4" w:rsidRDefault="000A779C" w:rsidP="000A779C">
      <w:pPr>
        <w:pStyle w:val="PL"/>
      </w:pPr>
      <w:r w:rsidRPr="00CB7EC4">
        <w:tab/>
        <w:t>...</w:t>
      </w:r>
    </w:p>
    <w:p w14:paraId="435024A7" w14:textId="77777777" w:rsidR="000A779C" w:rsidRPr="00CB7EC4" w:rsidRDefault="000A779C" w:rsidP="000A779C">
      <w:pPr>
        <w:pStyle w:val="PL"/>
      </w:pPr>
      <w:r w:rsidRPr="00CB7EC4">
        <w:t>}</w:t>
      </w:r>
    </w:p>
    <w:p w14:paraId="749B0510" w14:textId="77777777" w:rsidR="000A779C" w:rsidRPr="00CB7EC4" w:rsidRDefault="000A779C" w:rsidP="000A779C">
      <w:pPr>
        <w:pStyle w:val="PL"/>
      </w:pPr>
    </w:p>
    <w:p w14:paraId="7A1E3450" w14:textId="77777777" w:rsidR="000A779C" w:rsidRPr="00CB7EC4" w:rsidRDefault="000A779C" w:rsidP="000A779C">
      <w:pPr>
        <w:pStyle w:val="PL"/>
      </w:pPr>
      <w:r w:rsidRPr="00CB7EC4">
        <w:t>MeasResultsPerCellIdleNR-r16 ::=</w:t>
      </w:r>
      <w:r w:rsidRPr="00CB7EC4">
        <w:tab/>
        <w:t>SEQUENCE {</w:t>
      </w:r>
    </w:p>
    <w:p w14:paraId="73C9EADA" w14:textId="77777777" w:rsidR="000A779C" w:rsidRPr="00CB7EC4" w:rsidRDefault="000A779C" w:rsidP="000A779C">
      <w:pPr>
        <w:pStyle w:val="PL"/>
      </w:pPr>
      <w:r w:rsidRPr="00CB7EC4">
        <w:tab/>
        <w:t>physCellIdNR-r16</w:t>
      </w:r>
      <w:r w:rsidRPr="00CB7EC4">
        <w:tab/>
      </w:r>
      <w:r w:rsidRPr="00CB7EC4">
        <w:tab/>
      </w:r>
      <w:r w:rsidRPr="00CB7EC4">
        <w:tab/>
      </w:r>
      <w:r w:rsidRPr="00CB7EC4">
        <w:tab/>
      </w:r>
      <w:r w:rsidRPr="00CB7EC4">
        <w:tab/>
        <w:t>PhysCellIdNR-r15,</w:t>
      </w:r>
    </w:p>
    <w:p w14:paraId="2443AEE6" w14:textId="77777777" w:rsidR="000A779C" w:rsidRPr="00CB7EC4" w:rsidRDefault="000A779C" w:rsidP="000A779C">
      <w:pPr>
        <w:pStyle w:val="PL"/>
      </w:pPr>
      <w:r w:rsidRPr="00CB7EC4">
        <w:tab/>
        <w:t>measIdleResultNR-r16</w:t>
      </w:r>
      <w:r w:rsidRPr="00CB7EC4">
        <w:tab/>
      </w:r>
      <w:r w:rsidRPr="00CB7EC4">
        <w:tab/>
      </w:r>
      <w:r w:rsidRPr="00CB7EC4">
        <w:tab/>
      </w:r>
      <w:r w:rsidRPr="00CB7EC4">
        <w:tab/>
      </w:r>
      <w:r w:rsidRPr="00CB7EC4">
        <w:tab/>
        <w:t>SEQUENCE {</w:t>
      </w:r>
    </w:p>
    <w:p w14:paraId="53997137" w14:textId="77777777" w:rsidR="000A779C" w:rsidRPr="00CB7EC4" w:rsidRDefault="000A779C" w:rsidP="000A779C">
      <w:pPr>
        <w:pStyle w:val="PL"/>
      </w:pPr>
      <w:r w:rsidRPr="00CB7EC4">
        <w:tab/>
      </w:r>
      <w:r w:rsidRPr="00CB7EC4">
        <w:tab/>
        <w:t>rsrpResultNR-r16</w:t>
      </w:r>
      <w:r w:rsidRPr="00CB7EC4">
        <w:tab/>
      </w:r>
      <w:r w:rsidRPr="00CB7EC4">
        <w:tab/>
      </w:r>
      <w:r w:rsidRPr="00CB7EC4">
        <w:tab/>
      </w:r>
      <w:r w:rsidRPr="00CB7EC4">
        <w:tab/>
      </w:r>
      <w:r w:rsidRPr="00CB7EC4">
        <w:tab/>
      </w:r>
      <w:r w:rsidRPr="00CB7EC4">
        <w:tab/>
        <w:t>RSRP-RangeNR-r15</w:t>
      </w:r>
      <w:r w:rsidRPr="00CB7EC4">
        <w:tab/>
      </w:r>
      <w:r w:rsidRPr="00CB7EC4">
        <w:tab/>
      </w:r>
      <w:r w:rsidRPr="00CB7EC4">
        <w:tab/>
      </w:r>
      <w:r w:rsidRPr="00CB7EC4">
        <w:tab/>
        <w:t>OPTIONAL,</w:t>
      </w:r>
    </w:p>
    <w:p w14:paraId="409925A5" w14:textId="77777777" w:rsidR="000A779C" w:rsidRPr="00CB7EC4" w:rsidRDefault="000A779C" w:rsidP="000A779C">
      <w:pPr>
        <w:pStyle w:val="PL"/>
      </w:pPr>
      <w:r w:rsidRPr="00CB7EC4">
        <w:tab/>
      </w:r>
      <w:r w:rsidRPr="00CB7EC4">
        <w:tab/>
        <w:t>rsrqResultNR-r16</w:t>
      </w:r>
      <w:r w:rsidRPr="00CB7EC4">
        <w:tab/>
      </w:r>
      <w:r w:rsidRPr="00CB7EC4">
        <w:tab/>
      </w:r>
      <w:r w:rsidRPr="00CB7EC4">
        <w:tab/>
      </w:r>
      <w:r w:rsidRPr="00CB7EC4">
        <w:tab/>
      </w:r>
      <w:r w:rsidRPr="00CB7EC4">
        <w:tab/>
      </w:r>
      <w:r w:rsidRPr="00CB7EC4">
        <w:tab/>
        <w:t>RSRQ-RangeNR-r15</w:t>
      </w:r>
      <w:r w:rsidRPr="00CB7EC4">
        <w:tab/>
      </w:r>
      <w:r w:rsidRPr="00CB7EC4">
        <w:tab/>
      </w:r>
      <w:r w:rsidRPr="00CB7EC4">
        <w:tab/>
      </w:r>
      <w:r w:rsidRPr="00CB7EC4">
        <w:tab/>
        <w:t>OPTIONAL,</w:t>
      </w:r>
    </w:p>
    <w:p w14:paraId="4E45FC8A" w14:textId="77777777" w:rsidR="000A779C" w:rsidRPr="00CB7EC4" w:rsidRDefault="000A779C" w:rsidP="000A779C">
      <w:pPr>
        <w:pStyle w:val="PL"/>
      </w:pPr>
      <w:r w:rsidRPr="00CB7EC4">
        <w:tab/>
      </w:r>
      <w:r w:rsidRPr="00CB7EC4">
        <w:tab/>
        <w:t>resultRS-IndexList-r16</w:t>
      </w:r>
      <w:r w:rsidRPr="00CB7EC4">
        <w:tab/>
      </w:r>
      <w:r w:rsidRPr="00CB7EC4">
        <w:tab/>
      </w:r>
      <w:r w:rsidRPr="00CB7EC4">
        <w:tab/>
      </w:r>
      <w:r w:rsidRPr="00CB7EC4">
        <w:tab/>
        <w:t>ResultsPerSSB-IndexList-r16</w:t>
      </w:r>
      <w:r w:rsidRPr="00CB7EC4">
        <w:tab/>
      </w:r>
      <w:r w:rsidRPr="00CB7EC4">
        <w:tab/>
        <w:t>OPTIONAL</w:t>
      </w:r>
    </w:p>
    <w:p w14:paraId="6DF60C8D" w14:textId="77777777" w:rsidR="000A779C" w:rsidRPr="00CB7EC4" w:rsidRDefault="000A779C" w:rsidP="000A779C">
      <w:pPr>
        <w:pStyle w:val="PL"/>
      </w:pPr>
      <w:r w:rsidRPr="00CB7EC4">
        <w:tab/>
        <w:t>},</w:t>
      </w:r>
    </w:p>
    <w:p w14:paraId="134C75EF" w14:textId="77777777" w:rsidR="000A779C" w:rsidRPr="00CB7EC4" w:rsidRDefault="000A779C" w:rsidP="000A779C">
      <w:pPr>
        <w:pStyle w:val="PL"/>
      </w:pPr>
      <w:r w:rsidRPr="00CB7EC4">
        <w:tab/>
        <w:t>...</w:t>
      </w:r>
    </w:p>
    <w:p w14:paraId="77551D46" w14:textId="77777777" w:rsidR="000A779C" w:rsidRPr="00CB7EC4" w:rsidRDefault="000A779C" w:rsidP="000A779C">
      <w:pPr>
        <w:pStyle w:val="PL"/>
      </w:pPr>
      <w:r w:rsidRPr="00CB7EC4">
        <w:t>}</w:t>
      </w:r>
    </w:p>
    <w:p w14:paraId="17510343" w14:textId="77777777" w:rsidR="000A779C" w:rsidRPr="00CB7EC4" w:rsidRDefault="000A779C" w:rsidP="000A779C">
      <w:pPr>
        <w:pStyle w:val="PL"/>
      </w:pPr>
    </w:p>
    <w:p w14:paraId="19F6EC7F" w14:textId="77777777" w:rsidR="000A779C" w:rsidRPr="00CB7EC4" w:rsidRDefault="000A779C" w:rsidP="000A779C">
      <w:pPr>
        <w:pStyle w:val="PL"/>
      </w:pPr>
      <w:r w:rsidRPr="00CB7EC4">
        <w:t>ResultsPerSSB-IndexList-r16 ::=</w:t>
      </w:r>
      <w:r w:rsidRPr="00CB7EC4">
        <w:tab/>
        <w:t>SEQUENCE (SIZE (1..maxRS-IndexReport-r15)) OF ResultsPerSSB-IndexIdle-r16</w:t>
      </w:r>
    </w:p>
    <w:p w14:paraId="30DB7EBB" w14:textId="77777777" w:rsidR="000A779C" w:rsidRPr="00CB7EC4" w:rsidRDefault="000A779C" w:rsidP="000A779C">
      <w:pPr>
        <w:pStyle w:val="PL"/>
      </w:pPr>
    </w:p>
    <w:p w14:paraId="6F99A76B" w14:textId="77777777" w:rsidR="000A779C" w:rsidRPr="00CB7EC4" w:rsidRDefault="000A779C" w:rsidP="000A779C">
      <w:pPr>
        <w:pStyle w:val="PL"/>
      </w:pPr>
      <w:r w:rsidRPr="00CB7EC4">
        <w:t>ResultsPerSSB-IndexIdle-r16 ::=</w:t>
      </w:r>
      <w:r w:rsidRPr="00CB7EC4">
        <w:tab/>
      </w:r>
      <w:r w:rsidRPr="00CB7EC4">
        <w:tab/>
        <w:t>SEQUENCE {</w:t>
      </w:r>
    </w:p>
    <w:p w14:paraId="74B8ABC1" w14:textId="77777777" w:rsidR="000A779C" w:rsidRPr="00CB7EC4" w:rsidRDefault="000A779C" w:rsidP="000A779C">
      <w:pPr>
        <w:pStyle w:val="PL"/>
      </w:pPr>
      <w:r w:rsidRPr="00CB7EC4">
        <w:tab/>
        <w:t>ssb-Index-r16</w:t>
      </w:r>
      <w:r w:rsidRPr="00CB7EC4">
        <w:tab/>
      </w:r>
      <w:r w:rsidRPr="00CB7EC4">
        <w:tab/>
      </w:r>
      <w:r w:rsidRPr="00CB7EC4">
        <w:tab/>
      </w:r>
      <w:r w:rsidRPr="00CB7EC4">
        <w:tab/>
      </w:r>
      <w:r w:rsidRPr="00CB7EC4">
        <w:tab/>
      </w:r>
      <w:r w:rsidRPr="00CB7EC4">
        <w:tab/>
      </w:r>
      <w:r w:rsidRPr="00CB7EC4">
        <w:tab/>
        <w:t>RS-IndexNR-r15,</w:t>
      </w:r>
    </w:p>
    <w:p w14:paraId="6BA1FCED" w14:textId="77777777" w:rsidR="000A779C" w:rsidRPr="00CB7EC4" w:rsidRDefault="000A779C" w:rsidP="000A779C">
      <w:pPr>
        <w:pStyle w:val="PL"/>
      </w:pPr>
      <w:r w:rsidRPr="00CB7EC4">
        <w:tab/>
        <w:t>ssb-Results-r16</w:t>
      </w:r>
      <w:r w:rsidRPr="00CB7EC4">
        <w:tab/>
      </w:r>
      <w:r w:rsidRPr="00CB7EC4">
        <w:tab/>
      </w:r>
      <w:r w:rsidRPr="00CB7EC4">
        <w:tab/>
      </w:r>
      <w:r w:rsidRPr="00CB7EC4">
        <w:tab/>
      </w:r>
      <w:r w:rsidRPr="00CB7EC4">
        <w:tab/>
      </w:r>
      <w:r w:rsidRPr="00CB7EC4">
        <w:tab/>
      </w:r>
      <w:r w:rsidRPr="00CB7EC4">
        <w:tab/>
        <w:t>SEQUENCE {</w:t>
      </w:r>
    </w:p>
    <w:p w14:paraId="40710D01" w14:textId="77777777" w:rsidR="000A779C" w:rsidRPr="00CB7EC4" w:rsidRDefault="000A779C" w:rsidP="000A779C">
      <w:pPr>
        <w:pStyle w:val="PL"/>
      </w:pPr>
      <w:r w:rsidRPr="00CB7EC4">
        <w:tab/>
      </w:r>
      <w:r w:rsidRPr="00CB7EC4">
        <w:tab/>
        <w:t>ssb-RSRP-Result-r16</w:t>
      </w:r>
      <w:r w:rsidRPr="00CB7EC4">
        <w:tab/>
      </w:r>
      <w:r w:rsidRPr="00CB7EC4">
        <w:tab/>
      </w:r>
      <w:r w:rsidRPr="00CB7EC4">
        <w:tab/>
      </w:r>
      <w:r w:rsidRPr="00CB7EC4">
        <w:tab/>
      </w:r>
      <w:r w:rsidRPr="00CB7EC4">
        <w:tab/>
      </w:r>
      <w:r w:rsidRPr="00CB7EC4">
        <w:tab/>
        <w:t>RSRP-RangeNR-r15</w:t>
      </w:r>
      <w:r w:rsidRPr="00CB7EC4">
        <w:tab/>
      </w:r>
      <w:r w:rsidRPr="00CB7EC4">
        <w:tab/>
      </w:r>
      <w:r w:rsidRPr="00CB7EC4">
        <w:tab/>
        <w:t>OPTIONAL,</w:t>
      </w:r>
    </w:p>
    <w:p w14:paraId="4C0CB169" w14:textId="77777777" w:rsidR="000A779C" w:rsidRPr="00CB7EC4" w:rsidRDefault="000A779C" w:rsidP="000A779C">
      <w:pPr>
        <w:pStyle w:val="PL"/>
      </w:pPr>
      <w:r w:rsidRPr="00CB7EC4">
        <w:tab/>
      </w:r>
      <w:r w:rsidRPr="00CB7EC4">
        <w:tab/>
        <w:t>ssb-RSRQ-Result-r16</w:t>
      </w:r>
      <w:r w:rsidRPr="00CB7EC4">
        <w:tab/>
      </w:r>
      <w:r w:rsidRPr="00CB7EC4">
        <w:tab/>
      </w:r>
      <w:r w:rsidRPr="00CB7EC4">
        <w:tab/>
      </w:r>
      <w:r w:rsidRPr="00CB7EC4">
        <w:tab/>
      </w:r>
      <w:r w:rsidRPr="00CB7EC4">
        <w:tab/>
      </w:r>
      <w:r w:rsidRPr="00CB7EC4">
        <w:tab/>
        <w:t>RSRQ-RangeNR-r15</w:t>
      </w:r>
      <w:r w:rsidRPr="00CB7EC4">
        <w:tab/>
      </w:r>
      <w:r w:rsidRPr="00CB7EC4">
        <w:tab/>
      </w:r>
      <w:r w:rsidRPr="00CB7EC4">
        <w:tab/>
        <w:t>OPTIONAL</w:t>
      </w:r>
    </w:p>
    <w:p w14:paraId="1DFEDF04" w14:textId="77777777" w:rsidR="000A779C" w:rsidRPr="00CB7EC4" w:rsidRDefault="000A779C" w:rsidP="000A779C">
      <w:pPr>
        <w:pStyle w:val="PL"/>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55BE5612" w14:textId="77777777" w:rsidR="000A779C" w:rsidRPr="00CB7EC4" w:rsidRDefault="000A779C" w:rsidP="000A779C">
      <w:pPr>
        <w:pStyle w:val="PL"/>
      </w:pPr>
      <w:r w:rsidRPr="00CB7EC4">
        <w:t>}</w:t>
      </w:r>
    </w:p>
    <w:bookmarkEnd w:id="223"/>
    <w:p w14:paraId="01F8E488" w14:textId="77777777" w:rsidR="000A779C" w:rsidRPr="00CB7EC4" w:rsidRDefault="000A779C" w:rsidP="000A779C">
      <w:pPr>
        <w:pStyle w:val="PL"/>
      </w:pPr>
    </w:p>
    <w:p w14:paraId="4463EFC7" w14:textId="77777777" w:rsidR="000A779C" w:rsidRPr="00CB7EC4" w:rsidRDefault="000A779C" w:rsidP="000A779C">
      <w:pPr>
        <w:pStyle w:val="PL"/>
      </w:pPr>
      <w:r w:rsidRPr="00CB7EC4">
        <w:t>MeasResultServFreqListNR-r15 ::=</w:t>
      </w:r>
      <w:r w:rsidRPr="00CB7EC4">
        <w:tab/>
        <w:t>SEQUENCE (SIZE (1..maxServCell-r13)) OF MeasResultServFreqNR-r15</w:t>
      </w:r>
    </w:p>
    <w:p w14:paraId="48F26BE1" w14:textId="77777777" w:rsidR="000A779C" w:rsidRPr="00CB7EC4" w:rsidRDefault="000A779C" w:rsidP="000A779C">
      <w:pPr>
        <w:pStyle w:val="PL"/>
      </w:pPr>
    </w:p>
    <w:p w14:paraId="17216544" w14:textId="77777777" w:rsidR="000A779C" w:rsidRPr="00CB7EC4" w:rsidRDefault="000A779C" w:rsidP="000A779C">
      <w:pPr>
        <w:pStyle w:val="PL"/>
      </w:pPr>
      <w:r w:rsidRPr="00CB7EC4">
        <w:t>MeasResultServFreqNR-r15 ::=</w:t>
      </w:r>
      <w:r w:rsidRPr="00CB7EC4">
        <w:tab/>
      </w:r>
      <w:r w:rsidRPr="00CB7EC4">
        <w:tab/>
        <w:t>SEQUENCE {</w:t>
      </w:r>
    </w:p>
    <w:p w14:paraId="7736A2F6" w14:textId="77777777" w:rsidR="000A779C" w:rsidRPr="00CB7EC4" w:rsidRDefault="000A779C" w:rsidP="000A779C">
      <w:pPr>
        <w:pStyle w:val="PL"/>
      </w:pPr>
      <w:r w:rsidRPr="00CB7EC4">
        <w:tab/>
        <w:t>carrierFreq-r15</w:t>
      </w:r>
      <w:r w:rsidRPr="00CB7EC4">
        <w:tab/>
      </w:r>
      <w:r w:rsidRPr="00CB7EC4">
        <w:tab/>
      </w:r>
      <w:r w:rsidRPr="00CB7EC4">
        <w:tab/>
      </w:r>
      <w:r w:rsidRPr="00CB7EC4">
        <w:tab/>
      </w:r>
      <w:r w:rsidRPr="00CB7EC4">
        <w:tab/>
      </w:r>
      <w:r w:rsidRPr="00CB7EC4">
        <w:tab/>
        <w:t>ARFCN-ValueNR-r15,</w:t>
      </w:r>
    </w:p>
    <w:p w14:paraId="0616BF97" w14:textId="77777777" w:rsidR="000A779C" w:rsidRPr="00CB7EC4" w:rsidRDefault="000A779C" w:rsidP="000A779C">
      <w:pPr>
        <w:pStyle w:val="PL"/>
      </w:pPr>
      <w:r w:rsidRPr="00CB7EC4">
        <w:tab/>
        <w:t>measResultSCell-r15</w:t>
      </w:r>
      <w:r w:rsidRPr="00CB7EC4">
        <w:tab/>
      </w:r>
      <w:r w:rsidRPr="00CB7EC4">
        <w:tab/>
      </w:r>
      <w:r w:rsidRPr="00CB7EC4">
        <w:tab/>
      </w:r>
      <w:r w:rsidRPr="00CB7EC4">
        <w:tab/>
      </w:r>
      <w:r w:rsidRPr="00CB7EC4">
        <w:tab/>
        <w:t>MeasResultCellNR-r15</w:t>
      </w:r>
      <w:r w:rsidRPr="00CB7EC4">
        <w:tab/>
      </w:r>
      <w:r w:rsidRPr="00CB7EC4">
        <w:tab/>
      </w:r>
      <w:r w:rsidRPr="00CB7EC4">
        <w:tab/>
      </w:r>
      <w:r w:rsidRPr="00CB7EC4">
        <w:tab/>
        <w:t>OPTIONAL,</w:t>
      </w:r>
    </w:p>
    <w:p w14:paraId="31C0C006" w14:textId="77777777" w:rsidR="000A779C" w:rsidRPr="00CB7EC4" w:rsidRDefault="000A779C" w:rsidP="000A779C">
      <w:pPr>
        <w:pStyle w:val="PL"/>
      </w:pPr>
      <w:r w:rsidRPr="00CB7EC4">
        <w:tab/>
        <w:t>measResultBestNeighCell-r15</w:t>
      </w:r>
      <w:r w:rsidRPr="00CB7EC4">
        <w:tab/>
      </w:r>
      <w:r w:rsidRPr="00CB7EC4">
        <w:tab/>
      </w:r>
      <w:r w:rsidRPr="00CB7EC4">
        <w:tab/>
        <w:t>MeasResultCellNR-r15</w:t>
      </w:r>
      <w:r w:rsidRPr="00CB7EC4">
        <w:tab/>
      </w:r>
      <w:r w:rsidRPr="00CB7EC4">
        <w:tab/>
      </w:r>
      <w:r w:rsidRPr="00CB7EC4">
        <w:tab/>
      </w:r>
      <w:r w:rsidRPr="00CB7EC4">
        <w:tab/>
        <w:t>OPTIONAL,</w:t>
      </w:r>
    </w:p>
    <w:p w14:paraId="4A937A8C" w14:textId="77777777" w:rsidR="000A779C" w:rsidRPr="00CB7EC4" w:rsidRDefault="000A779C" w:rsidP="000A779C">
      <w:pPr>
        <w:pStyle w:val="PL"/>
      </w:pPr>
      <w:r w:rsidRPr="00CB7EC4">
        <w:tab/>
        <w:t>...</w:t>
      </w:r>
    </w:p>
    <w:p w14:paraId="16D13AEF" w14:textId="77777777" w:rsidR="000A779C" w:rsidRPr="00CB7EC4" w:rsidRDefault="000A779C" w:rsidP="000A779C">
      <w:pPr>
        <w:pStyle w:val="PL"/>
      </w:pPr>
      <w:r w:rsidRPr="00CB7EC4">
        <w:t>}</w:t>
      </w:r>
    </w:p>
    <w:p w14:paraId="73CE8FC7" w14:textId="77777777" w:rsidR="000A779C" w:rsidRPr="00CB7EC4" w:rsidRDefault="000A779C" w:rsidP="000A779C">
      <w:pPr>
        <w:pStyle w:val="PL"/>
      </w:pPr>
    </w:p>
    <w:p w14:paraId="566EC4E5" w14:textId="77777777" w:rsidR="000A779C" w:rsidRPr="00CB7EC4" w:rsidRDefault="000A779C" w:rsidP="000A779C">
      <w:pPr>
        <w:pStyle w:val="PL"/>
      </w:pPr>
      <w:r w:rsidRPr="00CB7EC4">
        <w:t>MeasResultCellListNR-r15::=</w:t>
      </w:r>
      <w:r w:rsidRPr="00CB7EC4">
        <w:tab/>
      </w:r>
      <w:r w:rsidRPr="00CB7EC4">
        <w:tab/>
        <w:t>SEQUENCE (SIZE (1..maxCellReport)) OF MeasResultCellNR-r15</w:t>
      </w:r>
    </w:p>
    <w:p w14:paraId="72846BEA" w14:textId="77777777" w:rsidR="000A779C" w:rsidRPr="00CB7EC4" w:rsidRDefault="000A779C" w:rsidP="000A779C">
      <w:pPr>
        <w:pStyle w:val="PL"/>
      </w:pPr>
    </w:p>
    <w:p w14:paraId="5D2CF155" w14:textId="77777777" w:rsidR="000A779C" w:rsidRPr="00CB7EC4" w:rsidRDefault="000A779C" w:rsidP="000A779C">
      <w:pPr>
        <w:pStyle w:val="PL"/>
      </w:pPr>
      <w:r w:rsidRPr="00CB7EC4">
        <w:t>MeasResultCellNR-r15 ::=</w:t>
      </w:r>
      <w:r w:rsidRPr="00CB7EC4">
        <w:tab/>
      </w:r>
      <w:r w:rsidRPr="00CB7EC4">
        <w:tab/>
      </w:r>
      <w:r w:rsidRPr="00CB7EC4">
        <w:tab/>
        <w:t>SEQUENCE {</w:t>
      </w:r>
    </w:p>
    <w:p w14:paraId="20333780" w14:textId="77777777" w:rsidR="000A779C" w:rsidRPr="00CB7EC4" w:rsidRDefault="000A779C" w:rsidP="000A779C">
      <w:pPr>
        <w:pStyle w:val="PL"/>
      </w:pPr>
      <w:r w:rsidRPr="00CB7EC4">
        <w:tab/>
        <w:t>pci-r15</w:t>
      </w:r>
      <w:r w:rsidRPr="00CB7EC4">
        <w:tab/>
      </w:r>
      <w:r w:rsidRPr="00CB7EC4">
        <w:tab/>
      </w:r>
      <w:r w:rsidRPr="00CB7EC4">
        <w:tab/>
      </w:r>
      <w:r w:rsidRPr="00CB7EC4">
        <w:tab/>
      </w:r>
      <w:r w:rsidRPr="00CB7EC4">
        <w:tab/>
      </w:r>
      <w:r w:rsidRPr="00CB7EC4">
        <w:tab/>
      </w:r>
      <w:r w:rsidRPr="00CB7EC4">
        <w:tab/>
      </w:r>
      <w:r w:rsidRPr="00CB7EC4">
        <w:tab/>
        <w:t>PhysCellIdNR-r15,</w:t>
      </w:r>
    </w:p>
    <w:p w14:paraId="67E4F95F" w14:textId="77777777" w:rsidR="000A779C" w:rsidRPr="00CB7EC4" w:rsidRDefault="000A779C" w:rsidP="000A779C">
      <w:pPr>
        <w:pStyle w:val="PL"/>
      </w:pPr>
      <w:r w:rsidRPr="00CB7EC4">
        <w:tab/>
        <w:t>measResultCell-r15</w:t>
      </w:r>
      <w:r w:rsidRPr="00CB7EC4">
        <w:tab/>
      </w:r>
      <w:r w:rsidRPr="00CB7EC4">
        <w:tab/>
      </w:r>
      <w:r w:rsidRPr="00CB7EC4">
        <w:tab/>
      </w:r>
      <w:r w:rsidRPr="00CB7EC4">
        <w:tab/>
      </w:r>
      <w:r w:rsidRPr="00CB7EC4">
        <w:tab/>
        <w:t>MeasResultNR-r15,</w:t>
      </w:r>
    </w:p>
    <w:p w14:paraId="563FA37A" w14:textId="77777777" w:rsidR="000A779C" w:rsidRPr="00CB7EC4" w:rsidRDefault="000A779C" w:rsidP="000A779C">
      <w:pPr>
        <w:pStyle w:val="PL"/>
      </w:pPr>
      <w:r w:rsidRPr="00CB7EC4">
        <w:tab/>
        <w:t>measResultRS-IndexList-r15</w:t>
      </w:r>
      <w:r w:rsidRPr="00CB7EC4">
        <w:tab/>
      </w:r>
      <w:r w:rsidRPr="00CB7EC4">
        <w:tab/>
      </w:r>
      <w:r w:rsidRPr="00CB7EC4">
        <w:tab/>
        <w:t>MeasResultSSB-IndexList-r15</w:t>
      </w:r>
      <w:r w:rsidRPr="00CB7EC4">
        <w:tab/>
      </w:r>
      <w:r w:rsidRPr="00CB7EC4">
        <w:tab/>
      </w:r>
      <w:r w:rsidRPr="00CB7EC4">
        <w:tab/>
      </w:r>
      <w:r w:rsidRPr="00CB7EC4">
        <w:tab/>
        <w:t>OPTIONAL,</w:t>
      </w:r>
    </w:p>
    <w:p w14:paraId="626F63B9" w14:textId="77777777" w:rsidR="000A779C" w:rsidRPr="00CB7EC4" w:rsidRDefault="000A779C" w:rsidP="000A779C">
      <w:pPr>
        <w:pStyle w:val="PL"/>
      </w:pPr>
      <w:r w:rsidRPr="00CB7EC4">
        <w:tab/>
        <w:t>...,</w:t>
      </w:r>
    </w:p>
    <w:p w14:paraId="66519954" w14:textId="77777777" w:rsidR="000A779C" w:rsidRPr="00CB7EC4" w:rsidRDefault="000A779C" w:rsidP="000A779C">
      <w:pPr>
        <w:pStyle w:val="PL"/>
      </w:pPr>
      <w:r w:rsidRPr="00CB7EC4">
        <w:tab/>
        <w:t>[[</w:t>
      </w:r>
      <w:r w:rsidRPr="00CB7EC4">
        <w:tab/>
        <w:t>cgi-Info-r15</w:t>
      </w:r>
      <w:r w:rsidRPr="00CB7EC4">
        <w:tab/>
      </w:r>
      <w:r w:rsidRPr="00CB7EC4">
        <w:tab/>
      </w:r>
      <w:r w:rsidRPr="00CB7EC4">
        <w:tab/>
      </w:r>
      <w:r w:rsidRPr="00CB7EC4">
        <w:tab/>
      </w:r>
      <w:r w:rsidRPr="00CB7EC4">
        <w:tab/>
      </w:r>
      <w:r w:rsidRPr="00CB7EC4">
        <w:tab/>
        <w:t>CGI-InfoNR-r15</w:t>
      </w:r>
      <w:r w:rsidRPr="00CB7EC4">
        <w:tab/>
      </w:r>
      <w:r w:rsidRPr="00CB7EC4">
        <w:tab/>
      </w:r>
      <w:r w:rsidRPr="00CB7EC4">
        <w:tab/>
      </w:r>
      <w:r w:rsidRPr="00CB7EC4">
        <w:tab/>
        <w:t>OPTIONAL</w:t>
      </w:r>
    </w:p>
    <w:p w14:paraId="637425A6" w14:textId="77777777" w:rsidR="000A779C" w:rsidRPr="00CB7EC4" w:rsidRDefault="000A779C" w:rsidP="000A779C">
      <w:pPr>
        <w:pStyle w:val="PL"/>
      </w:pPr>
      <w:r w:rsidRPr="00CB7EC4">
        <w:tab/>
        <w:t>]]</w:t>
      </w:r>
    </w:p>
    <w:p w14:paraId="79D52DFD" w14:textId="77777777" w:rsidR="000A779C" w:rsidRPr="00CB7EC4" w:rsidRDefault="000A779C" w:rsidP="000A779C">
      <w:pPr>
        <w:pStyle w:val="PL"/>
      </w:pPr>
      <w:r w:rsidRPr="00CB7EC4">
        <w:t>}</w:t>
      </w:r>
    </w:p>
    <w:p w14:paraId="02523734" w14:textId="77777777" w:rsidR="000A779C" w:rsidRPr="00CB7EC4" w:rsidRDefault="000A779C" w:rsidP="000A779C">
      <w:pPr>
        <w:pStyle w:val="PL"/>
      </w:pPr>
    </w:p>
    <w:p w14:paraId="271C75C6" w14:textId="77777777" w:rsidR="000A779C" w:rsidRPr="00CB7EC4" w:rsidRDefault="000A779C" w:rsidP="000A779C">
      <w:pPr>
        <w:pStyle w:val="PL"/>
      </w:pPr>
      <w:r w:rsidRPr="00CB7EC4">
        <w:t>MeasResultNR-r15 ::=</w:t>
      </w:r>
      <w:r w:rsidRPr="00CB7EC4">
        <w:tab/>
      </w:r>
      <w:r w:rsidRPr="00CB7EC4">
        <w:tab/>
      </w:r>
      <w:r w:rsidRPr="00CB7EC4">
        <w:tab/>
      </w:r>
      <w:r w:rsidRPr="00CB7EC4">
        <w:tab/>
        <w:t>SEQUENCE {</w:t>
      </w:r>
    </w:p>
    <w:p w14:paraId="09DEE309" w14:textId="77777777" w:rsidR="000A779C" w:rsidRPr="00CB7EC4" w:rsidRDefault="000A779C" w:rsidP="000A779C">
      <w:pPr>
        <w:pStyle w:val="PL"/>
      </w:pPr>
      <w:r w:rsidRPr="00CB7EC4">
        <w:tab/>
        <w:t>rsrpResult-r15</w:t>
      </w:r>
      <w:r w:rsidRPr="00CB7EC4">
        <w:tab/>
      </w:r>
      <w:r w:rsidRPr="00CB7EC4">
        <w:tab/>
      </w:r>
      <w:r w:rsidRPr="00CB7EC4">
        <w:tab/>
      </w:r>
      <w:r w:rsidRPr="00CB7EC4">
        <w:tab/>
      </w:r>
      <w:r w:rsidRPr="00CB7EC4">
        <w:tab/>
      </w:r>
      <w:r w:rsidRPr="00CB7EC4">
        <w:tab/>
        <w:t>RSRP-RangeNR-r15</w:t>
      </w:r>
      <w:r w:rsidRPr="00CB7EC4">
        <w:tab/>
      </w:r>
      <w:r w:rsidRPr="00CB7EC4">
        <w:tab/>
      </w:r>
      <w:r w:rsidRPr="00CB7EC4">
        <w:tab/>
      </w:r>
      <w:r w:rsidRPr="00CB7EC4">
        <w:tab/>
      </w:r>
      <w:r w:rsidRPr="00CB7EC4">
        <w:tab/>
      </w:r>
      <w:r w:rsidRPr="00CB7EC4">
        <w:tab/>
        <w:t>OPTIONAL,</w:t>
      </w:r>
    </w:p>
    <w:p w14:paraId="46B879EE" w14:textId="77777777" w:rsidR="000A779C" w:rsidRPr="00CB7EC4" w:rsidRDefault="000A779C" w:rsidP="000A779C">
      <w:pPr>
        <w:pStyle w:val="PL"/>
      </w:pPr>
      <w:r w:rsidRPr="00CB7EC4">
        <w:tab/>
        <w:t>rsrqResult-r15</w:t>
      </w:r>
      <w:r w:rsidRPr="00CB7EC4">
        <w:tab/>
      </w:r>
      <w:r w:rsidRPr="00CB7EC4">
        <w:tab/>
      </w:r>
      <w:r w:rsidRPr="00CB7EC4">
        <w:tab/>
      </w:r>
      <w:r w:rsidRPr="00CB7EC4">
        <w:tab/>
      </w:r>
      <w:r w:rsidRPr="00CB7EC4">
        <w:tab/>
      </w:r>
      <w:r w:rsidRPr="00CB7EC4">
        <w:tab/>
        <w:t>RSRQ-RangeNR-r15</w:t>
      </w:r>
      <w:r w:rsidRPr="00CB7EC4">
        <w:tab/>
      </w:r>
      <w:r w:rsidRPr="00CB7EC4">
        <w:tab/>
      </w:r>
      <w:r w:rsidRPr="00CB7EC4">
        <w:tab/>
      </w:r>
      <w:r w:rsidRPr="00CB7EC4">
        <w:tab/>
      </w:r>
      <w:r w:rsidRPr="00CB7EC4">
        <w:tab/>
      </w:r>
      <w:r w:rsidRPr="00CB7EC4">
        <w:tab/>
        <w:t>OPTIONAL,</w:t>
      </w:r>
    </w:p>
    <w:p w14:paraId="2E2A7900" w14:textId="77777777" w:rsidR="000A779C" w:rsidRPr="00CB7EC4" w:rsidRDefault="000A779C" w:rsidP="000A779C">
      <w:pPr>
        <w:pStyle w:val="PL"/>
      </w:pPr>
      <w:r w:rsidRPr="00CB7EC4">
        <w:tab/>
        <w:t>rs-sinr-Result-r15</w:t>
      </w:r>
      <w:r w:rsidRPr="00CB7EC4">
        <w:tab/>
      </w:r>
      <w:r w:rsidRPr="00CB7EC4">
        <w:tab/>
      </w:r>
      <w:r w:rsidRPr="00CB7EC4">
        <w:tab/>
      </w:r>
      <w:r w:rsidRPr="00CB7EC4">
        <w:tab/>
      </w:r>
      <w:r w:rsidRPr="00CB7EC4">
        <w:tab/>
        <w:t>RS-SINR-RangeNR-r15</w:t>
      </w:r>
      <w:r w:rsidRPr="00CB7EC4">
        <w:tab/>
      </w:r>
      <w:r w:rsidRPr="00CB7EC4">
        <w:tab/>
      </w:r>
      <w:r w:rsidRPr="00CB7EC4">
        <w:tab/>
      </w:r>
      <w:r w:rsidRPr="00CB7EC4">
        <w:tab/>
      </w:r>
      <w:r w:rsidRPr="00CB7EC4">
        <w:tab/>
      </w:r>
      <w:r w:rsidRPr="00CB7EC4">
        <w:tab/>
        <w:t>OPTIONAL,</w:t>
      </w:r>
    </w:p>
    <w:p w14:paraId="2E70D12A" w14:textId="77777777" w:rsidR="000A779C" w:rsidRPr="00CB7EC4" w:rsidRDefault="000A779C" w:rsidP="000A779C">
      <w:pPr>
        <w:pStyle w:val="PL"/>
      </w:pPr>
      <w:r w:rsidRPr="00CB7EC4">
        <w:tab/>
        <w:t>...</w:t>
      </w:r>
    </w:p>
    <w:p w14:paraId="3914FBC5" w14:textId="77777777" w:rsidR="000A779C" w:rsidRPr="00CB7EC4" w:rsidRDefault="000A779C" w:rsidP="000A779C">
      <w:pPr>
        <w:pStyle w:val="PL"/>
      </w:pPr>
      <w:r w:rsidRPr="00CB7EC4">
        <w:t>}</w:t>
      </w:r>
    </w:p>
    <w:p w14:paraId="750B814A" w14:textId="77777777" w:rsidR="000A779C" w:rsidRPr="00CB7EC4" w:rsidRDefault="000A779C" w:rsidP="000A779C">
      <w:pPr>
        <w:pStyle w:val="PL"/>
      </w:pPr>
    </w:p>
    <w:p w14:paraId="556BF416" w14:textId="77777777" w:rsidR="000A779C" w:rsidRPr="00CB7EC4" w:rsidRDefault="000A779C" w:rsidP="000A779C">
      <w:pPr>
        <w:pStyle w:val="PL"/>
      </w:pPr>
      <w:r w:rsidRPr="00CB7EC4">
        <w:t>MeasResultSSB-IndexList-r15::=</w:t>
      </w:r>
      <w:r w:rsidRPr="00CB7EC4">
        <w:tab/>
      </w:r>
      <w:r w:rsidRPr="00CB7EC4">
        <w:tab/>
        <w:t>SEQUENCE (SIZE (1..maxRS-IndexReport-r15)) OF MeasResultSSB-Index-r15</w:t>
      </w:r>
    </w:p>
    <w:p w14:paraId="297FC1BE" w14:textId="77777777" w:rsidR="000A779C" w:rsidRPr="00CB7EC4" w:rsidRDefault="000A779C" w:rsidP="000A779C">
      <w:pPr>
        <w:pStyle w:val="PL"/>
      </w:pPr>
    </w:p>
    <w:p w14:paraId="25385005" w14:textId="77777777" w:rsidR="000A779C" w:rsidRPr="00CB7EC4" w:rsidRDefault="000A779C" w:rsidP="000A779C">
      <w:pPr>
        <w:pStyle w:val="PL"/>
      </w:pPr>
      <w:r w:rsidRPr="00CB7EC4">
        <w:lastRenderedPageBreak/>
        <w:t>MeasResultSSB-Index-r15 ::=</w:t>
      </w:r>
      <w:r w:rsidRPr="00CB7EC4">
        <w:tab/>
      </w:r>
      <w:r w:rsidRPr="00CB7EC4">
        <w:tab/>
        <w:t>SEQUENCE {</w:t>
      </w:r>
    </w:p>
    <w:p w14:paraId="7C6299EB" w14:textId="77777777" w:rsidR="000A779C" w:rsidRPr="00CB7EC4" w:rsidRDefault="000A779C" w:rsidP="000A779C">
      <w:pPr>
        <w:pStyle w:val="PL"/>
      </w:pPr>
      <w:r w:rsidRPr="00CB7EC4">
        <w:tab/>
        <w:t>ssb-Index-r15</w:t>
      </w:r>
      <w:r w:rsidRPr="00CB7EC4">
        <w:tab/>
      </w:r>
      <w:r w:rsidRPr="00CB7EC4">
        <w:tab/>
      </w:r>
      <w:r w:rsidRPr="00CB7EC4">
        <w:tab/>
      </w:r>
      <w:r w:rsidRPr="00CB7EC4">
        <w:tab/>
      </w:r>
      <w:r w:rsidRPr="00CB7EC4">
        <w:tab/>
      </w:r>
      <w:r w:rsidRPr="00CB7EC4">
        <w:tab/>
        <w:t>RS-IndexNR-r15,</w:t>
      </w:r>
    </w:p>
    <w:p w14:paraId="6DB7BEDC" w14:textId="77777777" w:rsidR="000A779C" w:rsidRPr="00CB7EC4" w:rsidRDefault="000A779C" w:rsidP="000A779C">
      <w:pPr>
        <w:pStyle w:val="PL"/>
      </w:pPr>
      <w:r w:rsidRPr="00CB7EC4">
        <w:tab/>
        <w:t>measResultSSB-Index-r15</w:t>
      </w:r>
      <w:r w:rsidRPr="00CB7EC4">
        <w:tab/>
      </w:r>
      <w:r w:rsidRPr="00CB7EC4">
        <w:tab/>
      </w:r>
      <w:r w:rsidRPr="00CB7EC4">
        <w:tab/>
      </w:r>
      <w:r w:rsidRPr="00CB7EC4">
        <w:tab/>
        <w:t>MeasResultNR-r15</w:t>
      </w:r>
      <w:r w:rsidRPr="00CB7EC4">
        <w:tab/>
      </w:r>
      <w:r w:rsidRPr="00CB7EC4">
        <w:tab/>
      </w:r>
      <w:r w:rsidRPr="00CB7EC4">
        <w:tab/>
      </w:r>
      <w:r w:rsidRPr="00CB7EC4">
        <w:tab/>
      </w:r>
      <w:r w:rsidRPr="00CB7EC4">
        <w:tab/>
        <w:t>OPTIONAL,</w:t>
      </w:r>
    </w:p>
    <w:p w14:paraId="3D21ECBE" w14:textId="77777777" w:rsidR="000A779C" w:rsidRPr="00CB7EC4" w:rsidRDefault="000A779C" w:rsidP="000A779C">
      <w:pPr>
        <w:pStyle w:val="PL"/>
      </w:pPr>
      <w:r w:rsidRPr="00CB7EC4">
        <w:tab/>
        <w:t>...</w:t>
      </w:r>
    </w:p>
    <w:p w14:paraId="59840160" w14:textId="77777777" w:rsidR="000A779C" w:rsidRPr="00CB7EC4" w:rsidRDefault="000A779C" w:rsidP="000A779C">
      <w:pPr>
        <w:pStyle w:val="PL"/>
      </w:pPr>
      <w:r w:rsidRPr="00CB7EC4">
        <w:t>}</w:t>
      </w:r>
    </w:p>
    <w:p w14:paraId="38359D3D" w14:textId="77777777" w:rsidR="000A779C" w:rsidRPr="00CB7EC4" w:rsidRDefault="000A779C" w:rsidP="000A779C">
      <w:pPr>
        <w:pStyle w:val="PL"/>
      </w:pPr>
    </w:p>
    <w:p w14:paraId="7BDDED12" w14:textId="77777777" w:rsidR="000A779C" w:rsidRPr="00CB7EC4" w:rsidRDefault="000A779C" w:rsidP="000A779C">
      <w:pPr>
        <w:pStyle w:val="PL"/>
      </w:pPr>
      <w:bookmarkStart w:id="224" w:name="OLE_LINK34"/>
      <w:r w:rsidRPr="00CB7EC4">
        <w:rPr>
          <w:rFonts w:eastAsia="SimSun"/>
        </w:rPr>
        <w:t>MeasResultServFreqList-r10</w:t>
      </w:r>
      <w:r w:rsidRPr="00CB7EC4">
        <w:t xml:space="preserve"> ::=</w:t>
      </w:r>
      <w:r w:rsidRPr="00CB7EC4">
        <w:tab/>
        <w:t xml:space="preserve">SEQUENCE (SIZE (1..maxServCell-r10)) OF </w:t>
      </w:r>
      <w:r w:rsidRPr="00CB7EC4">
        <w:rPr>
          <w:rFonts w:eastAsia="SimSun"/>
        </w:rPr>
        <w:t>MeasResultServFreq-r10</w:t>
      </w:r>
    </w:p>
    <w:p w14:paraId="0BDCC96C" w14:textId="77777777" w:rsidR="000A779C" w:rsidRPr="00CB7EC4" w:rsidRDefault="000A779C" w:rsidP="000A779C">
      <w:pPr>
        <w:pStyle w:val="PL"/>
      </w:pPr>
    </w:p>
    <w:p w14:paraId="3027EDB5" w14:textId="77777777" w:rsidR="000A779C" w:rsidRPr="00CB7EC4" w:rsidRDefault="000A779C" w:rsidP="000A779C">
      <w:pPr>
        <w:pStyle w:val="PL"/>
      </w:pPr>
      <w:r w:rsidRPr="00CB7EC4">
        <w:t>MeasResultServFreqListExt-r13 ::=</w:t>
      </w:r>
      <w:r w:rsidRPr="00CB7EC4">
        <w:tab/>
        <w:t>SEQUENCE (SIZE (1..maxServCell-r13)) OF MeasResultServFreq-r13</w:t>
      </w:r>
    </w:p>
    <w:p w14:paraId="06D6F872" w14:textId="77777777" w:rsidR="000A779C" w:rsidRPr="00CB7EC4" w:rsidRDefault="000A779C" w:rsidP="000A779C">
      <w:pPr>
        <w:pStyle w:val="PL"/>
      </w:pPr>
    </w:p>
    <w:p w14:paraId="0005F008" w14:textId="77777777" w:rsidR="000A779C" w:rsidRPr="00CB7EC4" w:rsidRDefault="000A779C" w:rsidP="000A779C">
      <w:pPr>
        <w:pStyle w:val="PL"/>
      </w:pPr>
      <w:r w:rsidRPr="00CB7EC4">
        <w:rPr>
          <w:rFonts w:eastAsia="SimSun"/>
        </w:rPr>
        <w:t>MeasResultServFreq-r10</w:t>
      </w:r>
      <w:r w:rsidRPr="00CB7EC4">
        <w:t xml:space="preserve"> ::=</w:t>
      </w:r>
      <w:r w:rsidRPr="00CB7EC4">
        <w:tab/>
      </w:r>
      <w:r w:rsidRPr="00CB7EC4">
        <w:tab/>
      </w:r>
      <w:r w:rsidRPr="00CB7EC4">
        <w:tab/>
        <w:t>SEQUENCE {</w:t>
      </w:r>
    </w:p>
    <w:p w14:paraId="7ED6025F" w14:textId="77777777" w:rsidR="000A779C" w:rsidRPr="00CB7EC4" w:rsidRDefault="000A779C" w:rsidP="000A779C">
      <w:pPr>
        <w:pStyle w:val="PL"/>
      </w:pPr>
      <w:r w:rsidRPr="00CB7EC4">
        <w:tab/>
        <w:t>servFreqId-r10</w:t>
      </w:r>
      <w:r w:rsidRPr="00CB7EC4">
        <w:tab/>
      </w:r>
      <w:r w:rsidRPr="00CB7EC4">
        <w:tab/>
      </w:r>
      <w:r w:rsidRPr="00CB7EC4">
        <w:tab/>
      </w:r>
      <w:r w:rsidRPr="00CB7EC4">
        <w:tab/>
      </w:r>
      <w:r w:rsidRPr="00CB7EC4">
        <w:tab/>
      </w:r>
      <w:r w:rsidRPr="00CB7EC4">
        <w:tab/>
        <w:t>ServCellIndex-r10,</w:t>
      </w:r>
    </w:p>
    <w:p w14:paraId="732601CD" w14:textId="77777777" w:rsidR="000A779C" w:rsidRPr="00CB7EC4" w:rsidRDefault="000A779C" w:rsidP="000A779C">
      <w:pPr>
        <w:pStyle w:val="PL"/>
      </w:pPr>
      <w:r w:rsidRPr="00CB7EC4">
        <w:tab/>
        <w:t>measResultSCell-r10</w:t>
      </w:r>
      <w:r w:rsidRPr="00CB7EC4">
        <w:tab/>
      </w:r>
      <w:r w:rsidRPr="00CB7EC4">
        <w:tab/>
      </w:r>
      <w:r w:rsidRPr="00CB7EC4">
        <w:tab/>
      </w:r>
      <w:r w:rsidRPr="00CB7EC4">
        <w:tab/>
      </w:r>
      <w:r w:rsidRPr="00CB7EC4">
        <w:tab/>
        <w:t>SEQUENCE {</w:t>
      </w:r>
    </w:p>
    <w:p w14:paraId="142016E0" w14:textId="77777777" w:rsidR="000A779C" w:rsidRPr="00CB7EC4" w:rsidRDefault="000A779C" w:rsidP="000A779C">
      <w:pPr>
        <w:pStyle w:val="PL"/>
      </w:pPr>
      <w:r w:rsidRPr="00CB7EC4">
        <w:tab/>
      </w:r>
      <w:r w:rsidRPr="00CB7EC4">
        <w:tab/>
        <w:t>rsrpResultSCell-r10</w:t>
      </w:r>
      <w:r w:rsidRPr="00CB7EC4">
        <w:tab/>
      </w:r>
      <w:r w:rsidRPr="00CB7EC4">
        <w:tab/>
      </w:r>
      <w:r w:rsidRPr="00CB7EC4">
        <w:tab/>
      </w:r>
      <w:r w:rsidRPr="00CB7EC4">
        <w:tab/>
      </w:r>
      <w:r w:rsidRPr="00CB7EC4">
        <w:tab/>
        <w:t>RSRP-Range,</w:t>
      </w:r>
    </w:p>
    <w:p w14:paraId="2E1A5D87" w14:textId="77777777" w:rsidR="000A779C" w:rsidRPr="00CB7EC4" w:rsidRDefault="000A779C" w:rsidP="000A779C">
      <w:pPr>
        <w:pStyle w:val="PL"/>
      </w:pPr>
      <w:r w:rsidRPr="00CB7EC4">
        <w:tab/>
      </w:r>
      <w:r w:rsidRPr="00CB7EC4">
        <w:tab/>
        <w:t>rsrqResultSCell-r10</w:t>
      </w:r>
      <w:r w:rsidRPr="00CB7EC4">
        <w:tab/>
      </w:r>
      <w:r w:rsidRPr="00CB7EC4">
        <w:tab/>
      </w:r>
      <w:r w:rsidRPr="00CB7EC4">
        <w:tab/>
      </w:r>
      <w:r w:rsidRPr="00CB7EC4">
        <w:tab/>
      </w:r>
      <w:r w:rsidRPr="00CB7EC4">
        <w:tab/>
        <w:t>RSRQ-Range</w:t>
      </w:r>
    </w:p>
    <w:p w14:paraId="4482C8D4" w14:textId="77777777" w:rsidR="000A779C" w:rsidRPr="00CB7EC4" w:rsidRDefault="000A779C" w:rsidP="000A779C">
      <w:pPr>
        <w:pStyle w:val="PL"/>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685F3D1D" w14:textId="77777777" w:rsidR="000A779C" w:rsidRPr="00CB7EC4" w:rsidRDefault="000A779C" w:rsidP="000A779C">
      <w:pPr>
        <w:pStyle w:val="PL"/>
      </w:pPr>
      <w:r w:rsidRPr="00CB7EC4">
        <w:tab/>
        <w:t>measResultBestNeighCell-r10</w:t>
      </w:r>
      <w:r w:rsidRPr="00CB7EC4">
        <w:tab/>
      </w:r>
      <w:r w:rsidRPr="00CB7EC4">
        <w:tab/>
      </w:r>
      <w:r w:rsidRPr="00CB7EC4">
        <w:tab/>
        <w:t>SEQUENCE {</w:t>
      </w:r>
    </w:p>
    <w:p w14:paraId="28B8620B" w14:textId="77777777" w:rsidR="000A779C" w:rsidRPr="00CB7EC4" w:rsidRDefault="000A779C" w:rsidP="000A779C">
      <w:pPr>
        <w:pStyle w:val="PL"/>
      </w:pPr>
      <w:r w:rsidRPr="00CB7EC4">
        <w:tab/>
      </w:r>
      <w:r w:rsidRPr="00CB7EC4">
        <w:tab/>
        <w:t>physCellId-r10</w:t>
      </w:r>
      <w:r w:rsidRPr="00CB7EC4">
        <w:tab/>
      </w:r>
      <w:r w:rsidRPr="00CB7EC4">
        <w:tab/>
      </w:r>
      <w:r w:rsidRPr="00CB7EC4">
        <w:tab/>
      </w:r>
      <w:r w:rsidRPr="00CB7EC4">
        <w:tab/>
      </w:r>
      <w:r w:rsidRPr="00CB7EC4">
        <w:tab/>
      </w:r>
      <w:r w:rsidRPr="00CB7EC4">
        <w:tab/>
        <w:t>PhysCellId,</w:t>
      </w:r>
    </w:p>
    <w:p w14:paraId="44961809" w14:textId="77777777" w:rsidR="000A779C" w:rsidRPr="00CB7EC4" w:rsidRDefault="000A779C" w:rsidP="000A779C">
      <w:pPr>
        <w:pStyle w:val="PL"/>
      </w:pPr>
      <w:r w:rsidRPr="00CB7EC4">
        <w:tab/>
      </w:r>
      <w:r w:rsidRPr="00CB7EC4">
        <w:tab/>
        <w:t>rsrpResultNCell-r10</w:t>
      </w:r>
      <w:r w:rsidRPr="00CB7EC4">
        <w:tab/>
      </w:r>
      <w:r w:rsidRPr="00CB7EC4">
        <w:tab/>
      </w:r>
      <w:r w:rsidRPr="00CB7EC4">
        <w:tab/>
      </w:r>
      <w:r w:rsidRPr="00CB7EC4">
        <w:tab/>
      </w:r>
      <w:r w:rsidRPr="00CB7EC4">
        <w:tab/>
        <w:t>RSRP-Range,</w:t>
      </w:r>
    </w:p>
    <w:p w14:paraId="4D24FB84" w14:textId="77777777" w:rsidR="000A779C" w:rsidRPr="00CB7EC4" w:rsidRDefault="000A779C" w:rsidP="000A779C">
      <w:pPr>
        <w:pStyle w:val="PL"/>
      </w:pPr>
      <w:r w:rsidRPr="00CB7EC4">
        <w:tab/>
      </w:r>
      <w:r w:rsidRPr="00CB7EC4">
        <w:tab/>
        <w:t>rsrqResultNCell-r10</w:t>
      </w:r>
      <w:r w:rsidRPr="00CB7EC4">
        <w:tab/>
      </w:r>
      <w:r w:rsidRPr="00CB7EC4">
        <w:tab/>
      </w:r>
      <w:r w:rsidRPr="00CB7EC4">
        <w:tab/>
      </w:r>
      <w:r w:rsidRPr="00CB7EC4">
        <w:tab/>
      </w:r>
      <w:r w:rsidRPr="00CB7EC4">
        <w:tab/>
        <w:t>RSRQ-Range</w:t>
      </w:r>
    </w:p>
    <w:p w14:paraId="1ED1E686" w14:textId="77777777" w:rsidR="000A779C" w:rsidRPr="00CB7EC4" w:rsidRDefault="000A779C" w:rsidP="000A779C">
      <w:pPr>
        <w:pStyle w:val="PL"/>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758567E9" w14:textId="77777777" w:rsidR="000A779C" w:rsidRPr="00CB7EC4" w:rsidRDefault="000A779C" w:rsidP="000A779C">
      <w:pPr>
        <w:pStyle w:val="PL"/>
      </w:pPr>
      <w:r w:rsidRPr="00CB7EC4">
        <w:tab/>
        <w:t>...,</w:t>
      </w:r>
    </w:p>
    <w:p w14:paraId="19F04F8E" w14:textId="77777777" w:rsidR="000A779C" w:rsidRPr="00CB7EC4" w:rsidRDefault="000A779C" w:rsidP="000A779C">
      <w:pPr>
        <w:pStyle w:val="PL"/>
      </w:pPr>
      <w:r w:rsidRPr="00CB7EC4">
        <w:tab/>
        <w:t>[[</w:t>
      </w:r>
      <w:r w:rsidRPr="00CB7EC4">
        <w:tab/>
        <w:t>measResultSCell-v1250</w:t>
      </w:r>
      <w:r w:rsidRPr="00CB7EC4">
        <w:tab/>
      </w:r>
      <w:r w:rsidRPr="00CB7EC4">
        <w:tab/>
      </w:r>
      <w:r w:rsidRPr="00CB7EC4">
        <w:tab/>
      </w:r>
      <w:r w:rsidRPr="00CB7EC4">
        <w:tab/>
        <w:t>RSRQ-Range-v1250</w:t>
      </w:r>
      <w:r w:rsidRPr="00CB7EC4">
        <w:tab/>
        <w:t>OPTIONAL,</w:t>
      </w:r>
    </w:p>
    <w:p w14:paraId="3328C271" w14:textId="77777777" w:rsidR="000A779C" w:rsidRPr="00CB7EC4" w:rsidRDefault="000A779C" w:rsidP="000A779C">
      <w:pPr>
        <w:pStyle w:val="PL"/>
      </w:pPr>
      <w:r w:rsidRPr="00CB7EC4">
        <w:tab/>
      </w:r>
      <w:r w:rsidRPr="00CB7EC4">
        <w:tab/>
        <w:t>measResultBestNeighCell-v1250</w:t>
      </w:r>
      <w:r w:rsidRPr="00CB7EC4">
        <w:tab/>
      </w:r>
      <w:r w:rsidRPr="00CB7EC4">
        <w:tab/>
        <w:t>RSRQ-Range-v1250</w:t>
      </w:r>
      <w:r w:rsidRPr="00CB7EC4">
        <w:tab/>
        <w:t>OPTIONAL</w:t>
      </w:r>
    </w:p>
    <w:p w14:paraId="3DB84A4F" w14:textId="77777777" w:rsidR="000A779C" w:rsidRPr="00CB7EC4" w:rsidRDefault="000A779C" w:rsidP="000A779C">
      <w:pPr>
        <w:pStyle w:val="PL"/>
      </w:pPr>
      <w:r w:rsidRPr="00CB7EC4">
        <w:tab/>
        <w:t>]],</w:t>
      </w:r>
    </w:p>
    <w:p w14:paraId="620789B2" w14:textId="77777777" w:rsidR="000A779C" w:rsidRPr="00CB7EC4" w:rsidRDefault="000A779C" w:rsidP="000A779C">
      <w:pPr>
        <w:pStyle w:val="PL"/>
      </w:pPr>
      <w:r w:rsidRPr="00CB7EC4">
        <w:tab/>
        <w:t>[[</w:t>
      </w:r>
      <w:r w:rsidRPr="00CB7EC4">
        <w:tab/>
        <w:t>measResultSCell-v1310</w:t>
      </w:r>
      <w:r w:rsidRPr="00CB7EC4">
        <w:tab/>
      </w:r>
      <w:r w:rsidRPr="00CB7EC4">
        <w:tab/>
      </w:r>
      <w:r w:rsidRPr="00CB7EC4">
        <w:tab/>
      </w:r>
      <w:r w:rsidRPr="00CB7EC4">
        <w:tab/>
        <w:t>SEQUENCE {</w:t>
      </w:r>
    </w:p>
    <w:p w14:paraId="563A5910" w14:textId="77777777" w:rsidR="000A779C" w:rsidRPr="00CB7EC4" w:rsidRDefault="000A779C" w:rsidP="000A779C">
      <w:pPr>
        <w:pStyle w:val="PL"/>
      </w:pPr>
      <w:r w:rsidRPr="00CB7EC4">
        <w:tab/>
      </w:r>
      <w:r w:rsidRPr="00CB7EC4">
        <w:tab/>
      </w:r>
      <w:r w:rsidRPr="00CB7EC4">
        <w:tab/>
        <w:t>rs-sinr-Result-r13</w:t>
      </w:r>
      <w:r w:rsidRPr="00CB7EC4">
        <w:tab/>
      </w:r>
      <w:r w:rsidRPr="00CB7EC4">
        <w:tab/>
      </w:r>
      <w:r w:rsidRPr="00CB7EC4">
        <w:tab/>
      </w:r>
      <w:r w:rsidRPr="00CB7EC4">
        <w:tab/>
      </w:r>
      <w:r w:rsidRPr="00CB7EC4">
        <w:tab/>
        <w:t>RS-SINR-Range-r13</w:t>
      </w:r>
    </w:p>
    <w:p w14:paraId="1777AE21" w14:textId="77777777" w:rsidR="000A779C" w:rsidRPr="00CB7EC4" w:rsidRDefault="000A779C" w:rsidP="000A779C">
      <w:pPr>
        <w:pStyle w:val="PL"/>
      </w:pPr>
      <w:r w:rsidRPr="00CB7EC4">
        <w:tab/>
      </w:r>
      <w:r w:rsidRPr="00CB7EC4">
        <w:tab/>
        <w:t>}</w:t>
      </w:r>
      <w:r w:rsidRPr="00CB7EC4">
        <w:tab/>
      </w:r>
      <w:r w:rsidRPr="00CB7EC4">
        <w:tab/>
        <w:t>OPTIONAL,</w:t>
      </w:r>
    </w:p>
    <w:p w14:paraId="655FF05E" w14:textId="77777777" w:rsidR="000A779C" w:rsidRPr="00CB7EC4" w:rsidRDefault="000A779C" w:rsidP="000A779C">
      <w:pPr>
        <w:pStyle w:val="PL"/>
      </w:pPr>
      <w:r w:rsidRPr="00CB7EC4">
        <w:tab/>
      </w:r>
      <w:r w:rsidRPr="00CB7EC4">
        <w:tab/>
        <w:t>measResultBestNeighCell-v1310</w:t>
      </w:r>
      <w:r w:rsidRPr="00CB7EC4">
        <w:tab/>
      </w:r>
      <w:r w:rsidRPr="00CB7EC4">
        <w:tab/>
        <w:t>SEQUENCE {</w:t>
      </w:r>
    </w:p>
    <w:p w14:paraId="2C9531D2" w14:textId="77777777" w:rsidR="000A779C" w:rsidRPr="00CB7EC4" w:rsidRDefault="000A779C" w:rsidP="000A779C">
      <w:pPr>
        <w:pStyle w:val="PL"/>
      </w:pPr>
      <w:r w:rsidRPr="00CB7EC4">
        <w:tab/>
      </w:r>
      <w:r w:rsidRPr="00CB7EC4">
        <w:tab/>
      </w:r>
      <w:r w:rsidRPr="00CB7EC4">
        <w:tab/>
        <w:t>rs-sinr-Result-r13</w:t>
      </w:r>
      <w:r w:rsidRPr="00CB7EC4">
        <w:tab/>
      </w:r>
      <w:r w:rsidRPr="00CB7EC4">
        <w:tab/>
      </w:r>
      <w:r w:rsidRPr="00CB7EC4">
        <w:tab/>
      </w:r>
      <w:r w:rsidRPr="00CB7EC4">
        <w:tab/>
      </w:r>
      <w:r w:rsidRPr="00CB7EC4">
        <w:tab/>
        <w:t>RS-SINR-Range-r13</w:t>
      </w:r>
    </w:p>
    <w:p w14:paraId="72A51FCD" w14:textId="77777777" w:rsidR="000A779C" w:rsidRPr="00CB7EC4" w:rsidRDefault="000A779C" w:rsidP="000A779C">
      <w:pPr>
        <w:pStyle w:val="PL"/>
      </w:pPr>
      <w:r w:rsidRPr="00CB7EC4">
        <w:tab/>
      </w:r>
      <w:r w:rsidRPr="00CB7EC4">
        <w:tab/>
        <w:t>}</w:t>
      </w:r>
      <w:r w:rsidRPr="00CB7EC4">
        <w:tab/>
      </w:r>
      <w:r w:rsidRPr="00CB7EC4">
        <w:tab/>
        <w:t>OPTIONAL</w:t>
      </w:r>
    </w:p>
    <w:p w14:paraId="43C1E57F" w14:textId="77777777" w:rsidR="000A779C" w:rsidRPr="00CB7EC4" w:rsidRDefault="000A779C" w:rsidP="000A779C">
      <w:pPr>
        <w:pStyle w:val="PL"/>
      </w:pPr>
      <w:r w:rsidRPr="00CB7EC4">
        <w:tab/>
        <w:t>]]</w:t>
      </w:r>
    </w:p>
    <w:p w14:paraId="008E13E1" w14:textId="77777777" w:rsidR="000A779C" w:rsidRPr="00CB7EC4" w:rsidRDefault="000A779C" w:rsidP="000A779C">
      <w:pPr>
        <w:pStyle w:val="PL"/>
      </w:pPr>
      <w:r w:rsidRPr="00CB7EC4">
        <w:t>}</w:t>
      </w:r>
    </w:p>
    <w:p w14:paraId="659D50F0" w14:textId="77777777" w:rsidR="000A779C" w:rsidRPr="00CB7EC4" w:rsidRDefault="000A779C" w:rsidP="000A779C">
      <w:pPr>
        <w:pStyle w:val="PL"/>
      </w:pPr>
    </w:p>
    <w:p w14:paraId="5F36FBDA" w14:textId="77777777" w:rsidR="000A779C" w:rsidRPr="00CB7EC4" w:rsidRDefault="000A779C" w:rsidP="000A779C">
      <w:pPr>
        <w:pStyle w:val="PL"/>
      </w:pPr>
      <w:r w:rsidRPr="00CB7EC4">
        <w:t>MeasResultServFreq-r13 ::=</w:t>
      </w:r>
      <w:r w:rsidRPr="00CB7EC4">
        <w:tab/>
      </w:r>
      <w:r w:rsidRPr="00CB7EC4">
        <w:tab/>
      </w:r>
      <w:r w:rsidRPr="00CB7EC4">
        <w:tab/>
        <w:t>SEQUENCE {</w:t>
      </w:r>
    </w:p>
    <w:p w14:paraId="5B68B861" w14:textId="77777777" w:rsidR="000A779C" w:rsidRPr="00CB7EC4" w:rsidRDefault="000A779C" w:rsidP="000A779C">
      <w:pPr>
        <w:pStyle w:val="PL"/>
      </w:pPr>
      <w:r w:rsidRPr="00CB7EC4">
        <w:tab/>
        <w:t>servFreqId-r13</w:t>
      </w:r>
      <w:r w:rsidRPr="00CB7EC4">
        <w:tab/>
      </w:r>
      <w:r w:rsidRPr="00CB7EC4">
        <w:tab/>
      </w:r>
      <w:r w:rsidRPr="00CB7EC4">
        <w:tab/>
      </w:r>
      <w:r w:rsidRPr="00CB7EC4">
        <w:tab/>
      </w:r>
      <w:r w:rsidRPr="00CB7EC4">
        <w:tab/>
      </w:r>
      <w:r w:rsidRPr="00CB7EC4">
        <w:tab/>
        <w:t>ServCellIndex-r13,</w:t>
      </w:r>
    </w:p>
    <w:p w14:paraId="5B764770" w14:textId="77777777" w:rsidR="000A779C" w:rsidRPr="00CB7EC4" w:rsidRDefault="000A779C" w:rsidP="000A779C">
      <w:pPr>
        <w:pStyle w:val="PL"/>
      </w:pPr>
      <w:r w:rsidRPr="00CB7EC4">
        <w:tab/>
        <w:t>measResultSCell-r13</w:t>
      </w:r>
      <w:r w:rsidRPr="00CB7EC4">
        <w:tab/>
      </w:r>
      <w:r w:rsidRPr="00CB7EC4">
        <w:tab/>
      </w:r>
      <w:r w:rsidRPr="00CB7EC4">
        <w:tab/>
      </w:r>
      <w:r w:rsidRPr="00CB7EC4">
        <w:tab/>
      </w:r>
      <w:r w:rsidRPr="00CB7EC4">
        <w:tab/>
        <w:t>SEQUENCE {</w:t>
      </w:r>
    </w:p>
    <w:p w14:paraId="639F8A99" w14:textId="77777777" w:rsidR="000A779C" w:rsidRPr="00CB7EC4" w:rsidRDefault="000A779C" w:rsidP="000A779C">
      <w:pPr>
        <w:pStyle w:val="PL"/>
      </w:pPr>
      <w:r w:rsidRPr="00CB7EC4">
        <w:tab/>
      </w:r>
      <w:r w:rsidRPr="00CB7EC4">
        <w:tab/>
        <w:t>rsrpResultSCell-r13</w:t>
      </w:r>
      <w:r w:rsidRPr="00CB7EC4">
        <w:tab/>
      </w:r>
      <w:r w:rsidRPr="00CB7EC4">
        <w:tab/>
      </w:r>
      <w:r w:rsidRPr="00CB7EC4">
        <w:tab/>
      </w:r>
      <w:r w:rsidRPr="00CB7EC4">
        <w:tab/>
      </w:r>
      <w:r w:rsidRPr="00CB7EC4">
        <w:tab/>
        <w:t>RSRP-Range,</w:t>
      </w:r>
    </w:p>
    <w:p w14:paraId="7A94F388" w14:textId="77777777" w:rsidR="000A779C" w:rsidRPr="00CB7EC4" w:rsidRDefault="000A779C" w:rsidP="000A779C">
      <w:pPr>
        <w:pStyle w:val="PL"/>
      </w:pPr>
      <w:r w:rsidRPr="00CB7EC4">
        <w:tab/>
      </w:r>
      <w:r w:rsidRPr="00CB7EC4">
        <w:tab/>
        <w:t>rsrqResultSCell-r13</w:t>
      </w:r>
      <w:r w:rsidRPr="00CB7EC4">
        <w:tab/>
      </w:r>
      <w:r w:rsidRPr="00CB7EC4">
        <w:tab/>
      </w:r>
      <w:r w:rsidRPr="00CB7EC4">
        <w:tab/>
      </w:r>
      <w:r w:rsidRPr="00CB7EC4">
        <w:tab/>
      </w:r>
      <w:r w:rsidRPr="00CB7EC4">
        <w:tab/>
        <w:t>RSRQ-Range-r13,</w:t>
      </w:r>
    </w:p>
    <w:p w14:paraId="3F4FB473" w14:textId="77777777" w:rsidR="000A779C" w:rsidRPr="00CB7EC4" w:rsidRDefault="000A779C" w:rsidP="000A779C">
      <w:pPr>
        <w:pStyle w:val="PL"/>
      </w:pPr>
      <w:r w:rsidRPr="00CB7EC4">
        <w:tab/>
      </w:r>
      <w:r w:rsidRPr="00CB7EC4">
        <w:tab/>
        <w:t>rs-sinr-Result-r13</w:t>
      </w:r>
      <w:r w:rsidRPr="00CB7EC4">
        <w:tab/>
      </w:r>
      <w:r w:rsidRPr="00CB7EC4">
        <w:tab/>
      </w:r>
      <w:r w:rsidRPr="00CB7EC4">
        <w:tab/>
      </w:r>
      <w:r w:rsidRPr="00CB7EC4">
        <w:tab/>
      </w:r>
      <w:r w:rsidRPr="00CB7EC4">
        <w:tab/>
        <w:t>RS-SINR-Range-r13</w:t>
      </w:r>
      <w:r w:rsidRPr="00CB7EC4">
        <w:tab/>
        <w:t>OPTIONAL</w:t>
      </w:r>
    </w:p>
    <w:p w14:paraId="6FCA65FC" w14:textId="77777777" w:rsidR="000A779C" w:rsidRPr="00CB7EC4" w:rsidRDefault="000A779C" w:rsidP="000A779C">
      <w:pPr>
        <w:pStyle w:val="PL"/>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42B755F4" w14:textId="77777777" w:rsidR="000A779C" w:rsidRPr="00CB7EC4" w:rsidRDefault="000A779C" w:rsidP="000A779C">
      <w:pPr>
        <w:pStyle w:val="PL"/>
      </w:pPr>
      <w:r w:rsidRPr="00CB7EC4">
        <w:tab/>
        <w:t>measResultBestNeighCell-r13</w:t>
      </w:r>
      <w:r w:rsidRPr="00CB7EC4">
        <w:tab/>
      </w:r>
      <w:r w:rsidRPr="00CB7EC4">
        <w:tab/>
      </w:r>
      <w:r w:rsidRPr="00CB7EC4">
        <w:tab/>
        <w:t>SEQUENCE {</w:t>
      </w:r>
    </w:p>
    <w:p w14:paraId="0E695094" w14:textId="77777777" w:rsidR="000A779C" w:rsidRPr="00CB7EC4" w:rsidRDefault="000A779C" w:rsidP="000A779C">
      <w:pPr>
        <w:pStyle w:val="PL"/>
      </w:pPr>
      <w:r w:rsidRPr="00CB7EC4">
        <w:tab/>
      </w:r>
      <w:r w:rsidRPr="00CB7EC4">
        <w:tab/>
        <w:t>physCellId-r13</w:t>
      </w:r>
      <w:r w:rsidRPr="00CB7EC4">
        <w:tab/>
      </w:r>
      <w:r w:rsidRPr="00CB7EC4">
        <w:tab/>
      </w:r>
      <w:r w:rsidRPr="00CB7EC4">
        <w:tab/>
      </w:r>
      <w:r w:rsidRPr="00CB7EC4">
        <w:tab/>
      </w:r>
      <w:r w:rsidRPr="00CB7EC4">
        <w:tab/>
      </w:r>
      <w:r w:rsidRPr="00CB7EC4">
        <w:tab/>
        <w:t>PhysCellId,</w:t>
      </w:r>
    </w:p>
    <w:p w14:paraId="7944F68F" w14:textId="77777777" w:rsidR="000A779C" w:rsidRPr="00CB7EC4" w:rsidRDefault="000A779C" w:rsidP="000A779C">
      <w:pPr>
        <w:pStyle w:val="PL"/>
      </w:pPr>
      <w:r w:rsidRPr="00CB7EC4">
        <w:tab/>
      </w:r>
      <w:r w:rsidRPr="00CB7EC4">
        <w:tab/>
        <w:t>rsrpResultNCell-r13</w:t>
      </w:r>
      <w:r w:rsidRPr="00CB7EC4">
        <w:tab/>
      </w:r>
      <w:r w:rsidRPr="00CB7EC4">
        <w:tab/>
      </w:r>
      <w:r w:rsidRPr="00CB7EC4">
        <w:tab/>
      </w:r>
      <w:r w:rsidRPr="00CB7EC4">
        <w:tab/>
      </w:r>
      <w:r w:rsidRPr="00CB7EC4">
        <w:tab/>
        <w:t>RSRP-Range,</w:t>
      </w:r>
    </w:p>
    <w:p w14:paraId="65B3C003" w14:textId="77777777" w:rsidR="000A779C" w:rsidRPr="00CB7EC4" w:rsidRDefault="000A779C" w:rsidP="000A779C">
      <w:pPr>
        <w:pStyle w:val="PL"/>
      </w:pPr>
      <w:r w:rsidRPr="00CB7EC4">
        <w:tab/>
      </w:r>
      <w:r w:rsidRPr="00CB7EC4">
        <w:tab/>
        <w:t>rsrqResultNCell-r13</w:t>
      </w:r>
      <w:r w:rsidRPr="00CB7EC4">
        <w:tab/>
      </w:r>
      <w:r w:rsidRPr="00CB7EC4">
        <w:tab/>
      </w:r>
      <w:r w:rsidRPr="00CB7EC4">
        <w:tab/>
      </w:r>
      <w:r w:rsidRPr="00CB7EC4">
        <w:tab/>
      </w:r>
      <w:r w:rsidRPr="00CB7EC4">
        <w:tab/>
        <w:t>RSRQ-Range-r13,</w:t>
      </w:r>
    </w:p>
    <w:p w14:paraId="3BDA1ADE" w14:textId="77777777" w:rsidR="000A779C" w:rsidRPr="00CB7EC4" w:rsidRDefault="000A779C" w:rsidP="000A779C">
      <w:pPr>
        <w:pStyle w:val="PL"/>
      </w:pPr>
      <w:r w:rsidRPr="00CB7EC4">
        <w:tab/>
      </w:r>
      <w:r w:rsidRPr="00CB7EC4">
        <w:tab/>
        <w:t>rs-sinr-Result-r13</w:t>
      </w:r>
      <w:r w:rsidRPr="00CB7EC4">
        <w:tab/>
      </w:r>
      <w:r w:rsidRPr="00CB7EC4">
        <w:tab/>
      </w:r>
      <w:r w:rsidRPr="00CB7EC4">
        <w:tab/>
      </w:r>
      <w:r w:rsidRPr="00CB7EC4">
        <w:tab/>
      </w:r>
      <w:r w:rsidRPr="00CB7EC4">
        <w:tab/>
        <w:t>RS-SINR-Range-r13</w:t>
      </w:r>
      <w:r w:rsidRPr="00CB7EC4">
        <w:tab/>
        <w:t>OPTIONAL</w:t>
      </w:r>
    </w:p>
    <w:p w14:paraId="39458014" w14:textId="77777777" w:rsidR="000A779C" w:rsidRPr="00CB7EC4" w:rsidRDefault="000A779C" w:rsidP="000A779C">
      <w:pPr>
        <w:pStyle w:val="PL"/>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3A4F5968" w14:textId="77777777" w:rsidR="000A779C" w:rsidRPr="00CB7EC4" w:rsidRDefault="000A779C" w:rsidP="000A779C">
      <w:pPr>
        <w:pStyle w:val="PL"/>
        <w:snapToGrid w:val="0"/>
      </w:pPr>
      <w:r w:rsidRPr="00CB7EC4">
        <w:tab/>
        <w:t>...,</w:t>
      </w:r>
    </w:p>
    <w:p w14:paraId="1125B1F7" w14:textId="77777777" w:rsidR="000A779C" w:rsidRPr="00CB7EC4" w:rsidRDefault="000A779C" w:rsidP="000A779C">
      <w:pPr>
        <w:pStyle w:val="PL"/>
        <w:snapToGrid w:val="0"/>
      </w:pPr>
      <w:r w:rsidRPr="00CB7EC4">
        <w:tab/>
        <w:t>[[</w:t>
      </w:r>
      <w:r w:rsidRPr="00CB7EC4">
        <w:tab/>
        <w:t>measResultBestNeighCell-v1360</w:t>
      </w:r>
      <w:r w:rsidRPr="00CB7EC4">
        <w:tab/>
      </w:r>
      <w:r w:rsidRPr="00CB7EC4">
        <w:tab/>
        <w:t>SEQUENCE {</w:t>
      </w:r>
    </w:p>
    <w:p w14:paraId="6E2919A2" w14:textId="77777777" w:rsidR="000A779C" w:rsidRPr="00CB7EC4" w:rsidRDefault="000A779C" w:rsidP="000A779C">
      <w:pPr>
        <w:pStyle w:val="PL"/>
        <w:snapToGrid w:val="0"/>
      </w:pPr>
      <w:r w:rsidRPr="00CB7EC4">
        <w:tab/>
      </w:r>
      <w:r w:rsidRPr="00CB7EC4">
        <w:tab/>
      </w:r>
      <w:r w:rsidRPr="00CB7EC4">
        <w:tab/>
        <w:t>rsrpResultNCell-v1360</w:t>
      </w:r>
      <w:r w:rsidRPr="00CB7EC4">
        <w:tab/>
      </w:r>
      <w:r w:rsidRPr="00CB7EC4">
        <w:tab/>
      </w:r>
      <w:r w:rsidRPr="00CB7EC4">
        <w:tab/>
      </w:r>
      <w:r w:rsidRPr="00CB7EC4">
        <w:tab/>
        <w:t>RSRP-Range-v1360</w:t>
      </w:r>
    </w:p>
    <w:p w14:paraId="39C951F0" w14:textId="77777777" w:rsidR="000A779C" w:rsidRPr="00CB7EC4" w:rsidRDefault="000A779C" w:rsidP="000A779C">
      <w:pPr>
        <w:pStyle w:val="PL"/>
        <w:snapToGrid w:val="0"/>
      </w:pP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7B594837" w14:textId="77777777" w:rsidR="000A779C" w:rsidRPr="00CB7EC4" w:rsidRDefault="000A779C" w:rsidP="000A779C">
      <w:pPr>
        <w:pStyle w:val="PL"/>
        <w:snapToGrid w:val="0"/>
      </w:pPr>
      <w:r w:rsidRPr="00CB7EC4">
        <w:tab/>
        <w:t>]]</w:t>
      </w:r>
    </w:p>
    <w:p w14:paraId="2B3452A1" w14:textId="77777777" w:rsidR="000A779C" w:rsidRPr="00CB7EC4" w:rsidRDefault="000A779C" w:rsidP="000A779C">
      <w:pPr>
        <w:pStyle w:val="PL"/>
      </w:pPr>
      <w:r w:rsidRPr="00CB7EC4">
        <w:t>}</w:t>
      </w:r>
    </w:p>
    <w:p w14:paraId="1152ACA7" w14:textId="77777777" w:rsidR="000A779C" w:rsidRPr="00CB7EC4" w:rsidRDefault="000A779C" w:rsidP="000A779C">
      <w:pPr>
        <w:pStyle w:val="PL"/>
      </w:pPr>
    </w:p>
    <w:p w14:paraId="2BB6450E" w14:textId="77777777" w:rsidR="000A779C" w:rsidRPr="00CB7EC4" w:rsidRDefault="000A779C" w:rsidP="000A779C">
      <w:pPr>
        <w:pStyle w:val="PL"/>
      </w:pPr>
      <w:r w:rsidRPr="00CB7EC4">
        <w:t>MeasResultCSI-RS-List-r12 ::=</w:t>
      </w:r>
      <w:r w:rsidRPr="00CB7EC4">
        <w:tab/>
        <w:t>SEQUENCE (SIZE (1..maxCellReport)) OF MeasResultCSI-RS-r12</w:t>
      </w:r>
    </w:p>
    <w:p w14:paraId="0A840162" w14:textId="77777777" w:rsidR="000A779C" w:rsidRPr="00CB7EC4" w:rsidRDefault="000A779C" w:rsidP="000A779C">
      <w:pPr>
        <w:pStyle w:val="PL"/>
      </w:pPr>
    </w:p>
    <w:p w14:paraId="0535B12C" w14:textId="77777777" w:rsidR="000A779C" w:rsidRPr="00CB7EC4" w:rsidRDefault="000A779C" w:rsidP="000A779C">
      <w:pPr>
        <w:pStyle w:val="PL"/>
      </w:pPr>
      <w:r w:rsidRPr="00CB7EC4">
        <w:t>MeasResultCSI-RS-r12 ::=</w:t>
      </w:r>
      <w:r w:rsidRPr="00CB7EC4">
        <w:tab/>
      </w:r>
      <w:r w:rsidRPr="00CB7EC4">
        <w:tab/>
        <w:t>SEQUENCE {</w:t>
      </w:r>
    </w:p>
    <w:p w14:paraId="77DA8AAC" w14:textId="77777777" w:rsidR="000A779C" w:rsidRPr="00CB7EC4" w:rsidRDefault="000A779C" w:rsidP="000A779C">
      <w:pPr>
        <w:pStyle w:val="PL"/>
      </w:pPr>
      <w:r w:rsidRPr="00CB7EC4">
        <w:tab/>
        <w:t>measCSI-RS-Id-r12</w:t>
      </w:r>
      <w:r w:rsidRPr="00CB7EC4">
        <w:tab/>
      </w:r>
      <w:r w:rsidRPr="00CB7EC4">
        <w:tab/>
      </w:r>
      <w:r w:rsidRPr="00CB7EC4">
        <w:tab/>
      </w:r>
      <w:r w:rsidRPr="00CB7EC4">
        <w:tab/>
        <w:t>MeasCSI-RS-Id-r12,</w:t>
      </w:r>
    </w:p>
    <w:p w14:paraId="1606D056" w14:textId="77777777" w:rsidR="000A779C" w:rsidRPr="00CB7EC4" w:rsidRDefault="000A779C" w:rsidP="000A779C">
      <w:pPr>
        <w:pStyle w:val="PL"/>
      </w:pPr>
      <w:r w:rsidRPr="00CB7EC4">
        <w:tab/>
        <w:t>csi-RSRP-Result-r12</w:t>
      </w:r>
      <w:r w:rsidRPr="00CB7EC4">
        <w:tab/>
      </w:r>
      <w:r w:rsidRPr="00CB7EC4">
        <w:tab/>
      </w:r>
      <w:r w:rsidRPr="00CB7EC4">
        <w:tab/>
      </w:r>
      <w:r w:rsidRPr="00CB7EC4">
        <w:tab/>
        <w:t>CSI-RSRP-Range-r12,</w:t>
      </w:r>
    </w:p>
    <w:p w14:paraId="1E7343CB" w14:textId="77777777" w:rsidR="000A779C" w:rsidRPr="00CB7EC4" w:rsidRDefault="000A779C" w:rsidP="000A779C">
      <w:pPr>
        <w:pStyle w:val="PL"/>
      </w:pPr>
      <w:r w:rsidRPr="00CB7EC4">
        <w:tab/>
        <w:t>...</w:t>
      </w:r>
    </w:p>
    <w:p w14:paraId="46FC8056" w14:textId="77777777" w:rsidR="000A779C" w:rsidRPr="00CB7EC4" w:rsidRDefault="000A779C" w:rsidP="000A779C">
      <w:pPr>
        <w:pStyle w:val="PL"/>
      </w:pPr>
      <w:r w:rsidRPr="00CB7EC4">
        <w:t>}</w:t>
      </w:r>
    </w:p>
    <w:p w14:paraId="5FD448EB" w14:textId="77777777" w:rsidR="000A779C" w:rsidRPr="00CB7EC4" w:rsidRDefault="000A779C" w:rsidP="000A779C">
      <w:pPr>
        <w:pStyle w:val="PL"/>
      </w:pPr>
    </w:p>
    <w:p w14:paraId="6DFE4BDD" w14:textId="77777777" w:rsidR="000A779C" w:rsidRPr="00CB7EC4" w:rsidRDefault="000A779C" w:rsidP="000A779C">
      <w:pPr>
        <w:pStyle w:val="PL"/>
      </w:pPr>
      <w:r w:rsidRPr="00CB7EC4">
        <w:t>MeasResultListUTRA</w:t>
      </w:r>
      <w:bookmarkEnd w:id="224"/>
      <w:r w:rsidRPr="00CB7EC4">
        <w:t xml:space="preserve"> ::=</w:t>
      </w:r>
      <w:r w:rsidRPr="00CB7EC4">
        <w:tab/>
      </w:r>
      <w:r w:rsidRPr="00CB7EC4">
        <w:tab/>
      </w:r>
      <w:r w:rsidRPr="00CB7EC4">
        <w:tab/>
      </w:r>
      <w:r w:rsidRPr="00CB7EC4">
        <w:tab/>
        <w:t>SEQUENCE (SIZE (1..maxCellReport)) OF MeasResultUTRA</w:t>
      </w:r>
    </w:p>
    <w:p w14:paraId="4FB15E16" w14:textId="77777777" w:rsidR="000A779C" w:rsidRPr="00CB7EC4" w:rsidRDefault="000A779C" w:rsidP="000A779C">
      <w:pPr>
        <w:pStyle w:val="PL"/>
      </w:pPr>
    </w:p>
    <w:p w14:paraId="6273551F" w14:textId="77777777" w:rsidR="000A779C" w:rsidRPr="00CB7EC4" w:rsidRDefault="000A779C" w:rsidP="000A779C">
      <w:pPr>
        <w:pStyle w:val="PL"/>
      </w:pPr>
      <w:r w:rsidRPr="00CB7EC4">
        <w:t>MeasResultUTRA ::=</w:t>
      </w:r>
      <w:r w:rsidRPr="00CB7EC4">
        <w:tab/>
        <w:t>SEQUENCE {</w:t>
      </w:r>
    </w:p>
    <w:p w14:paraId="7D956C03" w14:textId="77777777" w:rsidR="000A779C" w:rsidRPr="00CB7EC4" w:rsidRDefault="000A779C" w:rsidP="000A779C">
      <w:pPr>
        <w:pStyle w:val="PL"/>
      </w:pPr>
      <w:r w:rsidRPr="00CB7EC4">
        <w:tab/>
        <w:t>physCellId</w:t>
      </w:r>
      <w:r w:rsidRPr="00CB7EC4">
        <w:tab/>
      </w:r>
      <w:r w:rsidRPr="00CB7EC4">
        <w:tab/>
      </w:r>
      <w:r w:rsidRPr="00CB7EC4">
        <w:tab/>
      </w:r>
      <w:r w:rsidRPr="00CB7EC4">
        <w:tab/>
      </w:r>
      <w:r w:rsidRPr="00CB7EC4">
        <w:tab/>
      </w:r>
      <w:r w:rsidRPr="00CB7EC4">
        <w:tab/>
      </w:r>
      <w:r w:rsidRPr="00CB7EC4">
        <w:tab/>
        <w:t>CHOICE {</w:t>
      </w:r>
    </w:p>
    <w:p w14:paraId="685DA28D" w14:textId="77777777" w:rsidR="000A779C" w:rsidRPr="00CB7EC4" w:rsidRDefault="000A779C" w:rsidP="000A779C">
      <w:pPr>
        <w:pStyle w:val="PL"/>
      </w:pPr>
      <w:r w:rsidRPr="00CB7EC4">
        <w:tab/>
      </w:r>
      <w:r w:rsidRPr="00CB7EC4">
        <w:tab/>
        <w:t>fdd</w:t>
      </w:r>
      <w:r w:rsidRPr="00CB7EC4">
        <w:tab/>
      </w:r>
      <w:r w:rsidRPr="00CB7EC4">
        <w:tab/>
      </w:r>
      <w:r w:rsidRPr="00CB7EC4">
        <w:tab/>
      </w:r>
      <w:r w:rsidRPr="00CB7EC4">
        <w:tab/>
      </w:r>
      <w:r w:rsidRPr="00CB7EC4">
        <w:tab/>
      </w:r>
      <w:r w:rsidRPr="00CB7EC4">
        <w:tab/>
      </w:r>
      <w:r w:rsidRPr="00CB7EC4">
        <w:tab/>
      </w:r>
      <w:r w:rsidRPr="00CB7EC4">
        <w:tab/>
      </w:r>
      <w:r w:rsidRPr="00CB7EC4">
        <w:tab/>
        <w:t>PhysCellIdUTRA-FDD,</w:t>
      </w:r>
    </w:p>
    <w:p w14:paraId="6B31F7FA" w14:textId="77777777" w:rsidR="000A779C" w:rsidRPr="00CB7EC4" w:rsidRDefault="000A779C" w:rsidP="000A779C">
      <w:pPr>
        <w:pStyle w:val="PL"/>
      </w:pPr>
      <w:r w:rsidRPr="00CB7EC4">
        <w:tab/>
      </w:r>
      <w:r w:rsidRPr="00CB7EC4">
        <w:tab/>
        <w:t>tdd</w:t>
      </w:r>
      <w:r w:rsidRPr="00CB7EC4">
        <w:tab/>
      </w:r>
      <w:r w:rsidRPr="00CB7EC4">
        <w:tab/>
      </w:r>
      <w:r w:rsidRPr="00CB7EC4">
        <w:tab/>
      </w:r>
      <w:r w:rsidRPr="00CB7EC4">
        <w:tab/>
      </w:r>
      <w:r w:rsidRPr="00CB7EC4">
        <w:tab/>
      </w:r>
      <w:r w:rsidRPr="00CB7EC4">
        <w:tab/>
      </w:r>
      <w:r w:rsidRPr="00CB7EC4">
        <w:tab/>
      </w:r>
      <w:r w:rsidRPr="00CB7EC4">
        <w:tab/>
      </w:r>
      <w:r w:rsidRPr="00CB7EC4">
        <w:tab/>
        <w:t>PhysCellIdUTRA-TDD</w:t>
      </w:r>
    </w:p>
    <w:p w14:paraId="77031C37" w14:textId="77777777" w:rsidR="000A779C" w:rsidRPr="00CB7EC4" w:rsidRDefault="000A779C" w:rsidP="000A779C">
      <w:pPr>
        <w:pStyle w:val="PL"/>
      </w:pPr>
      <w:r w:rsidRPr="00CB7EC4">
        <w:tab/>
        <w:t>},</w:t>
      </w:r>
    </w:p>
    <w:p w14:paraId="4D5E677C" w14:textId="77777777" w:rsidR="000A779C" w:rsidRPr="00CB7EC4" w:rsidRDefault="000A779C" w:rsidP="000A779C">
      <w:pPr>
        <w:pStyle w:val="PL"/>
      </w:pPr>
      <w:r w:rsidRPr="00CB7EC4">
        <w:tab/>
        <w:t>cgi-Info</w:t>
      </w:r>
      <w:r w:rsidRPr="00CB7EC4">
        <w:tab/>
      </w:r>
      <w:r w:rsidRPr="00CB7EC4">
        <w:tab/>
      </w:r>
      <w:r w:rsidRPr="00CB7EC4">
        <w:tab/>
      </w:r>
      <w:r w:rsidRPr="00CB7EC4">
        <w:tab/>
      </w:r>
      <w:r w:rsidRPr="00CB7EC4">
        <w:tab/>
      </w:r>
      <w:r w:rsidRPr="00CB7EC4">
        <w:tab/>
      </w:r>
      <w:r w:rsidRPr="00CB7EC4">
        <w:tab/>
        <w:t>SEQUENCE {</w:t>
      </w:r>
    </w:p>
    <w:p w14:paraId="39B4E37A" w14:textId="77777777" w:rsidR="000A779C" w:rsidRPr="00CB7EC4" w:rsidRDefault="000A779C" w:rsidP="000A779C">
      <w:pPr>
        <w:pStyle w:val="PL"/>
      </w:pPr>
      <w:r w:rsidRPr="00CB7EC4">
        <w:tab/>
      </w:r>
      <w:r w:rsidRPr="00CB7EC4">
        <w:tab/>
        <w:t>cellGlobalId</w:t>
      </w:r>
      <w:r w:rsidRPr="00CB7EC4">
        <w:tab/>
      </w:r>
      <w:r w:rsidRPr="00CB7EC4">
        <w:tab/>
      </w:r>
      <w:r w:rsidRPr="00CB7EC4">
        <w:tab/>
      </w:r>
      <w:r w:rsidRPr="00CB7EC4">
        <w:tab/>
      </w:r>
      <w:r w:rsidRPr="00CB7EC4">
        <w:tab/>
      </w:r>
      <w:r w:rsidRPr="00CB7EC4">
        <w:tab/>
        <w:t>CellGlobalIdUTRA,</w:t>
      </w:r>
    </w:p>
    <w:p w14:paraId="6B879A95" w14:textId="77777777" w:rsidR="000A779C" w:rsidRPr="00CB7EC4" w:rsidRDefault="000A779C" w:rsidP="000A779C">
      <w:pPr>
        <w:pStyle w:val="PL"/>
      </w:pPr>
      <w:r w:rsidRPr="00CB7EC4">
        <w:tab/>
      </w:r>
      <w:r w:rsidRPr="00CB7EC4">
        <w:tab/>
        <w:t>locationAreaCode</w:t>
      </w:r>
      <w:r w:rsidRPr="00CB7EC4">
        <w:tab/>
      </w:r>
      <w:r w:rsidRPr="00CB7EC4">
        <w:tab/>
      </w:r>
      <w:r w:rsidRPr="00CB7EC4">
        <w:tab/>
      </w:r>
      <w:r w:rsidRPr="00CB7EC4">
        <w:tab/>
      </w:r>
      <w:r w:rsidRPr="00CB7EC4">
        <w:tab/>
        <w:t>BIT STRING (SIZE (16))</w:t>
      </w:r>
      <w:r w:rsidRPr="00CB7EC4">
        <w:tab/>
      </w:r>
      <w:r w:rsidRPr="00CB7EC4">
        <w:tab/>
      </w:r>
      <w:r w:rsidRPr="00CB7EC4">
        <w:tab/>
        <w:t>OPTIONAL,</w:t>
      </w:r>
    </w:p>
    <w:p w14:paraId="4C42291C" w14:textId="77777777" w:rsidR="000A779C" w:rsidRPr="00CB7EC4" w:rsidRDefault="000A779C" w:rsidP="000A779C">
      <w:pPr>
        <w:pStyle w:val="PL"/>
      </w:pPr>
      <w:r w:rsidRPr="00CB7EC4">
        <w:tab/>
      </w:r>
      <w:r w:rsidRPr="00CB7EC4">
        <w:tab/>
        <w:t>routingAreaCode</w:t>
      </w:r>
      <w:r w:rsidRPr="00CB7EC4">
        <w:tab/>
      </w:r>
      <w:r w:rsidRPr="00CB7EC4">
        <w:tab/>
      </w:r>
      <w:r w:rsidRPr="00CB7EC4">
        <w:tab/>
      </w:r>
      <w:r w:rsidRPr="00CB7EC4">
        <w:tab/>
      </w:r>
      <w:r w:rsidRPr="00CB7EC4">
        <w:tab/>
      </w:r>
      <w:r w:rsidRPr="00CB7EC4">
        <w:tab/>
        <w:t>BIT STRING (SIZE (8))</w:t>
      </w:r>
      <w:r w:rsidRPr="00CB7EC4">
        <w:tab/>
      </w:r>
      <w:r w:rsidRPr="00CB7EC4">
        <w:tab/>
      </w:r>
      <w:r w:rsidRPr="00CB7EC4">
        <w:tab/>
        <w:t>OPTIONAL,</w:t>
      </w:r>
    </w:p>
    <w:p w14:paraId="212FEF11" w14:textId="77777777" w:rsidR="000A779C" w:rsidRPr="00CB7EC4" w:rsidRDefault="000A779C" w:rsidP="000A779C">
      <w:pPr>
        <w:pStyle w:val="PL"/>
      </w:pPr>
      <w:r w:rsidRPr="00CB7EC4">
        <w:tab/>
      </w:r>
      <w:r w:rsidRPr="00CB7EC4">
        <w:tab/>
        <w:t>plmn-IdentityList</w:t>
      </w:r>
      <w:r w:rsidRPr="00CB7EC4">
        <w:tab/>
      </w:r>
      <w:r w:rsidRPr="00CB7EC4">
        <w:tab/>
      </w:r>
      <w:r w:rsidRPr="00CB7EC4">
        <w:tab/>
      </w:r>
      <w:r w:rsidRPr="00CB7EC4">
        <w:tab/>
      </w:r>
      <w:r w:rsidRPr="00CB7EC4">
        <w:tab/>
        <w:t>PLMN-IdentityList2</w:t>
      </w:r>
      <w:r w:rsidRPr="00CB7EC4">
        <w:tab/>
      </w:r>
      <w:r w:rsidRPr="00CB7EC4">
        <w:tab/>
      </w:r>
      <w:r w:rsidRPr="00CB7EC4">
        <w:tab/>
      </w:r>
      <w:r w:rsidRPr="00CB7EC4">
        <w:tab/>
        <w:t>OPTIONAL</w:t>
      </w:r>
    </w:p>
    <w:p w14:paraId="46F31520" w14:textId="77777777" w:rsidR="000A779C" w:rsidRPr="00CB7EC4" w:rsidRDefault="000A779C" w:rsidP="000A779C">
      <w:pPr>
        <w:pStyle w:val="PL"/>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767E3E12" w14:textId="77777777" w:rsidR="000A779C" w:rsidRPr="00CB7EC4" w:rsidRDefault="000A779C" w:rsidP="000A779C">
      <w:pPr>
        <w:pStyle w:val="PL"/>
      </w:pPr>
      <w:r w:rsidRPr="00CB7EC4">
        <w:tab/>
        <w:t>measResult</w:t>
      </w:r>
      <w:r w:rsidRPr="00CB7EC4">
        <w:tab/>
      </w:r>
      <w:r w:rsidRPr="00CB7EC4">
        <w:tab/>
      </w:r>
      <w:r w:rsidRPr="00CB7EC4">
        <w:tab/>
      </w:r>
      <w:r w:rsidRPr="00CB7EC4">
        <w:tab/>
      </w:r>
      <w:r w:rsidRPr="00CB7EC4">
        <w:tab/>
      </w:r>
      <w:r w:rsidRPr="00CB7EC4">
        <w:tab/>
      </w:r>
      <w:r w:rsidRPr="00CB7EC4">
        <w:tab/>
        <w:t>SEQUENCE {</w:t>
      </w:r>
    </w:p>
    <w:p w14:paraId="64202363" w14:textId="77777777" w:rsidR="000A779C" w:rsidRPr="00CB7EC4" w:rsidRDefault="000A779C" w:rsidP="000A779C">
      <w:pPr>
        <w:pStyle w:val="PL"/>
      </w:pPr>
      <w:r w:rsidRPr="00CB7EC4">
        <w:tab/>
      </w:r>
      <w:r w:rsidRPr="00CB7EC4">
        <w:tab/>
        <w:t>utra-RSCP</w:t>
      </w:r>
      <w:r w:rsidRPr="00CB7EC4">
        <w:tab/>
      </w:r>
      <w:r w:rsidRPr="00CB7EC4">
        <w:tab/>
      </w:r>
      <w:r w:rsidRPr="00CB7EC4">
        <w:tab/>
      </w:r>
      <w:r w:rsidRPr="00CB7EC4">
        <w:tab/>
      </w:r>
      <w:r w:rsidRPr="00CB7EC4">
        <w:tab/>
      </w:r>
      <w:r w:rsidRPr="00CB7EC4">
        <w:tab/>
      </w:r>
      <w:r w:rsidRPr="00CB7EC4">
        <w:tab/>
        <w:t>INTEGER (-5..91)</w:t>
      </w:r>
      <w:r w:rsidRPr="00CB7EC4">
        <w:tab/>
      </w:r>
      <w:r w:rsidRPr="00CB7EC4">
        <w:tab/>
      </w:r>
      <w:r w:rsidRPr="00CB7EC4">
        <w:tab/>
      </w:r>
      <w:r w:rsidRPr="00CB7EC4">
        <w:tab/>
        <w:t>OPTIONAL,</w:t>
      </w:r>
    </w:p>
    <w:p w14:paraId="3FFA67B4" w14:textId="77777777" w:rsidR="000A779C" w:rsidRPr="00CB7EC4" w:rsidRDefault="000A779C" w:rsidP="000A779C">
      <w:pPr>
        <w:pStyle w:val="PL"/>
      </w:pPr>
      <w:r w:rsidRPr="00CB7EC4">
        <w:tab/>
      </w:r>
      <w:r w:rsidRPr="00CB7EC4">
        <w:tab/>
        <w:t>utra-EcN0</w:t>
      </w:r>
      <w:r w:rsidRPr="00CB7EC4">
        <w:tab/>
      </w:r>
      <w:r w:rsidRPr="00CB7EC4">
        <w:tab/>
      </w:r>
      <w:r w:rsidRPr="00CB7EC4">
        <w:tab/>
      </w:r>
      <w:r w:rsidRPr="00CB7EC4">
        <w:tab/>
      </w:r>
      <w:r w:rsidRPr="00CB7EC4">
        <w:tab/>
      </w:r>
      <w:r w:rsidRPr="00CB7EC4">
        <w:tab/>
      </w:r>
      <w:r w:rsidRPr="00CB7EC4">
        <w:tab/>
        <w:t>INTEGER (0..49)</w:t>
      </w:r>
      <w:r w:rsidRPr="00CB7EC4">
        <w:tab/>
      </w:r>
      <w:r w:rsidRPr="00CB7EC4">
        <w:tab/>
      </w:r>
      <w:r w:rsidRPr="00CB7EC4">
        <w:tab/>
      </w:r>
      <w:r w:rsidRPr="00CB7EC4">
        <w:tab/>
      </w:r>
      <w:r w:rsidRPr="00CB7EC4">
        <w:tab/>
        <w:t>OPTIONAL,</w:t>
      </w:r>
    </w:p>
    <w:p w14:paraId="04693CF6" w14:textId="77777777" w:rsidR="000A779C" w:rsidRPr="00CB7EC4" w:rsidRDefault="000A779C" w:rsidP="000A779C">
      <w:pPr>
        <w:pStyle w:val="PL"/>
      </w:pPr>
      <w:r w:rsidRPr="00CB7EC4">
        <w:lastRenderedPageBreak/>
        <w:tab/>
      </w:r>
      <w:r w:rsidRPr="00CB7EC4">
        <w:tab/>
        <w:t>...,</w:t>
      </w:r>
    </w:p>
    <w:p w14:paraId="5454514E" w14:textId="77777777" w:rsidR="000A779C" w:rsidRPr="00CB7EC4" w:rsidRDefault="000A779C" w:rsidP="000A779C">
      <w:pPr>
        <w:pStyle w:val="PL"/>
        <w:snapToGrid w:val="0"/>
      </w:pPr>
      <w:r w:rsidRPr="00CB7EC4">
        <w:tab/>
      </w:r>
      <w:r w:rsidRPr="00CB7EC4">
        <w:tab/>
        <w:t>[[</w:t>
      </w:r>
      <w:r w:rsidRPr="00CB7EC4">
        <w:tab/>
        <w:t>additionalSI-Info-r9</w:t>
      </w:r>
      <w:r w:rsidRPr="00CB7EC4">
        <w:tab/>
      </w:r>
      <w:r w:rsidRPr="00CB7EC4">
        <w:tab/>
      </w:r>
      <w:r w:rsidRPr="00CB7EC4">
        <w:tab/>
      </w:r>
      <w:r w:rsidRPr="00CB7EC4">
        <w:tab/>
        <w:t>AdditionalSI-Info-r9</w:t>
      </w:r>
      <w:r w:rsidRPr="00CB7EC4">
        <w:tab/>
      </w:r>
      <w:r w:rsidRPr="00CB7EC4">
        <w:tab/>
      </w:r>
      <w:r w:rsidRPr="00CB7EC4">
        <w:tab/>
      </w:r>
      <w:r w:rsidRPr="00CB7EC4">
        <w:tab/>
        <w:t>OPTIONAL</w:t>
      </w:r>
    </w:p>
    <w:p w14:paraId="41BFF00F" w14:textId="77777777" w:rsidR="000A779C" w:rsidRPr="00CB7EC4" w:rsidRDefault="000A779C" w:rsidP="000A779C">
      <w:pPr>
        <w:pStyle w:val="PL"/>
        <w:snapToGrid w:val="0"/>
      </w:pPr>
      <w:r w:rsidRPr="00CB7EC4">
        <w:tab/>
      </w:r>
      <w:r w:rsidRPr="00CB7EC4">
        <w:tab/>
        <w:t>]],</w:t>
      </w:r>
    </w:p>
    <w:p w14:paraId="7B69374D" w14:textId="77777777" w:rsidR="000A779C" w:rsidRPr="00CB7EC4" w:rsidRDefault="000A779C" w:rsidP="000A779C">
      <w:pPr>
        <w:pStyle w:val="PL"/>
        <w:snapToGrid w:val="0"/>
      </w:pPr>
      <w:r w:rsidRPr="00CB7EC4">
        <w:tab/>
      </w:r>
      <w:r w:rsidRPr="00CB7EC4">
        <w:tab/>
        <w:t>[[</w:t>
      </w:r>
      <w:r w:rsidRPr="00CB7EC4">
        <w:tab/>
        <w:t>primaryPLMN-Suitable-r12</w:t>
      </w:r>
      <w:r w:rsidRPr="00CB7EC4">
        <w:tab/>
      </w:r>
      <w:r w:rsidRPr="00CB7EC4">
        <w:tab/>
      </w:r>
      <w:r w:rsidRPr="00CB7EC4">
        <w:tab/>
        <w:t>ENUMERATED {true}</w:t>
      </w:r>
      <w:r w:rsidRPr="00CB7EC4">
        <w:tab/>
      </w:r>
      <w:r w:rsidRPr="00CB7EC4">
        <w:tab/>
      </w:r>
      <w:r w:rsidRPr="00CB7EC4">
        <w:tab/>
        <w:t>OPTIONAL</w:t>
      </w:r>
    </w:p>
    <w:p w14:paraId="0E7B8C99" w14:textId="77777777" w:rsidR="000A779C" w:rsidRPr="00CB7EC4" w:rsidRDefault="000A779C" w:rsidP="000A779C">
      <w:pPr>
        <w:pStyle w:val="PL"/>
        <w:snapToGrid w:val="0"/>
      </w:pPr>
      <w:r w:rsidRPr="00CB7EC4">
        <w:tab/>
      </w:r>
      <w:r w:rsidRPr="00CB7EC4">
        <w:tab/>
        <w:t>]]</w:t>
      </w:r>
    </w:p>
    <w:p w14:paraId="34CD745E" w14:textId="77777777" w:rsidR="000A779C" w:rsidRPr="00CB7EC4" w:rsidRDefault="000A779C" w:rsidP="000A779C">
      <w:pPr>
        <w:pStyle w:val="PL"/>
      </w:pPr>
      <w:r w:rsidRPr="00CB7EC4">
        <w:tab/>
        <w:t>}</w:t>
      </w:r>
    </w:p>
    <w:p w14:paraId="48F6091F" w14:textId="77777777" w:rsidR="000A779C" w:rsidRPr="00CB7EC4" w:rsidRDefault="000A779C" w:rsidP="000A779C">
      <w:pPr>
        <w:pStyle w:val="PL"/>
      </w:pPr>
      <w:r w:rsidRPr="00CB7EC4">
        <w:t>}</w:t>
      </w:r>
    </w:p>
    <w:p w14:paraId="21C8D556" w14:textId="77777777" w:rsidR="000A779C" w:rsidRPr="00CB7EC4" w:rsidRDefault="000A779C" w:rsidP="000A779C">
      <w:pPr>
        <w:pStyle w:val="PL"/>
      </w:pPr>
    </w:p>
    <w:p w14:paraId="30AD0D60" w14:textId="77777777" w:rsidR="000A779C" w:rsidRPr="00CB7EC4" w:rsidRDefault="000A779C" w:rsidP="000A779C">
      <w:pPr>
        <w:pStyle w:val="PL"/>
      </w:pPr>
      <w:r w:rsidRPr="00CB7EC4">
        <w:t>MeasResultListGERAN ::=</w:t>
      </w:r>
      <w:r w:rsidRPr="00CB7EC4">
        <w:tab/>
      </w:r>
      <w:r w:rsidRPr="00CB7EC4">
        <w:tab/>
      </w:r>
      <w:r w:rsidRPr="00CB7EC4">
        <w:tab/>
      </w:r>
      <w:r w:rsidRPr="00CB7EC4">
        <w:tab/>
        <w:t>SEQUENCE (SIZE (1..maxCellReport)) OF MeasResultGERAN</w:t>
      </w:r>
    </w:p>
    <w:p w14:paraId="79E6DA23" w14:textId="77777777" w:rsidR="000A779C" w:rsidRPr="00CB7EC4" w:rsidRDefault="000A779C" w:rsidP="000A779C">
      <w:pPr>
        <w:pStyle w:val="PL"/>
      </w:pPr>
    </w:p>
    <w:p w14:paraId="284B6EBF" w14:textId="77777777" w:rsidR="000A779C" w:rsidRPr="00CB7EC4" w:rsidRDefault="000A779C" w:rsidP="000A779C">
      <w:pPr>
        <w:pStyle w:val="PL"/>
      </w:pPr>
      <w:r w:rsidRPr="00CB7EC4">
        <w:t>MeasResultGERAN ::=</w:t>
      </w:r>
      <w:r w:rsidRPr="00CB7EC4">
        <w:tab/>
        <w:t>SEQUENCE {</w:t>
      </w:r>
    </w:p>
    <w:p w14:paraId="70E45CF1" w14:textId="77777777" w:rsidR="000A779C" w:rsidRPr="00CB7EC4" w:rsidRDefault="000A779C" w:rsidP="000A779C">
      <w:pPr>
        <w:pStyle w:val="PL"/>
      </w:pPr>
      <w:r w:rsidRPr="00CB7EC4">
        <w:tab/>
        <w:t>carrierFreq</w:t>
      </w:r>
      <w:r w:rsidRPr="00CB7EC4">
        <w:tab/>
      </w:r>
      <w:r w:rsidRPr="00CB7EC4">
        <w:tab/>
      </w:r>
      <w:r w:rsidRPr="00CB7EC4">
        <w:tab/>
      </w:r>
      <w:r w:rsidRPr="00CB7EC4">
        <w:tab/>
      </w:r>
      <w:r w:rsidRPr="00CB7EC4">
        <w:tab/>
      </w:r>
      <w:r w:rsidRPr="00CB7EC4">
        <w:tab/>
      </w:r>
      <w:r w:rsidRPr="00CB7EC4">
        <w:tab/>
        <w:t>CarrierFreqGERAN,</w:t>
      </w:r>
    </w:p>
    <w:p w14:paraId="03CE754D" w14:textId="77777777" w:rsidR="000A779C" w:rsidRPr="00CB7EC4" w:rsidRDefault="000A779C" w:rsidP="000A779C">
      <w:pPr>
        <w:pStyle w:val="PL"/>
      </w:pPr>
      <w:r w:rsidRPr="00CB7EC4">
        <w:tab/>
        <w:t>physCellId</w:t>
      </w:r>
      <w:r w:rsidRPr="00CB7EC4">
        <w:tab/>
      </w:r>
      <w:r w:rsidRPr="00CB7EC4">
        <w:tab/>
      </w:r>
      <w:r w:rsidRPr="00CB7EC4">
        <w:tab/>
      </w:r>
      <w:r w:rsidRPr="00CB7EC4">
        <w:tab/>
      </w:r>
      <w:r w:rsidRPr="00CB7EC4">
        <w:tab/>
      </w:r>
      <w:r w:rsidRPr="00CB7EC4">
        <w:tab/>
      </w:r>
      <w:r w:rsidRPr="00CB7EC4">
        <w:tab/>
        <w:t>PhysCellIdGERAN,</w:t>
      </w:r>
    </w:p>
    <w:p w14:paraId="2276C63E" w14:textId="77777777" w:rsidR="000A779C" w:rsidRPr="00CB7EC4" w:rsidRDefault="000A779C" w:rsidP="000A779C">
      <w:pPr>
        <w:pStyle w:val="PL"/>
      </w:pPr>
      <w:r w:rsidRPr="00CB7EC4">
        <w:tab/>
        <w:t>cgi-Info</w:t>
      </w:r>
      <w:r w:rsidRPr="00CB7EC4">
        <w:tab/>
      </w:r>
      <w:r w:rsidRPr="00CB7EC4">
        <w:tab/>
      </w:r>
      <w:r w:rsidRPr="00CB7EC4">
        <w:tab/>
      </w:r>
      <w:r w:rsidRPr="00CB7EC4">
        <w:tab/>
      </w:r>
      <w:r w:rsidRPr="00CB7EC4">
        <w:tab/>
      </w:r>
      <w:r w:rsidRPr="00CB7EC4">
        <w:tab/>
      </w:r>
      <w:r w:rsidRPr="00CB7EC4">
        <w:tab/>
        <w:t>SEQUENCE {</w:t>
      </w:r>
    </w:p>
    <w:p w14:paraId="41A00600" w14:textId="77777777" w:rsidR="000A779C" w:rsidRPr="00CB7EC4" w:rsidRDefault="000A779C" w:rsidP="000A779C">
      <w:pPr>
        <w:pStyle w:val="PL"/>
      </w:pPr>
      <w:r w:rsidRPr="00CB7EC4">
        <w:tab/>
      </w:r>
      <w:r w:rsidRPr="00CB7EC4">
        <w:tab/>
        <w:t>cellGlobalId</w:t>
      </w:r>
      <w:r w:rsidRPr="00CB7EC4">
        <w:tab/>
      </w:r>
      <w:r w:rsidRPr="00CB7EC4">
        <w:tab/>
      </w:r>
      <w:r w:rsidRPr="00CB7EC4">
        <w:tab/>
      </w:r>
      <w:r w:rsidRPr="00CB7EC4">
        <w:tab/>
      </w:r>
      <w:r w:rsidRPr="00CB7EC4">
        <w:tab/>
      </w:r>
      <w:r w:rsidRPr="00CB7EC4">
        <w:tab/>
        <w:t>CellGlobalIdGERAN,</w:t>
      </w:r>
    </w:p>
    <w:p w14:paraId="331300CC" w14:textId="77777777" w:rsidR="000A779C" w:rsidRPr="00CB7EC4" w:rsidRDefault="000A779C" w:rsidP="000A779C">
      <w:pPr>
        <w:pStyle w:val="PL"/>
      </w:pPr>
      <w:r w:rsidRPr="00CB7EC4">
        <w:tab/>
      </w:r>
      <w:r w:rsidRPr="00CB7EC4">
        <w:tab/>
        <w:t>routingAreaCode</w:t>
      </w:r>
      <w:r w:rsidRPr="00CB7EC4">
        <w:tab/>
      </w:r>
      <w:r w:rsidRPr="00CB7EC4">
        <w:tab/>
      </w:r>
      <w:r w:rsidRPr="00CB7EC4">
        <w:tab/>
      </w:r>
      <w:r w:rsidRPr="00CB7EC4">
        <w:tab/>
      </w:r>
      <w:r w:rsidRPr="00CB7EC4">
        <w:tab/>
      </w:r>
      <w:r w:rsidRPr="00CB7EC4">
        <w:tab/>
        <w:t>BIT STRING (SIZE (8))</w:t>
      </w:r>
      <w:r w:rsidRPr="00CB7EC4">
        <w:tab/>
      </w:r>
      <w:r w:rsidRPr="00CB7EC4">
        <w:tab/>
      </w:r>
      <w:r w:rsidRPr="00CB7EC4">
        <w:tab/>
        <w:t>OPTIONAL</w:t>
      </w:r>
    </w:p>
    <w:p w14:paraId="7B1260EE" w14:textId="77777777" w:rsidR="000A779C" w:rsidRPr="00CB7EC4" w:rsidRDefault="000A779C" w:rsidP="000A779C">
      <w:pPr>
        <w:pStyle w:val="PL"/>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0B1D8DF7" w14:textId="77777777" w:rsidR="000A779C" w:rsidRPr="00CB7EC4" w:rsidRDefault="000A779C" w:rsidP="000A779C">
      <w:pPr>
        <w:pStyle w:val="PL"/>
      </w:pPr>
      <w:r w:rsidRPr="00CB7EC4">
        <w:tab/>
        <w:t>measResult</w:t>
      </w:r>
      <w:r w:rsidRPr="00CB7EC4">
        <w:tab/>
      </w:r>
      <w:r w:rsidRPr="00CB7EC4">
        <w:tab/>
      </w:r>
      <w:r w:rsidRPr="00CB7EC4">
        <w:tab/>
      </w:r>
      <w:r w:rsidRPr="00CB7EC4">
        <w:tab/>
      </w:r>
      <w:r w:rsidRPr="00CB7EC4">
        <w:tab/>
      </w:r>
      <w:r w:rsidRPr="00CB7EC4">
        <w:tab/>
      </w:r>
      <w:r w:rsidRPr="00CB7EC4">
        <w:tab/>
        <w:t>SEQUENCE {</w:t>
      </w:r>
    </w:p>
    <w:p w14:paraId="07DBE7D1" w14:textId="77777777" w:rsidR="000A779C" w:rsidRPr="00CB7EC4" w:rsidRDefault="000A779C" w:rsidP="000A779C">
      <w:pPr>
        <w:pStyle w:val="PL"/>
      </w:pPr>
      <w:r w:rsidRPr="00CB7EC4">
        <w:tab/>
      </w:r>
      <w:r w:rsidRPr="00CB7EC4">
        <w:tab/>
        <w:t>rssi</w:t>
      </w:r>
      <w:r w:rsidRPr="00CB7EC4">
        <w:tab/>
      </w:r>
      <w:r w:rsidRPr="00CB7EC4">
        <w:tab/>
      </w:r>
      <w:r w:rsidRPr="00CB7EC4">
        <w:tab/>
      </w:r>
      <w:r w:rsidRPr="00CB7EC4">
        <w:tab/>
      </w:r>
      <w:r w:rsidRPr="00CB7EC4">
        <w:tab/>
      </w:r>
      <w:r w:rsidRPr="00CB7EC4">
        <w:tab/>
      </w:r>
      <w:r w:rsidRPr="00CB7EC4">
        <w:tab/>
      </w:r>
      <w:r w:rsidRPr="00CB7EC4">
        <w:tab/>
        <w:t>INTEGER (0..63),</w:t>
      </w:r>
    </w:p>
    <w:p w14:paraId="1A59016A" w14:textId="77777777" w:rsidR="000A779C" w:rsidRPr="00CB7EC4" w:rsidRDefault="000A779C" w:rsidP="000A779C">
      <w:pPr>
        <w:pStyle w:val="PL"/>
      </w:pPr>
      <w:r w:rsidRPr="00CB7EC4">
        <w:tab/>
      </w:r>
      <w:r w:rsidRPr="00CB7EC4">
        <w:tab/>
        <w:t>...</w:t>
      </w:r>
    </w:p>
    <w:p w14:paraId="6397F3BB" w14:textId="77777777" w:rsidR="000A779C" w:rsidRPr="00CB7EC4" w:rsidRDefault="000A779C" w:rsidP="000A779C">
      <w:pPr>
        <w:pStyle w:val="PL"/>
      </w:pPr>
      <w:r w:rsidRPr="00CB7EC4">
        <w:tab/>
        <w:t>}</w:t>
      </w:r>
    </w:p>
    <w:p w14:paraId="576E3DED" w14:textId="77777777" w:rsidR="000A779C" w:rsidRPr="00CB7EC4" w:rsidRDefault="000A779C" w:rsidP="000A779C">
      <w:pPr>
        <w:pStyle w:val="PL"/>
      </w:pPr>
      <w:r w:rsidRPr="00CB7EC4">
        <w:t>}</w:t>
      </w:r>
    </w:p>
    <w:p w14:paraId="3B4A83A4" w14:textId="77777777" w:rsidR="000A779C" w:rsidRPr="00CB7EC4" w:rsidRDefault="000A779C" w:rsidP="000A779C">
      <w:pPr>
        <w:pStyle w:val="PL"/>
      </w:pPr>
    </w:p>
    <w:p w14:paraId="34A8FC8D" w14:textId="77777777" w:rsidR="000A779C" w:rsidRPr="00CB7EC4" w:rsidRDefault="000A779C" w:rsidP="000A779C">
      <w:pPr>
        <w:pStyle w:val="PL"/>
      </w:pPr>
      <w:r w:rsidRPr="00CB7EC4">
        <w:t>MeasResultsCDMA2000 ::=</w:t>
      </w:r>
      <w:r w:rsidRPr="00CB7EC4">
        <w:tab/>
      </w:r>
      <w:r w:rsidRPr="00CB7EC4">
        <w:tab/>
      </w:r>
      <w:r w:rsidRPr="00CB7EC4">
        <w:tab/>
      </w:r>
      <w:r w:rsidRPr="00CB7EC4">
        <w:tab/>
        <w:t>SEQUENCE {</w:t>
      </w:r>
    </w:p>
    <w:p w14:paraId="51ED7C1F" w14:textId="77777777" w:rsidR="000A779C" w:rsidRPr="00CB7EC4" w:rsidRDefault="000A779C" w:rsidP="000A779C">
      <w:pPr>
        <w:pStyle w:val="PL"/>
      </w:pPr>
      <w:r w:rsidRPr="00CB7EC4">
        <w:tab/>
        <w:t>preRegistrationStatusHRPD</w:t>
      </w:r>
      <w:r w:rsidRPr="00CB7EC4">
        <w:tab/>
      </w:r>
      <w:r w:rsidRPr="00CB7EC4">
        <w:tab/>
      </w:r>
      <w:r w:rsidRPr="00CB7EC4">
        <w:tab/>
        <w:t>BOOLEAN,</w:t>
      </w:r>
    </w:p>
    <w:p w14:paraId="1EBF955E" w14:textId="77777777" w:rsidR="000A779C" w:rsidRPr="00CB7EC4" w:rsidRDefault="000A779C" w:rsidP="000A779C">
      <w:pPr>
        <w:pStyle w:val="PL"/>
      </w:pPr>
      <w:r w:rsidRPr="00CB7EC4">
        <w:tab/>
        <w:t>measResultListCDMA2000</w:t>
      </w:r>
      <w:r w:rsidRPr="00CB7EC4">
        <w:tab/>
      </w:r>
      <w:r w:rsidRPr="00CB7EC4">
        <w:tab/>
      </w:r>
      <w:r w:rsidRPr="00CB7EC4">
        <w:tab/>
      </w:r>
      <w:r w:rsidRPr="00CB7EC4">
        <w:tab/>
        <w:t>MeasResultListCDMA2000</w:t>
      </w:r>
    </w:p>
    <w:p w14:paraId="36D20467" w14:textId="77777777" w:rsidR="000A779C" w:rsidRPr="00CB7EC4" w:rsidRDefault="000A779C" w:rsidP="000A779C">
      <w:pPr>
        <w:pStyle w:val="PL"/>
      </w:pPr>
      <w:r w:rsidRPr="00CB7EC4">
        <w:t>}</w:t>
      </w:r>
    </w:p>
    <w:p w14:paraId="31FFA14F" w14:textId="77777777" w:rsidR="000A779C" w:rsidRPr="00CB7EC4" w:rsidRDefault="000A779C" w:rsidP="000A779C">
      <w:pPr>
        <w:pStyle w:val="PL"/>
      </w:pPr>
    </w:p>
    <w:p w14:paraId="36DC2EE3" w14:textId="77777777" w:rsidR="000A779C" w:rsidRPr="00CB7EC4" w:rsidRDefault="000A779C" w:rsidP="000A779C">
      <w:pPr>
        <w:pStyle w:val="PL"/>
      </w:pPr>
      <w:r w:rsidRPr="00CB7EC4">
        <w:t>MeasResultListCDMA2000 ::=</w:t>
      </w:r>
      <w:r w:rsidRPr="00CB7EC4">
        <w:tab/>
      </w:r>
      <w:r w:rsidRPr="00CB7EC4">
        <w:tab/>
      </w:r>
      <w:r w:rsidRPr="00CB7EC4">
        <w:tab/>
        <w:t>SEQUENCE (SIZE (1..maxCellReport)) OF MeasResultCDMA2000</w:t>
      </w:r>
    </w:p>
    <w:p w14:paraId="37FF967A" w14:textId="77777777" w:rsidR="000A779C" w:rsidRPr="00CB7EC4" w:rsidRDefault="000A779C" w:rsidP="000A779C">
      <w:pPr>
        <w:pStyle w:val="PL"/>
      </w:pPr>
    </w:p>
    <w:p w14:paraId="633CA241" w14:textId="77777777" w:rsidR="000A779C" w:rsidRPr="00CB7EC4" w:rsidRDefault="000A779C" w:rsidP="000A779C">
      <w:pPr>
        <w:pStyle w:val="PL"/>
      </w:pPr>
      <w:r w:rsidRPr="00CB7EC4">
        <w:t>MeasResultCDMA2000 ::=</w:t>
      </w:r>
      <w:r w:rsidRPr="00CB7EC4">
        <w:tab/>
        <w:t>SEQUENCE {</w:t>
      </w:r>
    </w:p>
    <w:p w14:paraId="282992F2" w14:textId="77777777" w:rsidR="000A779C" w:rsidRPr="00CB7EC4" w:rsidRDefault="000A779C" w:rsidP="000A779C">
      <w:pPr>
        <w:pStyle w:val="PL"/>
      </w:pPr>
      <w:r w:rsidRPr="00CB7EC4">
        <w:tab/>
        <w:t>physCellId</w:t>
      </w:r>
      <w:r w:rsidRPr="00CB7EC4">
        <w:tab/>
      </w:r>
      <w:r w:rsidRPr="00CB7EC4">
        <w:tab/>
      </w:r>
      <w:r w:rsidRPr="00CB7EC4">
        <w:tab/>
      </w:r>
      <w:r w:rsidRPr="00CB7EC4">
        <w:tab/>
      </w:r>
      <w:r w:rsidRPr="00CB7EC4">
        <w:tab/>
      </w:r>
      <w:r w:rsidRPr="00CB7EC4">
        <w:tab/>
      </w:r>
      <w:r w:rsidRPr="00CB7EC4">
        <w:tab/>
        <w:t>PhysCellIdCDMA2000,</w:t>
      </w:r>
    </w:p>
    <w:p w14:paraId="5DF72701" w14:textId="77777777" w:rsidR="000A779C" w:rsidRPr="00CB7EC4" w:rsidRDefault="000A779C" w:rsidP="000A779C">
      <w:pPr>
        <w:pStyle w:val="PL"/>
      </w:pPr>
      <w:r w:rsidRPr="00CB7EC4">
        <w:tab/>
        <w:t>cgi-Info</w:t>
      </w:r>
      <w:r w:rsidRPr="00CB7EC4">
        <w:tab/>
      </w:r>
      <w:r w:rsidRPr="00CB7EC4">
        <w:tab/>
      </w:r>
      <w:r w:rsidRPr="00CB7EC4">
        <w:tab/>
      </w:r>
      <w:r w:rsidRPr="00CB7EC4">
        <w:tab/>
      </w:r>
      <w:r w:rsidRPr="00CB7EC4">
        <w:tab/>
      </w:r>
      <w:r w:rsidRPr="00CB7EC4">
        <w:tab/>
      </w:r>
      <w:r w:rsidRPr="00CB7EC4">
        <w:tab/>
        <w:t>CellGlobalIdCDMA2000</w:t>
      </w:r>
      <w:r w:rsidRPr="00CB7EC4">
        <w:tab/>
      </w:r>
      <w:r w:rsidRPr="00CB7EC4">
        <w:tab/>
      </w:r>
      <w:r w:rsidRPr="00CB7EC4">
        <w:tab/>
      </w:r>
      <w:r w:rsidRPr="00CB7EC4">
        <w:tab/>
        <w:t>OPTIONAL,</w:t>
      </w:r>
    </w:p>
    <w:p w14:paraId="6DA02A13" w14:textId="77777777" w:rsidR="000A779C" w:rsidRPr="00CB7EC4" w:rsidRDefault="000A779C" w:rsidP="000A779C">
      <w:pPr>
        <w:pStyle w:val="PL"/>
      </w:pPr>
      <w:r w:rsidRPr="00CB7EC4">
        <w:tab/>
        <w:t>measResult</w:t>
      </w:r>
      <w:r w:rsidRPr="00CB7EC4">
        <w:tab/>
      </w:r>
      <w:r w:rsidRPr="00CB7EC4">
        <w:tab/>
      </w:r>
      <w:r w:rsidRPr="00CB7EC4">
        <w:tab/>
      </w:r>
      <w:r w:rsidRPr="00CB7EC4">
        <w:tab/>
      </w:r>
      <w:r w:rsidRPr="00CB7EC4">
        <w:tab/>
      </w:r>
      <w:r w:rsidRPr="00CB7EC4">
        <w:tab/>
      </w:r>
      <w:r w:rsidRPr="00CB7EC4">
        <w:tab/>
        <w:t>SEQUENCE {</w:t>
      </w:r>
    </w:p>
    <w:p w14:paraId="347B1D81" w14:textId="77777777" w:rsidR="000A779C" w:rsidRPr="00CB7EC4" w:rsidRDefault="000A779C" w:rsidP="000A779C">
      <w:pPr>
        <w:pStyle w:val="PL"/>
      </w:pPr>
      <w:r w:rsidRPr="00CB7EC4">
        <w:tab/>
      </w:r>
      <w:r w:rsidRPr="00CB7EC4">
        <w:tab/>
        <w:t>pilotPnPhase</w:t>
      </w:r>
      <w:r w:rsidRPr="00CB7EC4">
        <w:tab/>
      </w:r>
      <w:r w:rsidRPr="00CB7EC4">
        <w:tab/>
      </w:r>
      <w:r w:rsidRPr="00CB7EC4">
        <w:tab/>
      </w:r>
      <w:r w:rsidRPr="00CB7EC4">
        <w:tab/>
      </w:r>
      <w:r w:rsidRPr="00CB7EC4">
        <w:tab/>
      </w:r>
      <w:r w:rsidRPr="00CB7EC4">
        <w:tab/>
        <w:t>INTEGER</w:t>
      </w:r>
      <w:r w:rsidRPr="00CB7EC4">
        <w:tab/>
        <w:t>(0..32767)</w:t>
      </w:r>
      <w:r w:rsidRPr="00CB7EC4">
        <w:tab/>
      </w:r>
      <w:r w:rsidRPr="00CB7EC4">
        <w:tab/>
      </w:r>
      <w:r w:rsidRPr="00CB7EC4">
        <w:tab/>
      </w:r>
      <w:r w:rsidRPr="00CB7EC4">
        <w:tab/>
        <w:t>OPTIONAL,</w:t>
      </w:r>
    </w:p>
    <w:p w14:paraId="7227A86A" w14:textId="77777777" w:rsidR="000A779C" w:rsidRPr="00CB7EC4" w:rsidRDefault="000A779C" w:rsidP="000A779C">
      <w:pPr>
        <w:pStyle w:val="PL"/>
      </w:pPr>
      <w:r w:rsidRPr="00CB7EC4">
        <w:tab/>
      </w:r>
      <w:r w:rsidRPr="00CB7EC4">
        <w:tab/>
        <w:t>pilotStrength</w:t>
      </w:r>
      <w:r w:rsidRPr="00CB7EC4">
        <w:tab/>
      </w:r>
      <w:r w:rsidRPr="00CB7EC4">
        <w:tab/>
      </w:r>
      <w:r w:rsidRPr="00CB7EC4">
        <w:tab/>
      </w:r>
      <w:r w:rsidRPr="00CB7EC4">
        <w:tab/>
      </w:r>
      <w:r w:rsidRPr="00CB7EC4">
        <w:tab/>
      </w:r>
      <w:r w:rsidRPr="00CB7EC4">
        <w:tab/>
        <w:t>INTEGER (0..63),</w:t>
      </w:r>
    </w:p>
    <w:p w14:paraId="7674E071" w14:textId="77777777" w:rsidR="000A779C" w:rsidRPr="00CB7EC4" w:rsidRDefault="000A779C" w:rsidP="000A779C">
      <w:pPr>
        <w:pStyle w:val="PL"/>
      </w:pPr>
      <w:r w:rsidRPr="00CB7EC4">
        <w:tab/>
      </w:r>
      <w:r w:rsidRPr="00CB7EC4">
        <w:tab/>
        <w:t>...</w:t>
      </w:r>
    </w:p>
    <w:p w14:paraId="7CD34BA7" w14:textId="77777777" w:rsidR="000A779C" w:rsidRPr="00CB7EC4" w:rsidRDefault="000A779C" w:rsidP="000A779C">
      <w:pPr>
        <w:pStyle w:val="PL"/>
      </w:pPr>
      <w:r w:rsidRPr="00CB7EC4">
        <w:tab/>
        <w:t>}</w:t>
      </w:r>
    </w:p>
    <w:p w14:paraId="510A4891" w14:textId="77777777" w:rsidR="000A779C" w:rsidRPr="00CB7EC4" w:rsidRDefault="000A779C" w:rsidP="000A779C">
      <w:pPr>
        <w:pStyle w:val="PL"/>
      </w:pPr>
      <w:r w:rsidRPr="00CB7EC4">
        <w:t>}</w:t>
      </w:r>
    </w:p>
    <w:p w14:paraId="128EC91B" w14:textId="77777777" w:rsidR="000A779C" w:rsidRPr="00CB7EC4" w:rsidRDefault="000A779C" w:rsidP="000A779C">
      <w:pPr>
        <w:pStyle w:val="PL"/>
      </w:pPr>
    </w:p>
    <w:p w14:paraId="0AC5CFE7" w14:textId="77777777" w:rsidR="000A779C" w:rsidRPr="00CB7EC4" w:rsidRDefault="000A779C" w:rsidP="000A779C">
      <w:pPr>
        <w:pStyle w:val="PL"/>
      </w:pPr>
      <w:r w:rsidRPr="00CB7EC4">
        <w:t>MeasResultListWLAN-r13 ::=</w:t>
      </w:r>
      <w:r w:rsidRPr="00CB7EC4">
        <w:tab/>
      </w:r>
      <w:r w:rsidRPr="00CB7EC4">
        <w:tab/>
        <w:t>SEQUENCE (SIZE (1..maxCellReport)) OF MeasResultWLAN-r13</w:t>
      </w:r>
    </w:p>
    <w:p w14:paraId="61C58225" w14:textId="77777777" w:rsidR="000A779C" w:rsidRPr="00CB7EC4" w:rsidRDefault="000A779C" w:rsidP="000A779C">
      <w:pPr>
        <w:pStyle w:val="PL"/>
      </w:pPr>
    </w:p>
    <w:p w14:paraId="711EAC3E" w14:textId="77777777" w:rsidR="000A779C" w:rsidRPr="00CB7EC4" w:rsidRDefault="000A779C" w:rsidP="000A779C">
      <w:pPr>
        <w:pStyle w:val="PL"/>
      </w:pPr>
      <w:r w:rsidRPr="00CB7EC4">
        <w:t>MeasResultListWLAN-r14 ::=</w:t>
      </w:r>
      <w:r w:rsidRPr="00CB7EC4">
        <w:tab/>
      </w:r>
      <w:r w:rsidRPr="00CB7EC4">
        <w:tab/>
        <w:t>SEQUENCE (SIZE (1..maxWLAN-Id-Report-r14)) OF MeasResultWLAN-r13</w:t>
      </w:r>
    </w:p>
    <w:p w14:paraId="40C2A874" w14:textId="77777777" w:rsidR="000A779C" w:rsidRPr="00CB7EC4" w:rsidRDefault="000A779C" w:rsidP="000A779C">
      <w:pPr>
        <w:pStyle w:val="PL"/>
      </w:pPr>
    </w:p>
    <w:p w14:paraId="06C55392" w14:textId="77777777" w:rsidR="000A779C" w:rsidRPr="00CB7EC4" w:rsidRDefault="000A779C" w:rsidP="000A779C">
      <w:pPr>
        <w:pStyle w:val="PL"/>
      </w:pPr>
      <w:r w:rsidRPr="00CB7EC4">
        <w:t>MeasResultWLAN-r13 ::=</w:t>
      </w:r>
      <w:r w:rsidRPr="00CB7EC4">
        <w:tab/>
        <w:t>SEQUENCE {</w:t>
      </w:r>
    </w:p>
    <w:p w14:paraId="5B23AAF4" w14:textId="77777777" w:rsidR="000A779C" w:rsidRPr="00CB7EC4" w:rsidRDefault="000A779C" w:rsidP="000A779C">
      <w:pPr>
        <w:pStyle w:val="PL"/>
      </w:pPr>
      <w:r w:rsidRPr="00CB7EC4">
        <w:tab/>
        <w:t>wlan-Identifiers-r13</w:t>
      </w:r>
      <w:r w:rsidRPr="00CB7EC4">
        <w:tab/>
      </w:r>
      <w:r w:rsidRPr="00CB7EC4">
        <w:tab/>
      </w:r>
      <w:r w:rsidRPr="00CB7EC4">
        <w:tab/>
      </w:r>
      <w:r w:rsidRPr="00CB7EC4">
        <w:tab/>
      </w:r>
      <w:r w:rsidRPr="00CB7EC4">
        <w:tab/>
        <w:t>WLAN-Identifiers-r12,</w:t>
      </w:r>
    </w:p>
    <w:p w14:paraId="02624536" w14:textId="77777777" w:rsidR="000A779C" w:rsidRPr="00CB7EC4" w:rsidRDefault="000A779C" w:rsidP="000A779C">
      <w:pPr>
        <w:pStyle w:val="PL"/>
      </w:pPr>
      <w:r w:rsidRPr="00CB7EC4">
        <w:tab/>
        <w:t>carrierInfoWLAN-r13</w:t>
      </w:r>
      <w:r w:rsidRPr="00CB7EC4">
        <w:tab/>
      </w:r>
      <w:r w:rsidRPr="00CB7EC4">
        <w:tab/>
      </w:r>
      <w:r w:rsidRPr="00CB7EC4">
        <w:tab/>
      </w:r>
      <w:r w:rsidRPr="00CB7EC4">
        <w:tab/>
      </w:r>
      <w:r w:rsidRPr="00CB7EC4">
        <w:tab/>
      </w:r>
      <w:r w:rsidRPr="00CB7EC4">
        <w:tab/>
        <w:t>WLAN-CarrierInfo-r13</w:t>
      </w:r>
      <w:r w:rsidRPr="00CB7EC4">
        <w:tab/>
        <w:t>OPTIONAL,</w:t>
      </w:r>
    </w:p>
    <w:p w14:paraId="0F05D1AE" w14:textId="77777777" w:rsidR="000A779C" w:rsidRPr="00CB7EC4" w:rsidRDefault="000A779C" w:rsidP="000A779C">
      <w:pPr>
        <w:pStyle w:val="PL"/>
      </w:pPr>
      <w:r w:rsidRPr="00CB7EC4">
        <w:tab/>
        <w:t>bandWLAN-r13</w:t>
      </w:r>
      <w:r w:rsidRPr="00CB7EC4">
        <w:tab/>
      </w:r>
      <w:r w:rsidRPr="00CB7EC4">
        <w:tab/>
      </w:r>
      <w:r w:rsidRPr="00CB7EC4">
        <w:tab/>
      </w:r>
      <w:r w:rsidRPr="00CB7EC4">
        <w:tab/>
      </w:r>
      <w:r w:rsidRPr="00CB7EC4">
        <w:tab/>
      </w:r>
      <w:r w:rsidRPr="00CB7EC4">
        <w:tab/>
      </w:r>
      <w:r w:rsidRPr="00CB7EC4">
        <w:tab/>
        <w:t>WLAN-BandIndicator-r13</w:t>
      </w:r>
      <w:r w:rsidRPr="00CB7EC4">
        <w:tab/>
        <w:t>OPTIONAL,</w:t>
      </w:r>
    </w:p>
    <w:p w14:paraId="6D49C85E" w14:textId="77777777" w:rsidR="000A779C" w:rsidRPr="00CB7EC4" w:rsidRDefault="000A779C" w:rsidP="000A779C">
      <w:pPr>
        <w:pStyle w:val="PL"/>
      </w:pPr>
      <w:r w:rsidRPr="00CB7EC4">
        <w:tab/>
        <w:t>rssiWLAN-r13</w:t>
      </w:r>
      <w:r w:rsidRPr="00CB7EC4">
        <w:tab/>
      </w:r>
      <w:r w:rsidRPr="00CB7EC4">
        <w:tab/>
      </w:r>
      <w:r w:rsidRPr="00CB7EC4">
        <w:tab/>
      </w:r>
      <w:r w:rsidRPr="00CB7EC4">
        <w:tab/>
      </w:r>
      <w:r w:rsidRPr="00CB7EC4">
        <w:tab/>
      </w:r>
      <w:r w:rsidRPr="00CB7EC4">
        <w:tab/>
      </w:r>
      <w:r w:rsidRPr="00CB7EC4">
        <w:tab/>
        <w:t>WLAN-RSSI-Range-r13,</w:t>
      </w:r>
    </w:p>
    <w:p w14:paraId="4298ABEB" w14:textId="77777777" w:rsidR="000A779C" w:rsidRPr="00CB7EC4" w:rsidRDefault="000A779C" w:rsidP="000A779C">
      <w:pPr>
        <w:pStyle w:val="PL"/>
      </w:pPr>
      <w:r w:rsidRPr="00CB7EC4">
        <w:tab/>
        <w:t>availableAdmissionCapacityWLAN-r13</w:t>
      </w:r>
      <w:r w:rsidRPr="00CB7EC4">
        <w:tab/>
      </w:r>
      <w:r w:rsidRPr="00CB7EC4">
        <w:tab/>
        <w:t>INTEGER (0..31250)</w:t>
      </w:r>
      <w:r w:rsidRPr="00CB7EC4">
        <w:tab/>
      </w:r>
      <w:r w:rsidRPr="00CB7EC4">
        <w:tab/>
        <w:t>OPTIONAL,</w:t>
      </w:r>
    </w:p>
    <w:p w14:paraId="76083441" w14:textId="77777777" w:rsidR="000A779C" w:rsidRPr="00CB7EC4" w:rsidRDefault="000A779C" w:rsidP="000A779C">
      <w:pPr>
        <w:pStyle w:val="PL"/>
      </w:pPr>
      <w:r w:rsidRPr="00CB7EC4">
        <w:tab/>
        <w:t>backhaulDL-BandwidthWLAN-r13</w:t>
      </w:r>
      <w:r w:rsidRPr="00CB7EC4">
        <w:tab/>
      </w:r>
      <w:r w:rsidRPr="00CB7EC4">
        <w:tab/>
      </w:r>
      <w:r w:rsidRPr="00CB7EC4">
        <w:tab/>
        <w:t>WLAN-backhaulRate-r12</w:t>
      </w:r>
      <w:r w:rsidRPr="00CB7EC4">
        <w:tab/>
        <w:t>OPTIONAL,</w:t>
      </w:r>
    </w:p>
    <w:p w14:paraId="33C9924E" w14:textId="77777777" w:rsidR="000A779C" w:rsidRPr="00CB7EC4" w:rsidRDefault="000A779C" w:rsidP="000A779C">
      <w:pPr>
        <w:pStyle w:val="PL"/>
      </w:pPr>
      <w:r w:rsidRPr="00CB7EC4">
        <w:tab/>
        <w:t>backhaulUL-BandwidthWLAN-r13</w:t>
      </w:r>
      <w:r w:rsidRPr="00CB7EC4">
        <w:tab/>
      </w:r>
      <w:r w:rsidRPr="00CB7EC4">
        <w:tab/>
      </w:r>
      <w:r w:rsidRPr="00CB7EC4">
        <w:tab/>
        <w:t>WLAN-backhaulRate-r12</w:t>
      </w:r>
      <w:r w:rsidRPr="00CB7EC4">
        <w:tab/>
        <w:t>OPTIONAL,</w:t>
      </w:r>
    </w:p>
    <w:p w14:paraId="56FE9B5E" w14:textId="77777777" w:rsidR="000A779C" w:rsidRPr="00CB7EC4" w:rsidRDefault="000A779C" w:rsidP="000A779C">
      <w:pPr>
        <w:pStyle w:val="PL"/>
      </w:pPr>
      <w:r w:rsidRPr="00CB7EC4">
        <w:tab/>
        <w:t>channelUtilizationWLAN-r13</w:t>
      </w:r>
      <w:r w:rsidRPr="00CB7EC4">
        <w:tab/>
      </w:r>
      <w:r w:rsidRPr="00CB7EC4">
        <w:tab/>
      </w:r>
      <w:r w:rsidRPr="00CB7EC4">
        <w:tab/>
      </w:r>
      <w:r w:rsidRPr="00CB7EC4">
        <w:tab/>
        <w:t>INTEGER (0..255)</w:t>
      </w:r>
      <w:r w:rsidRPr="00CB7EC4">
        <w:tab/>
      </w:r>
      <w:r w:rsidRPr="00CB7EC4">
        <w:tab/>
        <w:t>OPTIONAL,</w:t>
      </w:r>
    </w:p>
    <w:p w14:paraId="009B479C" w14:textId="77777777" w:rsidR="000A779C" w:rsidRPr="00CB7EC4" w:rsidRDefault="000A779C" w:rsidP="000A779C">
      <w:pPr>
        <w:pStyle w:val="PL"/>
      </w:pPr>
      <w:r w:rsidRPr="00CB7EC4">
        <w:tab/>
        <w:t>stationCountWLAN-r13</w:t>
      </w:r>
      <w:r w:rsidRPr="00CB7EC4">
        <w:tab/>
      </w:r>
      <w:r w:rsidRPr="00CB7EC4">
        <w:tab/>
      </w:r>
      <w:r w:rsidRPr="00CB7EC4">
        <w:tab/>
      </w:r>
      <w:r w:rsidRPr="00CB7EC4">
        <w:tab/>
      </w:r>
      <w:r w:rsidRPr="00CB7EC4">
        <w:tab/>
        <w:t>INTEGER (0..65535)</w:t>
      </w:r>
      <w:r w:rsidRPr="00CB7EC4">
        <w:tab/>
      </w:r>
      <w:r w:rsidRPr="00CB7EC4">
        <w:tab/>
        <w:t>OPTIONAL,</w:t>
      </w:r>
    </w:p>
    <w:p w14:paraId="6016D2B5" w14:textId="77777777" w:rsidR="000A779C" w:rsidRPr="00CB7EC4" w:rsidRDefault="000A779C" w:rsidP="000A779C">
      <w:pPr>
        <w:pStyle w:val="PL"/>
      </w:pPr>
      <w:r w:rsidRPr="00CB7EC4">
        <w:tab/>
        <w:t>connectedWLAN-r13</w:t>
      </w:r>
      <w:r w:rsidRPr="00CB7EC4">
        <w:tab/>
      </w:r>
      <w:r w:rsidRPr="00CB7EC4">
        <w:tab/>
      </w:r>
      <w:r w:rsidRPr="00CB7EC4">
        <w:tab/>
      </w:r>
      <w:r w:rsidRPr="00CB7EC4">
        <w:tab/>
      </w:r>
      <w:r w:rsidRPr="00CB7EC4">
        <w:tab/>
      </w:r>
      <w:r w:rsidRPr="00CB7EC4">
        <w:tab/>
        <w:t>ENUMERATED {true}</w:t>
      </w:r>
      <w:r w:rsidRPr="00CB7EC4">
        <w:tab/>
      </w:r>
      <w:r w:rsidRPr="00CB7EC4">
        <w:tab/>
        <w:t>OPTIONAL,</w:t>
      </w:r>
    </w:p>
    <w:p w14:paraId="669E5BF2" w14:textId="77777777" w:rsidR="000A779C" w:rsidRPr="00CB7EC4" w:rsidRDefault="000A779C" w:rsidP="000A779C">
      <w:pPr>
        <w:pStyle w:val="PL"/>
      </w:pPr>
      <w:r w:rsidRPr="00CB7EC4">
        <w:tab/>
        <w:t>...</w:t>
      </w:r>
    </w:p>
    <w:p w14:paraId="643A3152" w14:textId="77777777" w:rsidR="000A779C" w:rsidRPr="00CB7EC4" w:rsidRDefault="000A779C" w:rsidP="000A779C">
      <w:pPr>
        <w:pStyle w:val="PL"/>
      </w:pPr>
      <w:r w:rsidRPr="00CB7EC4">
        <w:t>}</w:t>
      </w:r>
    </w:p>
    <w:p w14:paraId="278311E6" w14:textId="77777777" w:rsidR="000A779C" w:rsidRPr="00CB7EC4" w:rsidRDefault="000A779C" w:rsidP="000A779C">
      <w:pPr>
        <w:pStyle w:val="PL"/>
      </w:pPr>
    </w:p>
    <w:p w14:paraId="6A5268BD" w14:textId="77777777" w:rsidR="000A779C" w:rsidRPr="00CB7EC4" w:rsidRDefault="000A779C" w:rsidP="000A779C">
      <w:pPr>
        <w:pStyle w:val="PL"/>
      </w:pPr>
      <w:r w:rsidRPr="00CB7EC4">
        <w:t>MeasResultListCBR-r14 ::=</w:t>
      </w:r>
      <w:r w:rsidRPr="00CB7EC4">
        <w:tab/>
      </w:r>
      <w:r w:rsidRPr="00CB7EC4">
        <w:tab/>
      </w:r>
      <w:r w:rsidRPr="00CB7EC4">
        <w:tab/>
        <w:t>SEQUENCE (SIZE (1..maxCBR-Report-r14)) OF MeasResultCBR-r14</w:t>
      </w:r>
    </w:p>
    <w:p w14:paraId="7688FFBC" w14:textId="77777777" w:rsidR="000A779C" w:rsidRPr="00CB7EC4" w:rsidRDefault="000A779C" w:rsidP="000A779C">
      <w:pPr>
        <w:pStyle w:val="PL"/>
      </w:pPr>
    </w:p>
    <w:p w14:paraId="00C7D0C7" w14:textId="77777777" w:rsidR="000A779C" w:rsidRPr="00CB7EC4" w:rsidRDefault="000A779C" w:rsidP="000A779C">
      <w:pPr>
        <w:pStyle w:val="PL"/>
      </w:pPr>
      <w:r w:rsidRPr="00CB7EC4">
        <w:t>MeasResultCBR-r14 ::=</w:t>
      </w:r>
      <w:r w:rsidRPr="00CB7EC4">
        <w:tab/>
        <w:t>SEQUENCE {</w:t>
      </w:r>
    </w:p>
    <w:p w14:paraId="0CA110FA" w14:textId="77777777" w:rsidR="000A779C" w:rsidRPr="00CB7EC4" w:rsidRDefault="000A779C" w:rsidP="000A779C">
      <w:pPr>
        <w:pStyle w:val="PL"/>
      </w:pPr>
      <w:r w:rsidRPr="00CB7EC4">
        <w:tab/>
        <w:t>poolIdentity-r14</w:t>
      </w:r>
      <w:r w:rsidRPr="00CB7EC4">
        <w:tab/>
      </w:r>
      <w:r w:rsidRPr="00CB7EC4">
        <w:tab/>
        <w:t>SL-V2X-TxPoolReportIdentity-r14,</w:t>
      </w:r>
    </w:p>
    <w:p w14:paraId="1A150085" w14:textId="77777777" w:rsidR="000A779C" w:rsidRPr="00CB7EC4" w:rsidRDefault="000A779C" w:rsidP="000A779C">
      <w:pPr>
        <w:pStyle w:val="PL"/>
      </w:pPr>
      <w:r w:rsidRPr="00CB7EC4">
        <w:tab/>
        <w:t>cbr-PSSCH-r14</w:t>
      </w:r>
      <w:r w:rsidRPr="00CB7EC4">
        <w:tab/>
      </w:r>
      <w:r w:rsidRPr="00CB7EC4">
        <w:tab/>
      </w:r>
      <w:r w:rsidRPr="00CB7EC4">
        <w:tab/>
      </w:r>
      <w:r w:rsidRPr="00CB7EC4">
        <w:rPr>
          <w:rFonts w:cs="Courier New"/>
        </w:rPr>
        <w:t>SL-</w:t>
      </w:r>
      <w:r w:rsidRPr="00CB7EC4">
        <w:t>CBR-r14,</w:t>
      </w:r>
    </w:p>
    <w:p w14:paraId="32C1A80D" w14:textId="77777777" w:rsidR="000A779C" w:rsidRPr="00CB7EC4" w:rsidRDefault="000A779C" w:rsidP="000A779C">
      <w:pPr>
        <w:pStyle w:val="PL"/>
      </w:pPr>
      <w:r w:rsidRPr="00CB7EC4">
        <w:tab/>
        <w:t>cbr-PSCCH-r14</w:t>
      </w:r>
      <w:r w:rsidRPr="00CB7EC4">
        <w:tab/>
      </w:r>
      <w:r w:rsidRPr="00CB7EC4">
        <w:tab/>
      </w:r>
      <w:r w:rsidRPr="00CB7EC4">
        <w:tab/>
      </w:r>
      <w:r w:rsidRPr="00CB7EC4">
        <w:rPr>
          <w:rFonts w:cs="Courier New"/>
        </w:rPr>
        <w:t>SL-</w:t>
      </w:r>
      <w:r w:rsidRPr="00CB7EC4">
        <w:t>CBR-r14</w:t>
      </w:r>
      <w:r w:rsidRPr="00CB7EC4">
        <w:tab/>
      </w:r>
      <w:r w:rsidRPr="00CB7EC4">
        <w:tab/>
      </w:r>
      <w:r w:rsidRPr="00CB7EC4">
        <w:tab/>
      </w:r>
      <w:r w:rsidRPr="00CB7EC4">
        <w:tab/>
        <w:t>OPTIONAL</w:t>
      </w:r>
    </w:p>
    <w:p w14:paraId="4A58BF9E" w14:textId="77777777" w:rsidR="000A779C" w:rsidRPr="00CB7EC4" w:rsidRDefault="000A779C" w:rsidP="000A779C">
      <w:pPr>
        <w:pStyle w:val="PL"/>
      </w:pPr>
      <w:r w:rsidRPr="00CB7EC4">
        <w:t>}</w:t>
      </w:r>
    </w:p>
    <w:p w14:paraId="49BBFE21" w14:textId="77777777" w:rsidR="000A779C" w:rsidRPr="00CB7EC4" w:rsidRDefault="000A779C" w:rsidP="000A779C">
      <w:pPr>
        <w:pStyle w:val="PL"/>
      </w:pPr>
    </w:p>
    <w:p w14:paraId="4C112588" w14:textId="77777777" w:rsidR="000A779C" w:rsidRPr="00CB7EC4" w:rsidRDefault="000A779C" w:rsidP="000A779C">
      <w:pPr>
        <w:pStyle w:val="PL"/>
      </w:pPr>
      <w:r w:rsidRPr="00CB7EC4">
        <w:t>MeasResultListNR-SL-r16 ::= SEQUENCE (SIZE (1..maxCBR-ReportNR-r16)) OF MeasResultCBR-NR-r16</w:t>
      </w:r>
    </w:p>
    <w:p w14:paraId="48D9C1AD" w14:textId="77777777" w:rsidR="000A779C" w:rsidRPr="00CB7EC4" w:rsidRDefault="000A779C" w:rsidP="000A779C">
      <w:pPr>
        <w:pStyle w:val="PL"/>
      </w:pPr>
    </w:p>
    <w:p w14:paraId="64E7D992" w14:textId="77777777" w:rsidR="000A779C" w:rsidRPr="00CB7EC4" w:rsidRDefault="000A779C" w:rsidP="000A779C">
      <w:pPr>
        <w:pStyle w:val="PL"/>
      </w:pPr>
      <w:r w:rsidRPr="00CB7EC4">
        <w:t>MeasResultCBR-NR-r16 ::= SEQUENCE {</w:t>
      </w:r>
    </w:p>
    <w:p w14:paraId="2D929A12" w14:textId="77777777" w:rsidR="000A779C" w:rsidRPr="00CB7EC4" w:rsidRDefault="000A779C" w:rsidP="000A779C">
      <w:pPr>
        <w:pStyle w:val="PL"/>
      </w:pPr>
      <w:r w:rsidRPr="00CB7EC4">
        <w:tab/>
        <w:t>poolIdentityNR-r16</w:t>
      </w:r>
      <w:r w:rsidRPr="00CB7EC4">
        <w:tab/>
      </w:r>
      <w:r w:rsidRPr="00CB7EC4">
        <w:tab/>
      </w:r>
      <w:r w:rsidRPr="00CB7EC4">
        <w:tab/>
        <w:t>SL-ResourcePoolID-NR-r16,</w:t>
      </w:r>
    </w:p>
    <w:p w14:paraId="6C2D6AD2" w14:textId="77777777" w:rsidR="000A779C" w:rsidRPr="00CB7EC4" w:rsidRDefault="000A779C" w:rsidP="000A779C">
      <w:pPr>
        <w:pStyle w:val="PL"/>
      </w:pPr>
      <w:r w:rsidRPr="00CB7EC4">
        <w:tab/>
        <w:t>cbr-ResultsNR-r16</w:t>
      </w:r>
      <w:r w:rsidRPr="00CB7EC4">
        <w:tab/>
      </w:r>
      <w:r w:rsidRPr="00CB7EC4">
        <w:tab/>
      </w:r>
      <w:r w:rsidRPr="00CB7EC4">
        <w:tab/>
        <w:t>OCTET STRING</w:t>
      </w:r>
    </w:p>
    <w:p w14:paraId="2567E2AB" w14:textId="77777777" w:rsidR="000A779C" w:rsidRPr="00CB7EC4" w:rsidRDefault="000A779C" w:rsidP="000A779C">
      <w:pPr>
        <w:pStyle w:val="PL"/>
      </w:pPr>
      <w:r w:rsidRPr="00CB7EC4">
        <w:t>}</w:t>
      </w:r>
    </w:p>
    <w:p w14:paraId="1D6F6EA6" w14:textId="77777777" w:rsidR="000A779C" w:rsidRPr="00CB7EC4" w:rsidRDefault="000A779C" w:rsidP="000A779C">
      <w:pPr>
        <w:pStyle w:val="PL"/>
      </w:pPr>
    </w:p>
    <w:p w14:paraId="56F49671" w14:textId="77777777" w:rsidR="000A779C" w:rsidRPr="00CB7EC4" w:rsidRDefault="000A779C" w:rsidP="000A779C">
      <w:pPr>
        <w:pStyle w:val="PL"/>
      </w:pPr>
      <w:r w:rsidRPr="00CB7EC4">
        <w:t>SL-ResourcePoolID-NR-r16 ::=</w:t>
      </w:r>
      <w:r w:rsidRPr="00CB7EC4">
        <w:tab/>
      </w:r>
      <w:r w:rsidRPr="00CB7EC4">
        <w:tab/>
      </w:r>
      <w:r w:rsidRPr="00CB7EC4">
        <w:tab/>
        <w:t>SEQUENCE {</w:t>
      </w:r>
    </w:p>
    <w:p w14:paraId="003C597A" w14:textId="77777777" w:rsidR="000A779C" w:rsidRPr="00CB7EC4" w:rsidRDefault="000A779C" w:rsidP="000A779C">
      <w:pPr>
        <w:pStyle w:val="PL"/>
      </w:pPr>
      <w:r w:rsidRPr="00CB7EC4">
        <w:tab/>
        <w:t>sl-TxPoolReportID-r16</w:t>
      </w:r>
      <w:r w:rsidRPr="00CB7EC4">
        <w:tab/>
      </w:r>
      <w:r w:rsidRPr="00CB7EC4">
        <w:tab/>
      </w:r>
      <w:r w:rsidRPr="00CB7EC4">
        <w:tab/>
      </w:r>
      <w:r w:rsidRPr="00CB7EC4">
        <w:tab/>
      </w:r>
      <w:r w:rsidRPr="00CB7EC4">
        <w:tab/>
        <w:t>INTEGER (1..maxSL-PoolToMeasureNR-r16)</w:t>
      </w:r>
    </w:p>
    <w:p w14:paraId="26414A6E" w14:textId="77777777" w:rsidR="000A779C" w:rsidRPr="00CB7EC4" w:rsidRDefault="000A779C" w:rsidP="000A779C">
      <w:pPr>
        <w:pStyle w:val="PL"/>
      </w:pPr>
      <w:r w:rsidRPr="00CB7EC4">
        <w:t>}</w:t>
      </w:r>
    </w:p>
    <w:p w14:paraId="31D11EC7" w14:textId="77777777" w:rsidR="000A779C" w:rsidRPr="00CB7EC4" w:rsidRDefault="000A779C" w:rsidP="000A779C">
      <w:pPr>
        <w:pStyle w:val="PL"/>
      </w:pPr>
    </w:p>
    <w:p w14:paraId="3E967EBA" w14:textId="77777777" w:rsidR="000A779C" w:rsidRPr="00CB7EC4" w:rsidRDefault="000A779C" w:rsidP="000A779C">
      <w:pPr>
        <w:pStyle w:val="PL"/>
      </w:pPr>
      <w:r w:rsidRPr="00CB7EC4">
        <w:t>MeasResultSensing-r15 ::=</w:t>
      </w:r>
      <w:r w:rsidRPr="00CB7EC4">
        <w:tab/>
        <w:t>SEQUENCE {</w:t>
      </w:r>
    </w:p>
    <w:p w14:paraId="2E887585" w14:textId="77777777" w:rsidR="000A779C" w:rsidRPr="00CB7EC4" w:rsidRDefault="000A779C" w:rsidP="000A779C">
      <w:pPr>
        <w:pStyle w:val="PL"/>
      </w:pPr>
      <w:r w:rsidRPr="00CB7EC4">
        <w:lastRenderedPageBreak/>
        <w:tab/>
        <w:t>sl-SubframeRef-r15</w:t>
      </w:r>
      <w:r w:rsidRPr="00CB7EC4">
        <w:tab/>
      </w:r>
      <w:r w:rsidRPr="00CB7EC4">
        <w:tab/>
      </w:r>
      <w:r w:rsidRPr="00CB7EC4">
        <w:tab/>
        <w:t>INTEGER (0..10239),</w:t>
      </w:r>
    </w:p>
    <w:p w14:paraId="441141E3" w14:textId="77777777" w:rsidR="000A779C" w:rsidRPr="00CB7EC4" w:rsidRDefault="000A779C" w:rsidP="000A779C">
      <w:pPr>
        <w:pStyle w:val="PL"/>
      </w:pPr>
      <w:r w:rsidRPr="00CB7EC4">
        <w:tab/>
        <w:t>sensingResult-r15</w:t>
      </w:r>
      <w:r w:rsidRPr="00CB7EC4">
        <w:tab/>
      </w:r>
      <w:r w:rsidRPr="00CB7EC4">
        <w:tab/>
      </w:r>
      <w:r w:rsidRPr="00CB7EC4">
        <w:tab/>
        <w:t>SEQUENCE (SIZE (0..400)) OF SensingResult-r15</w:t>
      </w:r>
    </w:p>
    <w:p w14:paraId="651981BF" w14:textId="77777777" w:rsidR="000A779C" w:rsidRPr="00CB7EC4" w:rsidRDefault="000A779C" w:rsidP="000A779C">
      <w:pPr>
        <w:pStyle w:val="PL"/>
      </w:pPr>
      <w:r w:rsidRPr="00CB7EC4">
        <w:t>}</w:t>
      </w:r>
    </w:p>
    <w:p w14:paraId="1E9365E3" w14:textId="77777777" w:rsidR="000A779C" w:rsidRPr="00CB7EC4" w:rsidRDefault="000A779C" w:rsidP="000A779C">
      <w:pPr>
        <w:pStyle w:val="PL"/>
      </w:pPr>
    </w:p>
    <w:p w14:paraId="17B885B7" w14:textId="77777777" w:rsidR="000A779C" w:rsidRPr="00CB7EC4" w:rsidRDefault="000A779C" w:rsidP="000A779C">
      <w:pPr>
        <w:pStyle w:val="PL"/>
      </w:pPr>
      <w:r w:rsidRPr="00CB7EC4">
        <w:t>SensingResult-r15 ::=</w:t>
      </w:r>
      <w:r w:rsidRPr="00CB7EC4">
        <w:tab/>
        <w:t>SEQUENCE {</w:t>
      </w:r>
    </w:p>
    <w:p w14:paraId="1CEE8590" w14:textId="77777777" w:rsidR="000A779C" w:rsidRPr="00CB7EC4" w:rsidRDefault="000A779C" w:rsidP="000A779C">
      <w:pPr>
        <w:pStyle w:val="PL"/>
      </w:pPr>
      <w:r w:rsidRPr="00CB7EC4">
        <w:tab/>
        <w:t>resourceIndex-r15</w:t>
      </w:r>
      <w:r w:rsidRPr="00CB7EC4">
        <w:tab/>
      </w:r>
      <w:r w:rsidRPr="00CB7EC4">
        <w:tab/>
      </w:r>
      <w:r w:rsidRPr="00CB7EC4">
        <w:tab/>
        <w:t>INTEGER (1..2000)</w:t>
      </w:r>
    </w:p>
    <w:p w14:paraId="0586B51D" w14:textId="77777777" w:rsidR="000A779C" w:rsidRPr="00CB7EC4" w:rsidRDefault="000A779C" w:rsidP="000A779C">
      <w:pPr>
        <w:pStyle w:val="PL"/>
      </w:pPr>
      <w:r w:rsidRPr="00CB7EC4">
        <w:t>}</w:t>
      </w:r>
    </w:p>
    <w:p w14:paraId="1BDEDE2C" w14:textId="77777777" w:rsidR="000A779C" w:rsidRPr="00CB7EC4" w:rsidRDefault="000A779C" w:rsidP="000A779C">
      <w:pPr>
        <w:pStyle w:val="PL"/>
      </w:pPr>
    </w:p>
    <w:p w14:paraId="4FFE0025" w14:textId="77777777" w:rsidR="000A779C" w:rsidRPr="00CB7EC4" w:rsidRDefault="000A779C" w:rsidP="000A779C">
      <w:pPr>
        <w:pStyle w:val="PL"/>
      </w:pPr>
      <w:r w:rsidRPr="00CB7EC4">
        <w:t>MeasResultForECID-r9 ::=</w:t>
      </w:r>
      <w:r w:rsidRPr="00CB7EC4">
        <w:tab/>
      </w:r>
      <w:r w:rsidRPr="00CB7EC4">
        <w:tab/>
        <w:t>SEQUENCE {</w:t>
      </w:r>
    </w:p>
    <w:p w14:paraId="5E587431" w14:textId="77777777" w:rsidR="000A779C" w:rsidRPr="00CB7EC4" w:rsidRDefault="000A779C" w:rsidP="000A779C">
      <w:pPr>
        <w:pStyle w:val="PL"/>
      </w:pPr>
      <w:r w:rsidRPr="00CB7EC4">
        <w:tab/>
        <w:t>ue-RxTxTimeDiffResult-r9</w:t>
      </w:r>
      <w:r w:rsidRPr="00CB7EC4">
        <w:tab/>
      </w:r>
      <w:r w:rsidRPr="00CB7EC4">
        <w:tab/>
      </w:r>
      <w:r w:rsidRPr="00CB7EC4">
        <w:tab/>
      </w:r>
      <w:r w:rsidRPr="00CB7EC4">
        <w:tab/>
        <w:t>INTEGER (0..4095),</w:t>
      </w:r>
    </w:p>
    <w:p w14:paraId="026E5319" w14:textId="77777777" w:rsidR="000A779C" w:rsidRPr="00CB7EC4" w:rsidRDefault="000A779C" w:rsidP="000A779C">
      <w:pPr>
        <w:pStyle w:val="PL"/>
      </w:pPr>
      <w:r w:rsidRPr="00CB7EC4">
        <w:tab/>
        <w:t>currentSFN-r9</w:t>
      </w:r>
      <w:r w:rsidRPr="00CB7EC4">
        <w:tab/>
      </w:r>
      <w:r w:rsidRPr="00CB7EC4">
        <w:tab/>
      </w:r>
      <w:r w:rsidRPr="00CB7EC4">
        <w:tab/>
      </w:r>
      <w:r w:rsidRPr="00CB7EC4">
        <w:tab/>
      </w:r>
      <w:r w:rsidRPr="00CB7EC4">
        <w:tab/>
      </w:r>
      <w:r w:rsidRPr="00CB7EC4">
        <w:tab/>
      </w:r>
      <w:r w:rsidRPr="00CB7EC4">
        <w:tab/>
        <w:t>BIT STRING (SIZE (10))</w:t>
      </w:r>
    </w:p>
    <w:p w14:paraId="5D768AA5" w14:textId="77777777" w:rsidR="000A779C" w:rsidRPr="00CB7EC4" w:rsidRDefault="000A779C" w:rsidP="000A779C">
      <w:pPr>
        <w:pStyle w:val="PL"/>
      </w:pPr>
      <w:r w:rsidRPr="00CB7EC4">
        <w:t>}</w:t>
      </w:r>
    </w:p>
    <w:p w14:paraId="27B1CE5C" w14:textId="77777777" w:rsidR="000A779C" w:rsidRPr="00CB7EC4" w:rsidRDefault="000A779C" w:rsidP="000A779C">
      <w:pPr>
        <w:pStyle w:val="PL"/>
      </w:pPr>
    </w:p>
    <w:p w14:paraId="6B4677E9" w14:textId="77777777" w:rsidR="000A779C" w:rsidRPr="00CB7EC4" w:rsidRDefault="000A779C" w:rsidP="000A779C">
      <w:pPr>
        <w:pStyle w:val="PL"/>
      </w:pPr>
      <w:r w:rsidRPr="00CB7EC4">
        <w:t>PLMN-IdentityList2 ::=</w:t>
      </w:r>
      <w:r w:rsidRPr="00CB7EC4">
        <w:tab/>
      </w:r>
      <w:r w:rsidRPr="00CB7EC4">
        <w:tab/>
      </w:r>
      <w:r w:rsidRPr="00CB7EC4">
        <w:tab/>
      </w:r>
      <w:r w:rsidRPr="00CB7EC4">
        <w:tab/>
        <w:t>SEQUENCE (SIZE (1..5)) OF PLMN-Identity</w:t>
      </w:r>
    </w:p>
    <w:p w14:paraId="09731358" w14:textId="77777777" w:rsidR="000A779C" w:rsidRPr="00CB7EC4" w:rsidRDefault="000A779C" w:rsidP="000A779C">
      <w:pPr>
        <w:pStyle w:val="PL"/>
      </w:pPr>
    </w:p>
    <w:p w14:paraId="1EB9C773" w14:textId="77777777" w:rsidR="000A779C" w:rsidRPr="00CB7EC4" w:rsidRDefault="000A779C" w:rsidP="000A779C">
      <w:pPr>
        <w:pStyle w:val="PL"/>
      </w:pPr>
      <w:r w:rsidRPr="00CB7EC4">
        <w:t>AdditionalSI-Info-r9 ::=</w:t>
      </w:r>
      <w:r w:rsidRPr="00CB7EC4">
        <w:tab/>
      </w:r>
      <w:r w:rsidRPr="00CB7EC4">
        <w:tab/>
      </w:r>
      <w:r w:rsidRPr="00CB7EC4">
        <w:tab/>
        <w:t>SEQUENCE {</w:t>
      </w:r>
    </w:p>
    <w:p w14:paraId="58254E42" w14:textId="77777777" w:rsidR="000A779C" w:rsidRPr="00CB7EC4" w:rsidRDefault="000A779C" w:rsidP="000A779C">
      <w:pPr>
        <w:pStyle w:val="PL"/>
      </w:pPr>
      <w:r w:rsidRPr="00CB7EC4">
        <w:tab/>
        <w:t>csg-MemberStatus-r9</w:t>
      </w:r>
      <w:r w:rsidRPr="00CB7EC4">
        <w:tab/>
      </w:r>
      <w:r w:rsidRPr="00CB7EC4">
        <w:tab/>
      </w:r>
      <w:r w:rsidRPr="00CB7EC4">
        <w:tab/>
      </w:r>
      <w:r w:rsidRPr="00CB7EC4">
        <w:tab/>
        <w:t>ENUMERATED {member}</w:t>
      </w:r>
      <w:r w:rsidRPr="00CB7EC4">
        <w:tab/>
      </w:r>
      <w:r w:rsidRPr="00CB7EC4">
        <w:tab/>
      </w:r>
      <w:r w:rsidRPr="00CB7EC4">
        <w:tab/>
      </w:r>
      <w:r w:rsidRPr="00CB7EC4">
        <w:tab/>
        <w:t>OPTIONAL,</w:t>
      </w:r>
    </w:p>
    <w:p w14:paraId="2A381EC2" w14:textId="77777777" w:rsidR="000A779C" w:rsidRPr="00CB7EC4" w:rsidRDefault="000A779C" w:rsidP="000A779C">
      <w:pPr>
        <w:pStyle w:val="PL"/>
      </w:pPr>
      <w:r w:rsidRPr="00CB7EC4">
        <w:tab/>
        <w:t>csg-Identity-r9</w:t>
      </w:r>
      <w:r w:rsidRPr="00CB7EC4">
        <w:tab/>
      </w:r>
      <w:r w:rsidRPr="00CB7EC4">
        <w:tab/>
      </w:r>
      <w:r w:rsidRPr="00CB7EC4">
        <w:tab/>
      </w:r>
      <w:r w:rsidRPr="00CB7EC4">
        <w:tab/>
      </w:r>
      <w:r w:rsidRPr="00CB7EC4">
        <w:tab/>
      </w:r>
      <w:r w:rsidRPr="00CB7EC4">
        <w:tab/>
        <w:t>CSG-Identity</w:t>
      </w:r>
      <w:r w:rsidRPr="00CB7EC4">
        <w:tab/>
      </w:r>
      <w:r w:rsidRPr="00CB7EC4">
        <w:tab/>
      </w:r>
      <w:r w:rsidRPr="00CB7EC4">
        <w:tab/>
      </w:r>
      <w:r w:rsidRPr="00CB7EC4">
        <w:tab/>
      </w:r>
      <w:r w:rsidRPr="00CB7EC4">
        <w:tab/>
      </w:r>
      <w:r w:rsidRPr="00CB7EC4">
        <w:tab/>
        <w:t>OPTIONAL</w:t>
      </w:r>
    </w:p>
    <w:p w14:paraId="4600B7B7" w14:textId="77777777" w:rsidR="000A779C" w:rsidRPr="00CB7EC4" w:rsidRDefault="000A779C" w:rsidP="000A779C">
      <w:pPr>
        <w:pStyle w:val="PL"/>
      </w:pPr>
      <w:r w:rsidRPr="00CB7EC4">
        <w:t>}</w:t>
      </w:r>
    </w:p>
    <w:p w14:paraId="2494CD03" w14:textId="77777777" w:rsidR="000A779C" w:rsidRPr="00CB7EC4" w:rsidRDefault="000A779C" w:rsidP="000A779C">
      <w:pPr>
        <w:pStyle w:val="PL"/>
      </w:pPr>
      <w:r w:rsidRPr="00CB7EC4">
        <w:t>MeasResultForRSSI-r13 ::=</w:t>
      </w:r>
      <w:r w:rsidRPr="00CB7EC4">
        <w:tab/>
      </w:r>
      <w:r w:rsidRPr="00CB7EC4">
        <w:tab/>
      </w:r>
      <w:r w:rsidRPr="00CB7EC4">
        <w:tab/>
        <w:t>SEQUENCE {</w:t>
      </w:r>
    </w:p>
    <w:p w14:paraId="7B89A448" w14:textId="77777777" w:rsidR="000A779C" w:rsidRPr="00CB7EC4" w:rsidRDefault="000A779C" w:rsidP="000A779C">
      <w:pPr>
        <w:pStyle w:val="PL"/>
      </w:pPr>
      <w:r w:rsidRPr="00CB7EC4">
        <w:tab/>
        <w:t>rssi-Result-r13</w:t>
      </w:r>
      <w:r w:rsidRPr="00CB7EC4">
        <w:tab/>
      </w:r>
      <w:r w:rsidRPr="00CB7EC4">
        <w:tab/>
      </w:r>
      <w:r w:rsidRPr="00CB7EC4">
        <w:tab/>
      </w:r>
      <w:r w:rsidRPr="00CB7EC4">
        <w:tab/>
      </w:r>
      <w:r w:rsidRPr="00CB7EC4">
        <w:tab/>
      </w:r>
      <w:r w:rsidRPr="00CB7EC4">
        <w:tab/>
      </w:r>
      <w:r w:rsidRPr="00CB7EC4">
        <w:tab/>
        <w:t>RSSI-Range-r13,</w:t>
      </w:r>
    </w:p>
    <w:p w14:paraId="6A706733" w14:textId="77777777" w:rsidR="000A779C" w:rsidRPr="00CB7EC4" w:rsidRDefault="000A779C" w:rsidP="000A779C">
      <w:pPr>
        <w:pStyle w:val="PL"/>
      </w:pPr>
      <w:r w:rsidRPr="00CB7EC4">
        <w:tab/>
        <w:t>channelOccupancy-r13</w:t>
      </w:r>
      <w:r w:rsidRPr="00CB7EC4">
        <w:tab/>
      </w:r>
      <w:r w:rsidRPr="00CB7EC4">
        <w:tab/>
      </w:r>
      <w:r w:rsidRPr="00CB7EC4">
        <w:tab/>
      </w:r>
      <w:r w:rsidRPr="00CB7EC4">
        <w:tab/>
      </w:r>
      <w:r w:rsidRPr="00CB7EC4">
        <w:tab/>
        <w:t>INTEGER (0..100),</w:t>
      </w:r>
    </w:p>
    <w:p w14:paraId="7533F1E8" w14:textId="77777777" w:rsidR="000A779C" w:rsidRPr="00CB7EC4" w:rsidRDefault="000A779C" w:rsidP="000A779C">
      <w:pPr>
        <w:pStyle w:val="PL"/>
      </w:pPr>
      <w:r w:rsidRPr="00CB7EC4">
        <w:tab/>
        <w:t>...</w:t>
      </w:r>
    </w:p>
    <w:p w14:paraId="64D43E13" w14:textId="77777777" w:rsidR="000A779C" w:rsidRPr="00CB7EC4" w:rsidRDefault="000A779C" w:rsidP="000A779C">
      <w:pPr>
        <w:pStyle w:val="PL"/>
      </w:pPr>
      <w:r w:rsidRPr="00CB7EC4">
        <w:t>}</w:t>
      </w:r>
    </w:p>
    <w:p w14:paraId="3D5E5537" w14:textId="77777777" w:rsidR="000A779C" w:rsidRPr="00CB7EC4" w:rsidRDefault="000A779C" w:rsidP="000A779C">
      <w:pPr>
        <w:pStyle w:val="PL"/>
      </w:pPr>
    </w:p>
    <w:p w14:paraId="66F7F18D" w14:textId="77777777" w:rsidR="000A779C" w:rsidRPr="00CB7EC4" w:rsidRDefault="000A779C" w:rsidP="000A779C">
      <w:pPr>
        <w:pStyle w:val="PL"/>
      </w:pPr>
      <w:r w:rsidRPr="00CB7EC4">
        <w:t>MeasResultForRSSI-NR-r16 ::=</w:t>
      </w:r>
      <w:r w:rsidRPr="00CB7EC4">
        <w:tab/>
      </w:r>
      <w:r w:rsidRPr="00CB7EC4">
        <w:tab/>
        <w:t>SEQUENCE {</w:t>
      </w:r>
    </w:p>
    <w:p w14:paraId="50FA8E81" w14:textId="77777777" w:rsidR="000A779C" w:rsidRPr="00CB7EC4" w:rsidRDefault="000A779C" w:rsidP="000A779C">
      <w:pPr>
        <w:pStyle w:val="PL"/>
      </w:pPr>
      <w:r w:rsidRPr="00CB7EC4">
        <w:tab/>
        <w:t>rssi-ResultNR-r16</w:t>
      </w:r>
      <w:r w:rsidRPr="00CB7EC4">
        <w:tab/>
      </w:r>
      <w:r w:rsidRPr="00CB7EC4">
        <w:tab/>
      </w:r>
      <w:r w:rsidRPr="00CB7EC4">
        <w:tab/>
      </w:r>
      <w:r w:rsidRPr="00CB7EC4">
        <w:tab/>
      </w:r>
      <w:r w:rsidRPr="00CB7EC4">
        <w:tab/>
        <w:t>RSSI-Range-r13,</w:t>
      </w:r>
    </w:p>
    <w:p w14:paraId="3739D45D" w14:textId="77777777" w:rsidR="000A779C" w:rsidRPr="00CB7EC4" w:rsidRDefault="000A779C" w:rsidP="000A779C">
      <w:pPr>
        <w:pStyle w:val="PL"/>
      </w:pPr>
      <w:r w:rsidRPr="00CB7EC4">
        <w:tab/>
        <w:t>channelOccupancyNR-r16</w:t>
      </w:r>
      <w:r w:rsidRPr="00CB7EC4">
        <w:tab/>
      </w:r>
      <w:r w:rsidRPr="00CB7EC4">
        <w:tab/>
      </w:r>
      <w:r w:rsidRPr="00CB7EC4">
        <w:tab/>
        <w:t>INTEGER (0..100),</w:t>
      </w:r>
    </w:p>
    <w:p w14:paraId="4094C409" w14:textId="77777777" w:rsidR="000A779C" w:rsidRPr="00CB7EC4" w:rsidRDefault="000A779C" w:rsidP="000A779C">
      <w:pPr>
        <w:pStyle w:val="PL"/>
      </w:pPr>
      <w:r w:rsidRPr="00CB7EC4">
        <w:tab/>
        <w:t>...</w:t>
      </w:r>
    </w:p>
    <w:p w14:paraId="2631555A" w14:textId="77777777" w:rsidR="000A779C" w:rsidRPr="00CB7EC4" w:rsidRDefault="000A779C" w:rsidP="000A779C">
      <w:pPr>
        <w:pStyle w:val="PL"/>
      </w:pPr>
      <w:r w:rsidRPr="00CB7EC4">
        <w:t>}</w:t>
      </w:r>
    </w:p>
    <w:p w14:paraId="4DA42D7E" w14:textId="77777777" w:rsidR="000A779C" w:rsidRPr="00CB7EC4" w:rsidRDefault="000A779C" w:rsidP="000A779C">
      <w:pPr>
        <w:pStyle w:val="PL"/>
      </w:pPr>
    </w:p>
    <w:p w14:paraId="2E7225C6" w14:textId="77777777" w:rsidR="000A779C" w:rsidRPr="00CB7EC4" w:rsidRDefault="000A779C" w:rsidP="000A779C">
      <w:pPr>
        <w:pStyle w:val="PL"/>
      </w:pPr>
      <w:r w:rsidRPr="00CB7EC4">
        <w:t>UL-PDCP-DelayResultList-r13 ::=</w:t>
      </w:r>
      <w:r w:rsidRPr="00CB7EC4">
        <w:tab/>
      </w:r>
      <w:r w:rsidRPr="00CB7EC4">
        <w:tab/>
        <w:t>SEQUENCE (SIZE (1..maxQCI-r13)) OF UL-PDCP-DelayResult-r13</w:t>
      </w:r>
    </w:p>
    <w:p w14:paraId="6C1FDF17" w14:textId="77777777" w:rsidR="000A779C" w:rsidRPr="00CB7EC4" w:rsidRDefault="000A779C" w:rsidP="000A779C">
      <w:pPr>
        <w:pStyle w:val="PL"/>
      </w:pPr>
    </w:p>
    <w:p w14:paraId="1DBE5E1C" w14:textId="77777777" w:rsidR="000A779C" w:rsidRPr="00CB7EC4" w:rsidRDefault="000A779C" w:rsidP="000A779C">
      <w:pPr>
        <w:pStyle w:val="PL"/>
      </w:pPr>
    </w:p>
    <w:p w14:paraId="2B2D0940" w14:textId="77777777" w:rsidR="000A779C" w:rsidRPr="00CB7EC4" w:rsidRDefault="000A779C" w:rsidP="000A779C">
      <w:pPr>
        <w:pStyle w:val="PL"/>
      </w:pPr>
      <w:r w:rsidRPr="00CB7EC4">
        <w:t>UL-PDCP-DelayResult-r13 ::=</w:t>
      </w:r>
      <w:r w:rsidRPr="00CB7EC4">
        <w:tab/>
      </w:r>
      <w:r w:rsidRPr="00CB7EC4">
        <w:tab/>
      </w:r>
      <w:r w:rsidRPr="00CB7EC4">
        <w:tab/>
        <w:t>SEQUENCE {</w:t>
      </w:r>
    </w:p>
    <w:p w14:paraId="79C8B51D" w14:textId="77777777" w:rsidR="000A779C" w:rsidRPr="00CB7EC4" w:rsidRDefault="000A779C" w:rsidP="000A779C">
      <w:pPr>
        <w:pStyle w:val="PL"/>
        <w:ind w:left="3840" w:hanging="3840"/>
      </w:pPr>
      <w:r w:rsidRPr="00CB7EC4">
        <w:tab/>
        <w:t>qci-Id-r13</w:t>
      </w:r>
      <w:r w:rsidRPr="00CB7EC4">
        <w:tab/>
      </w:r>
      <w:r w:rsidRPr="00CB7EC4">
        <w:tab/>
      </w:r>
      <w:r w:rsidRPr="00CB7EC4">
        <w:tab/>
      </w:r>
      <w:r w:rsidRPr="00CB7EC4">
        <w:tab/>
      </w:r>
      <w:r w:rsidRPr="00CB7EC4">
        <w:tab/>
      </w:r>
      <w:r w:rsidRPr="00CB7EC4">
        <w:tab/>
      </w:r>
      <w:r w:rsidRPr="00CB7EC4">
        <w:tab/>
        <w:t>ENUMERATED {qci1, qci2, qci3, qci4, spare4, spare3, spare2, spare1},</w:t>
      </w:r>
    </w:p>
    <w:p w14:paraId="23D903B6" w14:textId="77777777" w:rsidR="000A779C" w:rsidRPr="00CB7EC4" w:rsidRDefault="000A779C" w:rsidP="000A779C">
      <w:pPr>
        <w:pStyle w:val="PL"/>
      </w:pPr>
      <w:r w:rsidRPr="00CB7EC4">
        <w:tab/>
        <w:t>excessDelay-r13</w:t>
      </w:r>
      <w:r w:rsidRPr="00CB7EC4">
        <w:tab/>
      </w:r>
      <w:r w:rsidRPr="00CB7EC4">
        <w:tab/>
      </w:r>
      <w:r w:rsidRPr="00CB7EC4">
        <w:tab/>
      </w:r>
      <w:r w:rsidRPr="00CB7EC4">
        <w:tab/>
      </w:r>
      <w:r w:rsidRPr="00CB7EC4">
        <w:tab/>
      </w:r>
      <w:r w:rsidRPr="00CB7EC4">
        <w:tab/>
        <w:t>INTEGER (0..31),</w:t>
      </w:r>
    </w:p>
    <w:p w14:paraId="57701F6D" w14:textId="77777777" w:rsidR="000A779C" w:rsidRPr="00CB7EC4" w:rsidRDefault="000A779C" w:rsidP="000A779C">
      <w:pPr>
        <w:pStyle w:val="PL"/>
      </w:pPr>
      <w:r w:rsidRPr="00CB7EC4">
        <w:tab/>
        <w:t>...</w:t>
      </w:r>
    </w:p>
    <w:p w14:paraId="03728F4A" w14:textId="77777777" w:rsidR="000A779C" w:rsidRPr="00CB7EC4" w:rsidRDefault="000A779C" w:rsidP="000A779C">
      <w:pPr>
        <w:pStyle w:val="PL"/>
      </w:pPr>
      <w:r w:rsidRPr="00CB7EC4">
        <w:t>}</w:t>
      </w:r>
    </w:p>
    <w:p w14:paraId="5CEFB291" w14:textId="77777777" w:rsidR="000A779C" w:rsidRPr="00CB7EC4" w:rsidRDefault="000A779C" w:rsidP="000A779C">
      <w:pPr>
        <w:pStyle w:val="PL"/>
      </w:pPr>
    </w:p>
    <w:p w14:paraId="72A256B7" w14:textId="77777777" w:rsidR="000A779C" w:rsidRPr="00CB7EC4" w:rsidRDefault="000A779C" w:rsidP="000A779C">
      <w:pPr>
        <w:pStyle w:val="PL"/>
      </w:pPr>
      <w:r w:rsidRPr="00CB7EC4">
        <w:t>UL-PDCP-DelayValueResultList-r16 ::=</w:t>
      </w:r>
      <w:r w:rsidRPr="00CB7EC4">
        <w:tab/>
      </w:r>
      <w:r w:rsidRPr="00CB7EC4">
        <w:tab/>
        <w:t>SEQUENCE (SIZE (1..</w:t>
      </w:r>
      <w:r w:rsidRPr="00CB7EC4">
        <w:rPr>
          <w:snapToGrid w:val="0"/>
        </w:rPr>
        <w:t>maxDRB</w:t>
      </w:r>
      <w:r w:rsidRPr="00CB7EC4">
        <w:t>)) OF UL-PDCP-DelayValueResult-r16</w:t>
      </w:r>
    </w:p>
    <w:p w14:paraId="58E595DA" w14:textId="77777777" w:rsidR="000A779C" w:rsidRPr="00CB7EC4" w:rsidRDefault="000A779C" w:rsidP="000A779C">
      <w:pPr>
        <w:pStyle w:val="PL"/>
      </w:pPr>
    </w:p>
    <w:p w14:paraId="7AB2B145" w14:textId="77777777" w:rsidR="000A779C" w:rsidRPr="00CB7EC4" w:rsidRDefault="000A779C" w:rsidP="000A779C">
      <w:pPr>
        <w:pStyle w:val="PL"/>
      </w:pPr>
      <w:r w:rsidRPr="00CB7EC4">
        <w:t>UL-PDCP-DelayValueResult-r16 ::=</w:t>
      </w:r>
      <w:r w:rsidRPr="00CB7EC4">
        <w:tab/>
      </w:r>
      <w:r w:rsidRPr="00CB7EC4">
        <w:tab/>
        <w:t>SEQUENCE {</w:t>
      </w:r>
    </w:p>
    <w:p w14:paraId="3447A58B" w14:textId="77777777" w:rsidR="000A779C" w:rsidRPr="00CB7EC4" w:rsidRDefault="000A779C" w:rsidP="000A779C">
      <w:pPr>
        <w:pStyle w:val="PL"/>
      </w:pPr>
      <w:r w:rsidRPr="00CB7EC4">
        <w:tab/>
        <w:t>drb-Id-r16</w:t>
      </w:r>
      <w:r w:rsidRPr="00CB7EC4">
        <w:tab/>
      </w:r>
      <w:r w:rsidRPr="00CB7EC4">
        <w:tab/>
      </w:r>
      <w:r w:rsidRPr="00CB7EC4">
        <w:tab/>
      </w:r>
      <w:r w:rsidRPr="00CB7EC4">
        <w:tab/>
      </w:r>
      <w:r w:rsidRPr="00CB7EC4">
        <w:tab/>
      </w:r>
      <w:r w:rsidRPr="00CB7EC4">
        <w:tab/>
      </w:r>
      <w:r w:rsidRPr="00CB7EC4">
        <w:tab/>
      </w:r>
      <w:r w:rsidRPr="00CB7EC4">
        <w:tab/>
        <w:t>DRB-Identity,</w:t>
      </w:r>
    </w:p>
    <w:p w14:paraId="3BA69A8A" w14:textId="77777777" w:rsidR="000A779C" w:rsidRPr="00CB7EC4" w:rsidRDefault="000A779C" w:rsidP="000A779C">
      <w:pPr>
        <w:pStyle w:val="PL"/>
      </w:pPr>
      <w:r w:rsidRPr="00CB7EC4">
        <w:tab/>
        <w:t>averageDelay-r16</w:t>
      </w:r>
      <w:r w:rsidRPr="00CB7EC4">
        <w:tab/>
      </w:r>
      <w:r w:rsidRPr="00CB7EC4">
        <w:tab/>
      </w:r>
      <w:r w:rsidRPr="00CB7EC4">
        <w:tab/>
      </w:r>
      <w:r w:rsidRPr="00CB7EC4">
        <w:tab/>
      </w:r>
      <w:r w:rsidRPr="00CB7EC4">
        <w:tab/>
      </w:r>
      <w:r w:rsidRPr="00CB7EC4">
        <w:tab/>
        <w:t>INTEGER (0..10000),</w:t>
      </w:r>
    </w:p>
    <w:p w14:paraId="01838032" w14:textId="77777777" w:rsidR="000A779C" w:rsidRPr="00CB7EC4" w:rsidRDefault="000A779C" w:rsidP="000A779C">
      <w:pPr>
        <w:pStyle w:val="PL"/>
      </w:pPr>
      <w:r w:rsidRPr="00CB7EC4">
        <w:tab/>
        <w:t>...</w:t>
      </w:r>
    </w:p>
    <w:p w14:paraId="2CD9AC65" w14:textId="77777777" w:rsidR="000A779C" w:rsidRPr="00CB7EC4" w:rsidRDefault="000A779C" w:rsidP="000A779C">
      <w:pPr>
        <w:pStyle w:val="PL"/>
      </w:pPr>
      <w:r w:rsidRPr="00CB7EC4">
        <w:t>}</w:t>
      </w:r>
    </w:p>
    <w:p w14:paraId="35B77B4E" w14:textId="77777777" w:rsidR="000A779C" w:rsidRPr="00CB7EC4" w:rsidRDefault="000A779C" w:rsidP="000A779C">
      <w:pPr>
        <w:pStyle w:val="PL"/>
      </w:pPr>
    </w:p>
    <w:p w14:paraId="5B0231CB" w14:textId="77777777" w:rsidR="000A779C" w:rsidRPr="00CB7EC4" w:rsidRDefault="000A779C" w:rsidP="000A779C">
      <w:pPr>
        <w:pStyle w:val="PL"/>
      </w:pPr>
      <w:r w:rsidRPr="00CB7EC4">
        <w:t>CGI-InfoNR-r15 ::=</w:t>
      </w:r>
      <w:r w:rsidRPr="00CB7EC4">
        <w:tab/>
      </w:r>
      <w:r w:rsidRPr="00CB7EC4">
        <w:tab/>
      </w:r>
      <w:r w:rsidRPr="00CB7EC4">
        <w:tab/>
      </w:r>
      <w:r w:rsidRPr="00CB7EC4">
        <w:tab/>
      </w:r>
      <w:r w:rsidRPr="00CB7EC4">
        <w:tab/>
        <w:t>SEQUENCE {</w:t>
      </w:r>
    </w:p>
    <w:p w14:paraId="7E3D21CB" w14:textId="77777777" w:rsidR="000A779C" w:rsidRPr="00CB7EC4" w:rsidRDefault="000A779C" w:rsidP="000A779C">
      <w:pPr>
        <w:pStyle w:val="PL"/>
      </w:pPr>
      <w:r w:rsidRPr="00CB7EC4">
        <w:tab/>
        <w:t>plmn-IdentityInfoList-r15</w:t>
      </w:r>
      <w:r w:rsidRPr="00CB7EC4">
        <w:tab/>
      </w:r>
      <w:r w:rsidRPr="00CB7EC4">
        <w:tab/>
      </w:r>
      <w:r w:rsidRPr="00CB7EC4">
        <w:tab/>
        <w:t>PLMN-IdentityInfoListNR-r15</w:t>
      </w:r>
      <w:r w:rsidRPr="00CB7EC4">
        <w:tab/>
      </w:r>
      <w:r w:rsidRPr="00CB7EC4">
        <w:tab/>
      </w:r>
      <w:r w:rsidRPr="00CB7EC4">
        <w:tab/>
        <w:t>OPTIONAL,</w:t>
      </w:r>
    </w:p>
    <w:p w14:paraId="0A465BEA" w14:textId="77777777" w:rsidR="000A779C" w:rsidRPr="00CB7EC4" w:rsidRDefault="000A779C" w:rsidP="000A779C">
      <w:pPr>
        <w:pStyle w:val="PL"/>
      </w:pPr>
      <w:r w:rsidRPr="00CB7EC4">
        <w:tab/>
        <w:t>frequencyBandList-r15</w:t>
      </w:r>
      <w:r w:rsidRPr="00CB7EC4">
        <w:tab/>
      </w:r>
      <w:r w:rsidRPr="00CB7EC4">
        <w:tab/>
      </w:r>
      <w:r w:rsidRPr="00CB7EC4">
        <w:tab/>
      </w:r>
      <w:r w:rsidRPr="00CB7EC4">
        <w:tab/>
        <w:t>MultiFrequencyBandListNR-r15</w:t>
      </w:r>
      <w:r w:rsidRPr="00CB7EC4">
        <w:tab/>
      </w:r>
      <w:r w:rsidRPr="00CB7EC4">
        <w:tab/>
        <w:t>OPTIONAL,</w:t>
      </w:r>
    </w:p>
    <w:p w14:paraId="4840DA87" w14:textId="77777777" w:rsidR="000A779C" w:rsidRPr="00CB7EC4" w:rsidRDefault="000A779C" w:rsidP="000A779C">
      <w:pPr>
        <w:pStyle w:val="PL"/>
      </w:pPr>
      <w:r w:rsidRPr="00CB7EC4">
        <w:tab/>
        <w:t>noSIB1-r15</w:t>
      </w:r>
      <w:r w:rsidRPr="00CB7EC4">
        <w:tab/>
      </w:r>
      <w:r w:rsidRPr="00CB7EC4">
        <w:tab/>
      </w:r>
      <w:r w:rsidRPr="00CB7EC4">
        <w:tab/>
      </w:r>
      <w:r w:rsidRPr="00CB7EC4">
        <w:tab/>
      </w:r>
      <w:r w:rsidRPr="00CB7EC4">
        <w:tab/>
      </w:r>
      <w:r w:rsidRPr="00CB7EC4">
        <w:tab/>
      </w:r>
      <w:r w:rsidRPr="00CB7EC4">
        <w:tab/>
        <w:t>SEQUENCE {</w:t>
      </w:r>
    </w:p>
    <w:p w14:paraId="7B0C418F" w14:textId="77777777" w:rsidR="000A779C" w:rsidRPr="00CB7EC4" w:rsidRDefault="000A779C" w:rsidP="000A779C">
      <w:pPr>
        <w:pStyle w:val="PL"/>
      </w:pPr>
      <w:r w:rsidRPr="00CB7EC4">
        <w:tab/>
      </w:r>
      <w:r w:rsidRPr="00CB7EC4">
        <w:tab/>
        <w:t>ssb-SubcarrierOffset-r15</w:t>
      </w:r>
      <w:r w:rsidRPr="00CB7EC4">
        <w:tab/>
      </w:r>
      <w:r w:rsidRPr="00CB7EC4">
        <w:tab/>
      </w:r>
      <w:r w:rsidRPr="00CB7EC4">
        <w:tab/>
      </w:r>
      <w:r w:rsidRPr="00CB7EC4">
        <w:tab/>
        <w:t>INTEGER (0..15),</w:t>
      </w:r>
    </w:p>
    <w:p w14:paraId="203C06F5" w14:textId="77777777" w:rsidR="000A779C" w:rsidRPr="00CB7EC4" w:rsidRDefault="000A779C" w:rsidP="000A779C">
      <w:pPr>
        <w:pStyle w:val="PL"/>
      </w:pPr>
      <w:r w:rsidRPr="00CB7EC4">
        <w:tab/>
      </w:r>
      <w:r w:rsidRPr="00CB7EC4">
        <w:tab/>
        <w:t>pdcch-ConfigSIB1-r15</w:t>
      </w:r>
      <w:r w:rsidRPr="00CB7EC4">
        <w:tab/>
      </w:r>
      <w:r w:rsidRPr="00CB7EC4">
        <w:tab/>
      </w:r>
      <w:r w:rsidRPr="00CB7EC4">
        <w:tab/>
      </w:r>
      <w:r w:rsidRPr="00CB7EC4">
        <w:tab/>
      </w:r>
      <w:r w:rsidRPr="00CB7EC4">
        <w:tab/>
        <w:t>INTEGER (0..255)</w:t>
      </w:r>
    </w:p>
    <w:p w14:paraId="39E3B028" w14:textId="77777777" w:rsidR="000A779C" w:rsidRPr="00CB7EC4" w:rsidRDefault="000A779C" w:rsidP="000A779C">
      <w:pPr>
        <w:pStyle w:val="PL"/>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6EE9CF7C" w14:textId="77777777" w:rsidR="000A779C" w:rsidRPr="00CB7EC4" w:rsidRDefault="000A779C" w:rsidP="000A779C">
      <w:pPr>
        <w:pStyle w:val="PL"/>
      </w:pPr>
      <w:r w:rsidRPr="00CB7EC4">
        <w:tab/>
        <w:t>...</w:t>
      </w:r>
    </w:p>
    <w:p w14:paraId="1AC9C9E6" w14:textId="77777777" w:rsidR="000A779C" w:rsidRPr="00CB7EC4" w:rsidRDefault="000A779C" w:rsidP="000A779C">
      <w:pPr>
        <w:pStyle w:val="PL"/>
      </w:pPr>
      <w:r w:rsidRPr="00CB7EC4">
        <w:t>}</w:t>
      </w:r>
    </w:p>
    <w:p w14:paraId="4A534E27" w14:textId="77777777" w:rsidR="000A779C" w:rsidRPr="00CB7EC4" w:rsidRDefault="000A779C" w:rsidP="000A779C">
      <w:pPr>
        <w:pStyle w:val="PL"/>
      </w:pPr>
    </w:p>
    <w:p w14:paraId="78EA0096" w14:textId="77777777" w:rsidR="000A779C" w:rsidRPr="00CB7EC4" w:rsidRDefault="000A779C" w:rsidP="000A779C">
      <w:pPr>
        <w:pStyle w:val="PL"/>
      </w:pPr>
      <w:r w:rsidRPr="00CB7EC4">
        <w:t>CellIdentityNR-r15 ::=</w:t>
      </w:r>
      <w:r w:rsidRPr="00CB7EC4">
        <w:tab/>
      </w:r>
      <w:r w:rsidRPr="00CB7EC4">
        <w:tab/>
      </w:r>
      <w:r w:rsidRPr="00CB7EC4">
        <w:tab/>
      </w:r>
      <w:r w:rsidRPr="00CB7EC4">
        <w:tab/>
        <w:t>BIT STRING (SIZE (36))</w:t>
      </w:r>
    </w:p>
    <w:p w14:paraId="44257334" w14:textId="77777777" w:rsidR="000A779C" w:rsidRPr="00CB7EC4" w:rsidRDefault="000A779C" w:rsidP="000A779C">
      <w:pPr>
        <w:pStyle w:val="PL"/>
      </w:pPr>
    </w:p>
    <w:p w14:paraId="6BC15D57" w14:textId="77777777" w:rsidR="000A779C" w:rsidRPr="00CB7EC4" w:rsidRDefault="000A779C" w:rsidP="000A779C">
      <w:pPr>
        <w:pStyle w:val="PL"/>
      </w:pPr>
      <w:r w:rsidRPr="00CB7EC4">
        <w:t>PLMN-IdentityListNR-r15 ::=</w:t>
      </w:r>
      <w:r w:rsidRPr="00CB7EC4">
        <w:tab/>
      </w:r>
      <w:r w:rsidRPr="00CB7EC4">
        <w:tab/>
      </w:r>
      <w:r w:rsidRPr="00CB7EC4">
        <w:tab/>
        <w:t>SEQUENCE (SIZE (1.. maxPLMN-NR-r15)) OF PLMN-Identity</w:t>
      </w:r>
    </w:p>
    <w:p w14:paraId="7426CF6F" w14:textId="77777777" w:rsidR="000A779C" w:rsidRPr="00CB7EC4" w:rsidRDefault="000A779C" w:rsidP="000A779C">
      <w:pPr>
        <w:pStyle w:val="PL"/>
      </w:pPr>
    </w:p>
    <w:p w14:paraId="0FF0C6D8" w14:textId="77777777" w:rsidR="000A779C" w:rsidRPr="00CB7EC4" w:rsidRDefault="000A779C" w:rsidP="000A779C">
      <w:pPr>
        <w:pStyle w:val="PL"/>
      </w:pPr>
      <w:r w:rsidRPr="00CB7EC4">
        <w:t>PLMN-IdentityInfoListNR-r15 ::=</w:t>
      </w:r>
      <w:r w:rsidRPr="00CB7EC4">
        <w:tab/>
      </w:r>
      <w:r w:rsidRPr="00CB7EC4">
        <w:tab/>
        <w:t>SEQUENCE (SIZE (1..maxPLMN-NR-r15)) OF PLMN-IdentityInfoNR-r15</w:t>
      </w:r>
    </w:p>
    <w:p w14:paraId="23090724" w14:textId="77777777" w:rsidR="000A779C" w:rsidRPr="00CB7EC4" w:rsidRDefault="000A779C" w:rsidP="000A779C">
      <w:pPr>
        <w:pStyle w:val="PL"/>
      </w:pPr>
    </w:p>
    <w:p w14:paraId="2C63AC2C" w14:textId="77777777" w:rsidR="000A779C" w:rsidRPr="00CB7EC4" w:rsidRDefault="000A779C" w:rsidP="000A779C">
      <w:pPr>
        <w:pStyle w:val="PL"/>
      </w:pPr>
      <w:r w:rsidRPr="00CB7EC4">
        <w:t>PLMN-IdentityInfoNR-r15 ::=</w:t>
      </w:r>
      <w:r w:rsidRPr="00CB7EC4">
        <w:tab/>
      </w:r>
      <w:r w:rsidRPr="00CB7EC4">
        <w:tab/>
      </w:r>
      <w:r w:rsidRPr="00CB7EC4">
        <w:tab/>
        <w:t>SEQUENCE {</w:t>
      </w:r>
    </w:p>
    <w:p w14:paraId="06D0E164" w14:textId="77777777" w:rsidR="000A779C" w:rsidRPr="00CB7EC4" w:rsidRDefault="000A779C" w:rsidP="000A779C">
      <w:pPr>
        <w:pStyle w:val="PL"/>
      </w:pPr>
      <w:r w:rsidRPr="00CB7EC4">
        <w:tab/>
        <w:t>plmn-IdentityList-r15</w:t>
      </w:r>
      <w:r w:rsidRPr="00CB7EC4">
        <w:tab/>
      </w:r>
      <w:r w:rsidRPr="00CB7EC4">
        <w:tab/>
      </w:r>
      <w:r w:rsidRPr="00CB7EC4">
        <w:tab/>
      </w:r>
      <w:r w:rsidRPr="00CB7EC4">
        <w:tab/>
        <w:t>PLMN-IdentityListNR-r15,</w:t>
      </w:r>
    </w:p>
    <w:p w14:paraId="16635ECC" w14:textId="77777777" w:rsidR="000A779C" w:rsidRPr="00CB7EC4" w:rsidRDefault="000A779C" w:rsidP="000A779C">
      <w:pPr>
        <w:pStyle w:val="PL"/>
      </w:pPr>
      <w:r w:rsidRPr="00CB7EC4">
        <w:tab/>
        <w:t>trackingAreaCode-r15</w:t>
      </w:r>
      <w:r w:rsidRPr="00CB7EC4">
        <w:tab/>
      </w:r>
      <w:r w:rsidRPr="00CB7EC4">
        <w:tab/>
      </w:r>
      <w:r w:rsidRPr="00CB7EC4">
        <w:tab/>
      </w:r>
      <w:r w:rsidRPr="00CB7EC4">
        <w:tab/>
        <w:t>TrackingAreaCodeNR-r15</w:t>
      </w:r>
      <w:r w:rsidRPr="00CB7EC4">
        <w:tab/>
      </w:r>
      <w:r w:rsidRPr="00CB7EC4">
        <w:tab/>
      </w:r>
      <w:r w:rsidRPr="00CB7EC4">
        <w:tab/>
        <w:t>OPTIONAL,</w:t>
      </w:r>
    </w:p>
    <w:p w14:paraId="7D3864B0" w14:textId="77777777" w:rsidR="000A779C" w:rsidRPr="00CB7EC4" w:rsidRDefault="000A779C" w:rsidP="000A779C">
      <w:pPr>
        <w:pStyle w:val="PL"/>
      </w:pPr>
      <w:r w:rsidRPr="00CB7EC4">
        <w:tab/>
        <w:t>ran-AreaCode-r15</w:t>
      </w:r>
      <w:r w:rsidRPr="00CB7EC4">
        <w:tab/>
      </w:r>
      <w:r w:rsidRPr="00CB7EC4">
        <w:tab/>
      </w:r>
      <w:r w:rsidRPr="00CB7EC4">
        <w:tab/>
      </w:r>
      <w:r w:rsidRPr="00CB7EC4">
        <w:tab/>
      </w:r>
      <w:r w:rsidRPr="00CB7EC4">
        <w:tab/>
        <w:t>RAN-AreaCode-r15</w:t>
      </w:r>
      <w:r w:rsidRPr="00CB7EC4">
        <w:tab/>
      </w:r>
      <w:r w:rsidRPr="00CB7EC4">
        <w:tab/>
      </w:r>
      <w:r w:rsidRPr="00CB7EC4">
        <w:tab/>
      </w:r>
      <w:r w:rsidRPr="00CB7EC4">
        <w:tab/>
        <w:t>OPTIONAL,</w:t>
      </w:r>
    </w:p>
    <w:p w14:paraId="777BB70F" w14:textId="77777777" w:rsidR="000A779C" w:rsidRPr="00CB7EC4" w:rsidRDefault="000A779C" w:rsidP="000A779C">
      <w:pPr>
        <w:pStyle w:val="PL"/>
      </w:pPr>
      <w:r w:rsidRPr="00CB7EC4">
        <w:tab/>
        <w:t>cellIdentity-r15</w:t>
      </w:r>
      <w:r w:rsidRPr="00CB7EC4">
        <w:tab/>
      </w:r>
      <w:r w:rsidRPr="00CB7EC4">
        <w:tab/>
      </w:r>
      <w:r w:rsidRPr="00CB7EC4">
        <w:tab/>
      </w:r>
      <w:r w:rsidRPr="00CB7EC4">
        <w:tab/>
      </w:r>
      <w:r w:rsidRPr="00CB7EC4">
        <w:tab/>
        <w:t>CellIdentityNR-r15</w:t>
      </w:r>
    </w:p>
    <w:p w14:paraId="602AB5DB" w14:textId="77777777" w:rsidR="000A779C" w:rsidRPr="00CB7EC4" w:rsidRDefault="000A779C" w:rsidP="000A779C">
      <w:pPr>
        <w:pStyle w:val="PL"/>
      </w:pPr>
      <w:r w:rsidRPr="00CB7EC4">
        <w:t>}</w:t>
      </w:r>
    </w:p>
    <w:p w14:paraId="618F72B1" w14:textId="77777777" w:rsidR="000A779C" w:rsidRPr="00CB7EC4" w:rsidRDefault="000A779C" w:rsidP="000A779C">
      <w:pPr>
        <w:pStyle w:val="PL"/>
      </w:pPr>
    </w:p>
    <w:p w14:paraId="572FCBDD" w14:textId="77777777" w:rsidR="000A779C" w:rsidRPr="00CB7EC4" w:rsidRDefault="000A779C" w:rsidP="000A779C">
      <w:pPr>
        <w:pStyle w:val="PL"/>
      </w:pPr>
      <w:r w:rsidRPr="00CB7EC4">
        <w:t>TrackingAreaCodeNR-r15 ::=</w:t>
      </w:r>
      <w:r w:rsidRPr="00CB7EC4">
        <w:tab/>
      </w:r>
      <w:r w:rsidRPr="00CB7EC4">
        <w:tab/>
      </w:r>
      <w:r w:rsidRPr="00CB7EC4">
        <w:tab/>
        <w:t>BIT STRING (SIZE (24))</w:t>
      </w:r>
    </w:p>
    <w:p w14:paraId="5FACB5C6" w14:textId="77777777" w:rsidR="000A779C" w:rsidRPr="00CB7EC4" w:rsidRDefault="000A779C" w:rsidP="000A779C">
      <w:pPr>
        <w:pStyle w:val="PL"/>
      </w:pPr>
    </w:p>
    <w:p w14:paraId="7FC65A9F" w14:textId="77777777" w:rsidR="000A779C" w:rsidRPr="00CB7EC4" w:rsidRDefault="000A779C" w:rsidP="000A779C">
      <w:pPr>
        <w:pStyle w:val="PL"/>
      </w:pPr>
      <w:r w:rsidRPr="00CB7EC4">
        <w:t>-- ASN1STOP</w:t>
      </w:r>
    </w:p>
    <w:p w14:paraId="778F82F7" w14:textId="77777777" w:rsidR="000A779C" w:rsidRPr="00CB7EC4" w:rsidRDefault="000A779C" w:rsidP="000A779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A779C" w:rsidRPr="00CB7EC4" w14:paraId="36B76B21" w14:textId="77777777" w:rsidTr="000A779C">
        <w:trPr>
          <w:cantSplit/>
          <w:tblHeader/>
        </w:trPr>
        <w:tc>
          <w:tcPr>
            <w:tcW w:w="9639" w:type="dxa"/>
          </w:tcPr>
          <w:p w14:paraId="57A02BA6" w14:textId="77777777" w:rsidR="000A779C" w:rsidRPr="00CB7EC4" w:rsidRDefault="000A779C" w:rsidP="000A779C">
            <w:pPr>
              <w:pStyle w:val="TAH"/>
              <w:rPr>
                <w:lang w:eastAsia="en-GB"/>
              </w:rPr>
            </w:pPr>
            <w:r w:rsidRPr="00CB7EC4">
              <w:rPr>
                <w:i/>
                <w:noProof/>
                <w:lang w:eastAsia="en-GB"/>
              </w:rPr>
              <w:lastRenderedPageBreak/>
              <w:t>MeasResults</w:t>
            </w:r>
            <w:r w:rsidRPr="00CB7EC4">
              <w:rPr>
                <w:iCs/>
                <w:noProof/>
                <w:lang w:eastAsia="en-GB"/>
              </w:rPr>
              <w:t xml:space="preserve"> field descriptions</w:t>
            </w:r>
          </w:p>
        </w:tc>
      </w:tr>
      <w:tr w:rsidR="000A779C" w:rsidRPr="00CB7EC4" w:rsidDel="0072565C" w14:paraId="727111FC" w14:textId="77777777" w:rsidTr="000A779C">
        <w:trPr>
          <w:cantSplit/>
          <w:trHeight w:val="105"/>
        </w:trPr>
        <w:tc>
          <w:tcPr>
            <w:tcW w:w="9639" w:type="dxa"/>
          </w:tcPr>
          <w:p w14:paraId="35959313" w14:textId="77777777" w:rsidR="000A779C" w:rsidRPr="00CB7EC4" w:rsidRDefault="000A779C" w:rsidP="000A779C">
            <w:pPr>
              <w:pStyle w:val="TAL"/>
              <w:rPr>
                <w:b/>
                <w:bCs/>
                <w:i/>
                <w:noProof/>
                <w:lang w:eastAsia="en-GB"/>
              </w:rPr>
            </w:pPr>
            <w:r w:rsidRPr="00CB7EC4">
              <w:rPr>
                <w:b/>
                <w:bCs/>
                <w:i/>
                <w:noProof/>
                <w:lang w:eastAsia="en-GB"/>
              </w:rPr>
              <w:t>availableAdmissionCapacityWLAN</w:t>
            </w:r>
          </w:p>
          <w:p w14:paraId="463821AF" w14:textId="77777777" w:rsidR="000A779C" w:rsidRPr="00CB7EC4" w:rsidRDefault="000A779C" w:rsidP="000A779C">
            <w:pPr>
              <w:pStyle w:val="TAL"/>
              <w:rPr>
                <w:lang w:eastAsia="en-GB"/>
              </w:rPr>
            </w:pPr>
            <w:r w:rsidRPr="00CB7EC4">
              <w:rPr>
                <w:lang w:eastAsia="en-GB"/>
              </w:rPr>
              <w:t xml:space="preserve">Indicates the available admission capacity of WLAN as </w:t>
            </w:r>
            <w:r w:rsidRPr="00CB7EC4">
              <w:rPr>
                <w:bCs/>
                <w:noProof/>
                <w:kern w:val="2"/>
                <w:lang w:eastAsia="ko-KR"/>
              </w:rPr>
              <w:t>defined in IEEE 802.11-2012 [67].</w:t>
            </w:r>
          </w:p>
        </w:tc>
      </w:tr>
      <w:tr w:rsidR="000A779C" w:rsidRPr="00CB7EC4" w14:paraId="2BD8D1E0" w14:textId="77777777" w:rsidTr="000A779C">
        <w:trPr>
          <w:cantSplit/>
          <w:trHeight w:val="105"/>
        </w:trPr>
        <w:tc>
          <w:tcPr>
            <w:tcW w:w="9639" w:type="dxa"/>
          </w:tcPr>
          <w:p w14:paraId="76CBE176" w14:textId="77777777" w:rsidR="000A779C" w:rsidRPr="00CB7EC4" w:rsidRDefault="000A779C" w:rsidP="000A779C">
            <w:pPr>
              <w:pStyle w:val="TAL"/>
              <w:rPr>
                <w:b/>
                <w:i/>
                <w:lang w:eastAsia="en-GB"/>
              </w:rPr>
            </w:pPr>
            <w:r w:rsidRPr="00CB7EC4">
              <w:rPr>
                <w:b/>
                <w:i/>
                <w:lang w:eastAsia="en-GB"/>
              </w:rPr>
              <w:t>averageDelay</w:t>
            </w:r>
          </w:p>
          <w:p w14:paraId="069561E2" w14:textId="77777777" w:rsidR="000A779C" w:rsidRPr="00CB7EC4" w:rsidRDefault="000A779C" w:rsidP="000A779C">
            <w:pPr>
              <w:pStyle w:val="TAL"/>
              <w:rPr>
                <w:b/>
                <w:bCs/>
                <w:i/>
                <w:noProof/>
                <w:lang w:eastAsia="en-GB"/>
              </w:rPr>
            </w:pPr>
            <w:r w:rsidRPr="00CB7EC4">
              <w:t>Indicates average delay for the packets during the reporting period, as specified in TS 38.314 [103]. Value 0 corresponds to 0 millisecond, value 1 corresponds to 0.1 millisecond, value 2 corresponds to 0.2 millisecond, and so on.</w:t>
            </w:r>
          </w:p>
        </w:tc>
      </w:tr>
      <w:tr w:rsidR="000A779C" w:rsidRPr="00CB7EC4" w:rsidDel="0072565C" w14:paraId="57E6AD69" w14:textId="77777777" w:rsidTr="000A779C">
        <w:trPr>
          <w:cantSplit/>
          <w:trHeight w:val="105"/>
        </w:trPr>
        <w:tc>
          <w:tcPr>
            <w:tcW w:w="9639" w:type="dxa"/>
          </w:tcPr>
          <w:p w14:paraId="37F84FBF" w14:textId="77777777" w:rsidR="000A779C" w:rsidRPr="00CB7EC4" w:rsidRDefault="000A779C" w:rsidP="000A779C">
            <w:pPr>
              <w:pStyle w:val="TAL"/>
              <w:rPr>
                <w:b/>
                <w:bCs/>
                <w:i/>
                <w:noProof/>
                <w:lang w:eastAsia="en-GB"/>
              </w:rPr>
            </w:pPr>
            <w:r w:rsidRPr="00CB7EC4">
              <w:rPr>
                <w:b/>
                <w:bCs/>
                <w:i/>
                <w:noProof/>
                <w:lang w:eastAsia="en-GB"/>
              </w:rPr>
              <w:t>backhaulDL-BandwidthWLAN</w:t>
            </w:r>
          </w:p>
          <w:p w14:paraId="4C183644" w14:textId="77777777" w:rsidR="000A779C" w:rsidRPr="00CB7EC4" w:rsidRDefault="000A779C" w:rsidP="000A779C">
            <w:pPr>
              <w:pStyle w:val="TAL"/>
              <w:rPr>
                <w:lang w:eastAsia="en-GB"/>
              </w:rPr>
            </w:pPr>
            <w:r w:rsidRPr="00CB7EC4">
              <w:rPr>
                <w:lang w:eastAsia="en-GB"/>
              </w:rPr>
              <w:t>Indicates the backhaul available downlink bandwidth of WLAN, equal to Downlink Speed times Downlink Load defined in Wi-Fi Alliance Hotspot 2.0 [76]</w:t>
            </w:r>
            <w:r w:rsidRPr="00CB7EC4">
              <w:rPr>
                <w:bCs/>
                <w:noProof/>
                <w:kern w:val="2"/>
                <w:lang w:eastAsia="ko-KR"/>
              </w:rPr>
              <w:t>.</w:t>
            </w:r>
          </w:p>
        </w:tc>
      </w:tr>
      <w:tr w:rsidR="000A779C" w:rsidRPr="00CB7EC4" w:rsidDel="0072565C" w14:paraId="064C7B80" w14:textId="77777777" w:rsidTr="000A779C">
        <w:trPr>
          <w:cantSplit/>
          <w:trHeight w:val="105"/>
        </w:trPr>
        <w:tc>
          <w:tcPr>
            <w:tcW w:w="9639" w:type="dxa"/>
          </w:tcPr>
          <w:p w14:paraId="479785C3" w14:textId="77777777" w:rsidR="000A779C" w:rsidRPr="00CB7EC4" w:rsidRDefault="000A779C" w:rsidP="000A779C">
            <w:pPr>
              <w:pStyle w:val="TAL"/>
              <w:rPr>
                <w:b/>
                <w:bCs/>
                <w:i/>
                <w:noProof/>
                <w:lang w:eastAsia="en-GB"/>
              </w:rPr>
            </w:pPr>
            <w:r w:rsidRPr="00CB7EC4">
              <w:rPr>
                <w:b/>
                <w:bCs/>
                <w:i/>
                <w:noProof/>
                <w:lang w:eastAsia="en-GB"/>
              </w:rPr>
              <w:t>backhaulUL-BandwidthWLAN</w:t>
            </w:r>
          </w:p>
          <w:p w14:paraId="1AF363E8" w14:textId="77777777" w:rsidR="000A779C" w:rsidRPr="00CB7EC4" w:rsidRDefault="000A779C" w:rsidP="000A779C">
            <w:pPr>
              <w:pStyle w:val="TAL"/>
              <w:rPr>
                <w:lang w:eastAsia="en-GB"/>
              </w:rPr>
            </w:pPr>
            <w:r w:rsidRPr="00CB7EC4">
              <w:rPr>
                <w:lang w:eastAsia="en-GB"/>
              </w:rPr>
              <w:t>Indicates the backhaul available uplink bandwidth of WLAN, equal to Uplink Speed times Uplink Load defined in Wi-Fi Alliance Hotspot 2.0 [76]</w:t>
            </w:r>
            <w:r w:rsidRPr="00CB7EC4">
              <w:rPr>
                <w:noProof/>
                <w:lang w:eastAsia="en-GB"/>
              </w:rPr>
              <w:t>.</w:t>
            </w:r>
          </w:p>
        </w:tc>
      </w:tr>
      <w:tr w:rsidR="000A779C" w:rsidRPr="00CB7EC4" w:rsidDel="0072565C" w14:paraId="3EC637DC" w14:textId="77777777" w:rsidTr="000A779C">
        <w:trPr>
          <w:cantSplit/>
          <w:trHeight w:val="105"/>
        </w:trPr>
        <w:tc>
          <w:tcPr>
            <w:tcW w:w="9639" w:type="dxa"/>
          </w:tcPr>
          <w:p w14:paraId="3F2A842A" w14:textId="77777777" w:rsidR="000A779C" w:rsidRPr="00CB7EC4" w:rsidRDefault="000A779C" w:rsidP="000A779C">
            <w:pPr>
              <w:pStyle w:val="TAL"/>
              <w:rPr>
                <w:b/>
                <w:i/>
                <w:lang w:eastAsia="en-GB"/>
              </w:rPr>
            </w:pPr>
            <w:r w:rsidRPr="00CB7EC4">
              <w:rPr>
                <w:b/>
                <w:i/>
                <w:lang w:eastAsia="en-GB"/>
              </w:rPr>
              <w:t>bandWLAN</w:t>
            </w:r>
          </w:p>
          <w:p w14:paraId="5D1D0E9B" w14:textId="77777777" w:rsidR="000A779C" w:rsidRPr="00CB7EC4" w:rsidRDefault="000A779C" w:rsidP="000A779C">
            <w:pPr>
              <w:pStyle w:val="TAL"/>
              <w:rPr>
                <w:lang w:eastAsia="en-GB"/>
              </w:rPr>
            </w:pPr>
            <w:r w:rsidRPr="00CB7EC4">
              <w:rPr>
                <w:lang w:eastAsia="en-GB"/>
              </w:rPr>
              <w:t>Indicates the WLAN band.</w:t>
            </w:r>
          </w:p>
        </w:tc>
      </w:tr>
      <w:tr w:rsidR="000A779C" w:rsidRPr="00CB7EC4" w:rsidDel="0072565C" w14:paraId="41D91373" w14:textId="77777777" w:rsidTr="000A779C">
        <w:trPr>
          <w:cantSplit/>
          <w:trHeight w:val="105"/>
        </w:trPr>
        <w:tc>
          <w:tcPr>
            <w:tcW w:w="9639" w:type="dxa"/>
          </w:tcPr>
          <w:p w14:paraId="5559CDCF" w14:textId="77777777" w:rsidR="000A779C" w:rsidRPr="00CB7EC4" w:rsidRDefault="000A779C" w:rsidP="000A779C">
            <w:pPr>
              <w:pStyle w:val="TAL"/>
              <w:rPr>
                <w:b/>
                <w:i/>
              </w:rPr>
            </w:pPr>
            <w:r w:rsidRPr="00CB7EC4">
              <w:rPr>
                <w:b/>
                <w:i/>
              </w:rPr>
              <w:t>carrierFreq</w:t>
            </w:r>
          </w:p>
          <w:p w14:paraId="713964B3" w14:textId="77777777" w:rsidR="000A779C" w:rsidRPr="00CB7EC4" w:rsidRDefault="000A779C" w:rsidP="000A779C">
            <w:pPr>
              <w:pStyle w:val="TAL"/>
            </w:pPr>
            <w:r w:rsidRPr="00CB7EC4">
              <w:t xml:space="preserve">Indicates the E-UTRA carrier frequency. Within </w:t>
            </w:r>
            <w:r w:rsidRPr="00CB7EC4">
              <w:rPr>
                <w:i/>
              </w:rPr>
              <w:t>MeasResultIdleListEUTRA-r15</w:t>
            </w:r>
            <w:r w:rsidRPr="00CB7EC4">
              <w:t>, UE only includes measurements with the same carrier frequency.</w:t>
            </w:r>
          </w:p>
        </w:tc>
      </w:tr>
      <w:tr w:rsidR="000A779C" w:rsidRPr="00CB7EC4" w:rsidDel="0072565C" w14:paraId="6745CC1C" w14:textId="77777777" w:rsidTr="000A779C">
        <w:trPr>
          <w:cantSplit/>
          <w:trHeight w:val="105"/>
        </w:trPr>
        <w:tc>
          <w:tcPr>
            <w:tcW w:w="9639" w:type="dxa"/>
          </w:tcPr>
          <w:p w14:paraId="3FCBF653" w14:textId="77777777" w:rsidR="000A779C" w:rsidRPr="00CB7EC4" w:rsidRDefault="000A779C" w:rsidP="000A779C">
            <w:pPr>
              <w:pStyle w:val="TAL"/>
              <w:rPr>
                <w:b/>
                <w:i/>
              </w:rPr>
            </w:pPr>
            <w:r w:rsidRPr="00CB7EC4">
              <w:rPr>
                <w:b/>
                <w:i/>
              </w:rPr>
              <w:t>carrierFreqNR</w:t>
            </w:r>
          </w:p>
          <w:p w14:paraId="0EB595F0" w14:textId="77777777" w:rsidR="000A779C" w:rsidRPr="00CB7EC4" w:rsidRDefault="000A779C" w:rsidP="000A779C">
            <w:pPr>
              <w:pStyle w:val="TAL"/>
              <w:rPr>
                <w:b/>
                <w:i/>
              </w:rPr>
            </w:pPr>
            <w:r w:rsidRPr="00CB7EC4">
              <w:t>Indicates the NR carrier frequency.</w:t>
            </w:r>
          </w:p>
        </w:tc>
      </w:tr>
      <w:tr w:rsidR="000A779C" w:rsidRPr="00CB7EC4" w:rsidDel="0072565C" w14:paraId="4A8EE736" w14:textId="77777777" w:rsidTr="000A779C">
        <w:trPr>
          <w:cantSplit/>
          <w:trHeight w:val="105"/>
        </w:trPr>
        <w:tc>
          <w:tcPr>
            <w:tcW w:w="9639" w:type="dxa"/>
          </w:tcPr>
          <w:p w14:paraId="7BB449A6" w14:textId="77777777" w:rsidR="000A779C" w:rsidRPr="00CB7EC4" w:rsidRDefault="000A779C" w:rsidP="000A779C">
            <w:pPr>
              <w:pStyle w:val="TAL"/>
              <w:rPr>
                <w:b/>
                <w:i/>
                <w:lang w:eastAsia="en-GB"/>
              </w:rPr>
            </w:pPr>
            <w:r w:rsidRPr="00CB7EC4">
              <w:rPr>
                <w:b/>
                <w:i/>
                <w:lang w:eastAsia="en-GB"/>
              </w:rPr>
              <w:t>carrierInfoWLAN</w:t>
            </w:r>
          </w:p>
          <w:p w14:paraId="4E7A72B2" w14:textId="77777777" w:rsidR="000A779C" w:rsidRPr="00CB7EC4" w:rsidRDefault="000A779C" w:rsidP="000A779C">
            <w:pPr>
              <w:pStyle w:val="TAL"/>
              <w:rPr>
                <w:lang w:eastAsia="en-GB"/>
              </w:rPr>
            </w:pPr>
            <w:r w:rsidRPr="00CB7EC4">
              <w:rPr>
                <w:lang w:eastAsia="en-GB"/>
              </w:rPr>
              <w:t>Indicates the WLAN channel information.</w:t>
            </w:r>
          </w:p>
        </w:tc>
      </w:tr>
      <w:tr w:rsidR="000A779C" w:rsidRPr="00CB7EC4" w14:paraId="2438DCFB" w14:textId="77777777" w:rsidTr="000A779C">
        <w:trPr>
          <w:cantSplit/>
          <w:trHeight w:val="105"/>
        </w:trPr>
        <w:tc>
          <w:tcPr>
            <w:tcW w:w="9639" w:type="dxa"/>
          </w:tcPr>
          <w:p w14:paraId="6748E692" w14:textId="77777777" w:rsidR="000A779C" w:rsidRPr="00CB7EC4" w:rsidRDefault="000A779C" w:rsidP="000A779C">
            <w:pPr>
              <w:pStyle w:val="TAL"/>
              <w:rPr>
                <w:b/>
                <w:i/>
                <w:lang w:eastAsia="zh-CN"/>
              </w:rPr>
            </w:pPr>
            <w:r w:rsidRPr="00CB7EC4">
              <w:rPr>
                <w:b/>
                <w:i/>
              </w:rPr>
              <w:t>cbr</w:t>
            </w:r>
            <w:r w:rsidRPr="00CB7EC4">
              <w:rPr>
                <w:b/>
                <w:i/>
                <w:lang w:eastAsia="zh-CN"/>
              </w:rPr>
              <w:t>-PSSCH</w:t>
            </w:r>
          </w:p>
          <w:p w14:paraId="72C254B7" w14:textId="77777777" w:rsidR="000A779C" w:rsidRPr="00CB7EC4" w:rsidRDefault="000A779C" w:rsidP="000A779C">
            <w:pPr>
              <w:pStyle w:val="TAL"/>
              <w:rPr>
                <w:lang w:eastAsia="en-GB"/>
              </w:rPr>
            </w:pPr>
            <w:r w:rsidRPr="00CB7EC4">
              <w:rPr>
                <w:lang w:eastAsia="en-GB"/>
              </w:rPr>
              <w:t xml:space="preserve">Indicates the </w:t>
            </w:r>
            <w:r w:rsidRPr="00CB7EC4">
              <w:rPr>
                <w:lang w:eastAsia="zh-CN"/>
              </w:rPr>
              <w:t xml:space="preserve">CBR measurement results on the PSSCH of the pool indicated by </w:t>
            </w:r>
            <w:r w:rsidRPr="00CB7EC4">
              <w:rPr>
                <w:i/>
                <w:lang w:eastAsia="zh-CN"/>
              </w:rPr>
              <w:t>p</w:t>
            </w:r>
            <w:r w:rsidRPr="00CB7EC4">
              <w:rPr>
                <w:i/>
              </w:rPr>
              <w:t>oolIdentity</w:t>
            </w:r>
            <w:r w:rsidRPr="00CB7EC4">
              <w:rPr>
                <w:bCs/>
                <w:noProof/>
                <w:kern w:val="2"/>
                <w:lang w:eastAsia="ko-KR"/>
              </w:rPr>
              <w:t xml:space="preserve">. If </w:t>
            </w:r>
            <w:r w:rsidRPr="00CB7EC4">
              <w:rPr>
                <w:bCs/>
                <w:i/>
                <w:noProof/>
                <w:lang w:eastAsia="en-GB"/>
              </w:rPr>
              <w:t>adjacencyPSCCH-PSSCH</w:t>
            </w:r>
            <w:r w:rsidRPr="00CB7EC4">
              <w:rPr>
                <w:bCs/>
                <w:noProof/>
                <w:lang w:eastAsia="zh-CN"/>
              </w:rPr>
              <w:t xml:space="preserve"> is set to </w:t>
            </w:r>
            <w:r w:rsidRPr="00CB7EC4">
              <w:rPr>
                <w:bCs/>
                <w:i/>
                <w:noProof/>
                <w:lang w:eastAsia="zh-CN"/>
              </w:rPr>
              <w:t>TRUE</w:t>
            </w:r>
            <w:r w:rsidRPr="00CB7EC4">
              <w:rPr>
                <w:bCs/>
                <w:noProof/>
                <w:lang w:eastAsia="zh-CN"/>
              </w:rPr>
              <w:t xml:space="preserve"> for the pool indicated by </w:t>
            </w:r>
            <w:r w:rsidRPr="00CB7EC4">
              <w:rPr>
                <w:bCs/>
                <w:i/>
                <w:noProof/>
                <w:lang w:eastAsia="zh-CN"/>
              </w:rPr>
              <w:t>pooIIdentit</w:t>
            </w:r>
            <w:r w:rsidRPr="00CB7EC4">
              <w:rPr>
                <w:bCs/>
                <w:noProof/>
                <w:lang w:eastAsia="zh-CN"/>
              </w:rPr>
              <w:t>y</w:t>
            </w:r>
            <w:r w:rsidRPr="00CB7EC4">
              <w:rPr>
                <w:bCs/>
                <w:noProof/>
                <w:kern w:val="2"/>
                <w:lang w:eastAsia="ko-KR"/>
              </w:rPr>
              <w:t>, this field indicates the CBR measurement of both the PSSCH and PSCCH resources which are measured together.</w:t>
            </w:r>
          </w:p>
        </w:tc>
      </w:tr>
      <w:tr w:rsidR="000A779C" w:rsidRPr="00CB7EC4" w14:paraId="382941B1" w14:textId="77777777" w:rsidTr="000A779C">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34823D43" w14:textId="77777777" w:rsidR="000A779C" w:rsidRPr="00CB7EC4" w:rsidRDefault="000A779C" w:rsidP="000A779C">
            <w:pPr>
              <w:pStyle w:val="TAL"/>
              <w:rPr>
                <w:b/>
                <w:i/>
                <w:lang w:eastAsia="zh-CN"/>
              </w:rPr>
            </w:pPr>
            <w:r w:rsidRPr="00CB7EC4">
              <w:rPr>
                <w:b/>
                <w:i/>
              </w:rPr>
              <w:t>cbr-</w:t>
            </w:r>
            <w:r w:rsidRPr="00CB7EC4">
              <w:rPr>
                <w:b/>
                <w:i/>
                <w:lang w:eastAsia="zh-CN"/>
              </w:rPr>
              <w:t>PSCCH</w:t>
            </w:r>
          </w:p>
          <w:p w14:paraId="0374F009" w14:textId="77777777" w:rsidR="000A779C" w:rsidRPr="00CB7EC4" w:rsidRDefault="000A779C" w:rsidP="000A779C">
            <w:pPr>
              <w:pStyle w:val="TAL"/>
              <w:rPr>
                <w:lang w:eastAsia="zh-CN"/>
              </w:rPr>
            </w:pPr>
            <w:r w:rsidRPr="00CB7EC4">
              <w:t xml:space="preserve">Indicates the CBR measurement results on the </w:t>
            </w:r>
            <w:r w:rsidRPr="00CB7EC4">
              <w:rPr>
                <w:lang w:eastAsia="zh-CN"/>
              </w:rPr>
              <w:t>PSCCH</w:t>
            </w:r>
            <w:r w:rsidRPr="00CB7EC4">
              <w:t xml:space="preserve"> of the</w:t>
            </w:r>
            <w:r w:rsidRPr="00CB7EC4">
              <w:rPr>
                <w:lang w:eastAsia="zh-CN"/>
              </w:rPr>
              <w:t xml:space="preserve"> </w:t>
            </w:r>
            <w:r w:rsidRPr="00CB7EC4">
              <w:t xml:space="preserve">pool indicated by </w:t>
            </w:r>
            <w:r w:rsidRPr="00CB7EC4">
              <w:rPr>
                <w:i/>
              </w:rPr>
              <w:t>poolIdentity.</w:t>
            </w:r>
            <w:r w:rsidRPr="00CB7EC4">
              <w:rPr>
                <w:lang w:eastAsia="zh-CN"/>
              </w:rPr>
              <w:t xml:space="preserve"> This field is only included if </w:t>
            </w:r>
            <w:r w:rsidRPr="00CB7EC4">
              <w:rPr>
                <w:bCs/>
                <w:i/>
                <w:noProof/>
                <w:lang w:eastAsia="en-GB"/>
              </w:rPr>
              <w:t>adjacencyPSCCH-PSSCH</w:t>
            </w:r>
            <w:r w:rsidRPr="00CB7EC4">
              <w:rPr>
                <w:bCs/>
                <w:noProof/>
                <w:lang w:eastAsia="zh-CN"/>
              </w:rPr>
              <w:t xml:space="preserve"> is set to </w:t>
            </w:r>
            <w:r w:rsidRPr="00CB7EC4">
              <w:rPr>
                <w:bCs/>
                <w:i/>
                <w:noProof/>
                <w:lang w:eastAsia="zh-CN"/>
              </w:rPr>
              <w:t>FALSE</w:t>
            </w:r>
            <w:r w:rsidRPr="00CB7EC4">
              <w:rPr>
                <w:bCs/>
                <w:noProof/>
                <w:lang w:eastAsia="zh-CN"/>
              </w:rPr>
              <w:t xml:space="preserve"> for the pool indicated by </w:t>
            </w:r>
            <w:r w:rsidRPr="00CB7EC4">
              <w:rPr>
                <w:bCs/>
                <w:i/>
                <w:noProof/>
                <w:lang w:eastAsia="zh-CN"/>
              </w:rPr>
              <w:t>pooIIdentity</w:t>
            </w:r>
            <w:r w:rsidRPr="00CB7EC4">
              <w:rPr>
                <w:bCs/>
                <w:noProof/>
                <w:lang w:eastAsia="zh-CN"/>
              </w:rPr>
              <w:t>.</w:t>
            </w:r>
          </w:p>
        </w:tc>
      </w:tr>
      <w:tr w:rsidR="000A779C" w:rsidRPr="00CB7EC4" w14:paraId="058A50B8" w14:textId="77777777" w:rsidTr="000A779C">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21C9F486" w14:textId="77777777" w:rsidR="000A779C" w:rsidRPr="00CB7EC4" w:rsidRDefault="000A779C" w:rsidP="000A779C">
            <w:pPr>
              <w:pStyle w:val="TAL"/>
              <w:rPr>
                <w:b/>
                <w:bCs/>
                <w:i/>
                <w:iCs/>
                <w:lang w:eastAsia="zh-CN"/>
              </w:rPr>
            </w:pPr>
            <w:r w:rsidRPr="00CB7EC4">
              <w:rPr>
                <w:b/>
                <w:bCs/>
                <w:i/>
                <w:iCs/>
              </w:rPr>
              <w:t>cbr-ResultsNR</w:t>
            </w:r>
          </w:p>
          <w:p w14:paraId="5BB68E9F" w14:textId="77777777" w:rsidR="000A779C" w:rsidRPr="00CB7EC4" w:rsidRDefault="000A779C" w:rsidP="000A779C">
            <w:pPr>
              <w:pStyle w:val="TAL"/>
            </w:pPr>
            <w:r w:rsidRPr="00CB7EC4">
              <w:t>Container for the CBR measurement results measured on the the</w:t>
            </w:r>
            <w:r w:rsidRPr="00CB7EC4">
              <w:rPr>
                <w:lang w:eastAsia="zh-CN"/>
              </w:rPr>
              <w:t xml:space="preserve"> </w:t>
            </w:r>
            <w:r w:rsidRPr="00CB7EC4">
              <w:t xml:space="preserve">pool indicated by </w:t>
            </w:r>
            <w:r w:rsidRPr="00CB7EC4">
              <w:rPr>
                <w:i/>
                <w:iCs/>
              </w:rPr>
              <w:t>poolIdentityNR</w:t>
            </w:r>
            <w:r w:rsidRPr="00CB7EC4">
              <w:t xml:space="preserve">, this </w:t>
            </w:r>
            <w:r w:rsidRPr="00CB7EC4">
              <w:rPr>
                <w:bCs/>
                <w:kern w:val="2"/>
                <w:lang w:eastAsia="zh-CN"/>
              </w:rPr>
              <w:t xml:space="preserve">fieild includes the </w:t>
            </w:r>
            <w:r w:rsidRPr="00CB7EC4">
              <w:rPr>
                <w:rFonts w:cs="Arial"/>
                <w:i/>
                <w:iCs/>
                <w:szCs w:val="18"/>
              </w:rPr>
              <w:t>sl-CBR-ResultsNR</w:t>
            </w:r>
            <w:r w:rsidRPr="00CB7EC4">
              <w:rPr>
                <w:bCs/>
                <w:kern w:val="2"/>
                <w:lang w:eastAsia="zh-CN"/>
              </w:rPr>
              <w:t xml:space="preserve"> IE as specified in TS 38.331 [82].</w:t>
            </w:r>
          </w:p>
        </w:tc>
      </w:tr>
      <w:tr w:rsidR="000A779C" w:rsidRPr="00CB7EC4" w:rsidDel="0072565C" w14:paraId="27C9B118" w14:textId="77777777" w:rsidTr="000A779C">
        <w:trPr>
          <w:cantSplit/>
          <w:trHeight w:val="105"/>
        </w:trPr>
        <w:tc>
          <w:tcPr>
            <w:tcW w:w="9639" w:type="dxa"/>
          </w:tcPr>
          <w:p w14:paraId="264745FD" w14:textId="77777777" w:rsidR="000A779C" w:rsidRPr="00CB7EC4" w:rsidRDefault="000A779C" w:rsidP="000A779C">
            <w:pPr>
              <w:pStyle w:val="TAL"/>
              <w:rPr>
                <w:b/>
                <w:i/>
                <w:lang w:eastAsia="en-GB"/>
              </w:rPr>
            </w:pPr>
            <w:r w:rsidRPr="00CB7EC4">
              <w:rPr>
                <w:b/>
                <w:i/>
                <w:lang w:eastAsia="en-GB"/>
              </w:rPr>
              <w:t>channelOccupancy</w:t>
            </w:r>
          </w:p>
          <w:p w14:paraId="1754B5A8" w14:textId="77777777" w:rsidR="000A779C" w:rsidRPr="00CB7EC4" w:rsidRDefault="000A779C" w:rsidP="000A779C">
            <w:pPr>
              <w:pStyle w:val="TAL"/>
              <w:rPr>
                <w:b/>
                <w:i/>
                <w:lang w:eastAsia="en-GB"/>
              </w:rPr>
            </w:pPr>
            <w:r w:rsidRPr="00CB7EC4">
              <w:rPr>
                <w:lang w:eastAsia="en-GB"/>
              </w:rPr>
              <w:t xml:space="preserve">Indicates the percentage of samples when the RSSI was above the configured </w:t>
            </w:r>
            <w:r w:rsidRPr="00CB7EC4">
              <w:rPr>
                <w:i/>
                <w:lang w:eastAsia="en-GB"/>
              </w:rPr>
              <w:t>channelOccupancyThreshold</w:t>
            </w:r>
            <w:r w:rsidRPr="00CB7EC4">
              <w:rPr>
                <w:lang w:eastAsia="en-GB"/>
              </w:rPr>
              <w:t xml:space="preserve"> for the associated </w:t>
            </w:r>
            <w:r w:rsidRPr="00CB7EC4">
              <w:rPr>
                <w:i/>
                <w:lang w:eastAsia="en-GB"/>
              </w:rPr>
              <w:t>reportConfig</w:t>
            </w:r>
            <w:r w:rsidRPr="00CB7EC4">
              <w:rPr>
                <w:lang w:eastAsia="en-GB"/>
              </w:rPr>
              <w:t>.</w:t>
            </w:r>
          </w:p>
        </w:tc>
      </w:tr>
      <w:tr w:rsidR="000A779C" w:rsidRPr="00CB7EC4" w:rsidDel="0072565C" w14:paraId="07721D65" w14:textId="77777777" w:rsidTr="000A779C">
        <w:trPr>
          <w:cantSplit/>
          <w:trHeight w:val="105"/>
        </w:trPr>
        <w:tc>
          <w:tcPr>
            <w:tcW w:w="9639" w:type="dxa"/>
          </w:tcPr>
          <w:p w14:paraId="7F9BAEFF" w14:textId="77777777" w:rsidR="000A779C" w:rsidRPr="00CB7EC4" w:rsidRDefault="000A779C" w:rsidP="000A779C">
            <w:pPr>
              <w:pStyle w:val="TAL"/>
              <w:rPr>
                <w:b/>
                <w:i/>
                <w:lang w:eastAsia="en-GB"/>
              </w:rPr>
            </w:pPr>
            <w:r w:rsidRPr="00CB7EC4">
              <w:rPr>
                <w:b/>
                <w:i/>
                <w:lang w:eastAsia="en-GB"/>
              </w:rPr>
              <w:t>channelUtilizationWLAN</w:t>
            </w:r>
          </w:p>
          <w:p w14:paraId="12955F35" w14:textId="77777777" w:rsidR="000A779C" w:rsidRPr="00CB7EC4" w:rsidRDefault="000A779C" w:rsidP="000A779C">
            <w:pPr>
              <w:pStyle w:val="TAL"/>
              <w:rPr>
                <w:b/>
                <w:i/>
                <w:lang w:eastAsia="en-GB"/>
              </w:rPr>
            </w:pPr>
            <w:r w:rsidRPr="00CB7EC4">
              <w:rPr>
                <w:noProof/>
                <w:lang w:eastAsia="en-GB"/>
              </w:rPr>
              <w:t xml:space="preserve">Indicates WLAN channel utilization </w:t>
            </w:r>
            <w:r w:rsidRPr="00CB7EC4">
              <w:rPr>
                <w:lang w:eastAsia="en-GB"/>
              </w:rPr>
              <w:t xml:space="preserve">as </w:t>
            </w:r>
            <w:r w:rsidRPr="00CB7EC4">
              <w:rPr>
                <w:bCs/>
                <w:noProof/>
                <w:kern w:val="2"/>
                <w:lang w:eastAsia="ko-KR"/>
              </w:rPr>
              <w:t>defined in IEEE 802.11-2012 [67]</w:t>
            </w:r>
            <w:r w:rsidRPr="00CB7EC4">
              <w:rPr>
                <w:noProof/>
                <w:lang w:eastAsia="en-GB"/>
              </w:rPr>
              <w:t>.</w:t>
            </w:r>
          </w:p>
        </w:tc>
      </w:tr>
      <w:tr w:rsidR="000A779C" w:rsidRPr="00CB7EC4" w:rsidDel="0072565C" w14:paraId="666FDE45" w14:textId="77777777" w:rsidTr="000A779C">
        <w:trPr>
          <w:cantSplit/>
          <w:trHeight w:val="105"/>
        </w:trPr>
        <w:tc>
          <w:tcPr>
            <w:tcW w:w="9639" w:type="dxa"/>
          </w:tcPr>
          <w:p w14:paraId="3FDE5474" w14:textId="77777777" w:rsidR="000A779C" w:rsidRPr="00CB7EC4" w:rsidRDefault="000A779C" w:rsidP="000A779C">
            <w:pPr>
              <w:pStyle w:val="TAL"/>
              <w:rPr>
                <w:b/>
                <w:bCs/>
                <w:i/>
                <w:noProof/>
                <w:lang w:eastAsia="en-GB"/>
              </w:rPr>
            </w:pPr>
            <w:r w:rsidRPr="00CB7EC4">
              <w:rPr>
                <w:b/>
                <w:bCs/>
                <w:i/>
                <w:noProof/>
                <w:lang w:eastAsia="en-GB"/>
              </w:rPr>
              <w:t>connectedWLAN</w:t>
            </w:r>
          </w:p>
          <w:p w14:paraId="4F5AB8C9" w14:textId="77777777" w:rsidR="000A779C" w:rsidRPr="00CB7EC4" w:rsidRDefault="000A779C" w:rsidP="000A779C">
            <w:pPr>
              <w:pStyle w:val="TAL"/>
              <w:rPr>
                <w:b/>
                <w:i/>
                <w:lang w:eastAsia="en-GB"/>
              </w:rPr>
            </w:pPr>
            <w:r w:rsidRPr="00CB7EC4">
              <w:rPr>
                <w:lang w:eastAsia="ko-KR"/>
              </w:rPr>
              <w:t>Indicates whether the UE is connected to the WLAN for which the measurement results are applicable.</w:t>
            </w:r>
          </w:p>
        </w:tc>
      </w:tr>
      <w:tr w:rsidR="000A779C" w:rsidRPr="00CB7EC4" w14:paraId="75384430" w14:textId="77777777" w:rsidTr="000A779C">
        <w:trPr>
          <w:cantSplit/>
          <w:trHeight w:val="105"/>
        </w:trPr>
        <w:tc>
          <w:tcPr>
            <w:tcW w:w="9639" w:type="dxa"/>
          </w:tcPr>
          <w:p w14:paraId="6CAEE271" w14:textId="77777777" w:rsidR="000A779C" w:rsidRPr="00CB7EC4" w:rsidRDefault="000A779C" w:rsidP="000A779C">
            <w:pPr>
              <w:pStyle w:val="TAL"/>
              <w:rPr>
                <w:b/>
                <w:i/>
                <w:lang w:eastAsia="en-GB"/>
              </w:rPr>
            </w:pPr>
            <w:r w:rsidRPr="00CB7EC4">
              <w:rPr>
                <w:b/>
                <w:i/>
                <w:lang w:eastAsia="en-GB"/>
              </w:rPr>
              <w:t>csg-MemberStatus</w:t>
            </w:r>
          </w:p>
          <w:p w14:paraId="0C32000A" w14:textId="77777777" w:rsidR="000A779C" w:rsidRPr="00CB7EC4" w:rsidRDefault="000A779C" w:rsidP="000A779C">
            <w:pPr>
              <w:pStyle w:val="TAL"/>
              <w:rPr>
                <w:b/>
                <w:bCs/>
                <w:i/>
                <w:noProof/>
                <w:lang w:eastAsia="en-GB"/>
              </w:rPr>
            </w:pPr>
            <w:r w:rsidRPr="00CB7EC4">
              <w:rPr>
                <w:bCs/>
                <w:iCs/>
                <w:lang w:eastAsia="en-GB"/>
              </w:rPr>
              <w:t>Indicates whether or not the UE is a member of the CSG of the neighbour cell.</w:t>
            </w:r>
          </w:p>
        </w:tc>
      </w:tr>
      <w:tr w:rsidR="000A779C" w:rsidRPr="00CB7EC4" w14:paraId="6845491E" w14:textId="77777777" w:rsidTr="000A779C">
        <w:trPr>
          <w:cantSplit/>
          <w:trHeight w:val="105"/>
        </w:trPr>
        <w:tc>
          <w:tcPr>
            <w:tcW w:w="9639" w:type="dxa"/>
          </w:tcPr>
          <w:p w14:paraId="0A9CED5C" w14:textId="77777777" w:rsidR="000A779C" w:rsidRPr="00CB7EC4" w:rsidRDefault="000A779C" w:rsidP="000A779C">
            <w:pPr>
              <w:pStyle w:val="TAL"/>
              <w:ind w:rightChars="-617" w:right="-1234"/>
              <w:rPr>
                <w:rFonts w:eastAsia="SimSun"/>
                <w:b/>
                <w:i/>
                <w:lang w:eastAsia="zh-CN"/>
              </w:rPr>
            </w:pPr>
            <w:r w:rsidRPr="00CB7EC4">
              <w:rPr>
                <w:rFonts w:eastAsia="SimSun"/>
                <w:b/>
                <w:i/>
                <w:lang w:eastAsia="zh-CN"/>
              </w:rPr>
              <w:t>currentSFN</w:t>
            </w:r>
          </w:p>
          <w:p w14:paraId="414AA914" w14:textId="77777777" w:rsidR="000A779C" w:rsidRPr="00CB7EC4" w:rsidRDefault="000A779C" w:rsidP="000A779C">
            <w:pPr>
              <w:pStyle w:val="TAL"/>
              <w:rPr>
                <w:b/>
                <w:bCs/>
                <w:i/>
                <w:noProof/>
                <w:lang w:eastAsia="en-GB"/>
              </w:rPr>
            </w:pPr>
            <w:r w:rsidRPr="00CB7EC4">
              <w:rPr>
                <w:lang w:eastAsia="en-GB"/>
              </w:rPr>
              <w:t>Indicate</w:t>
            </w:r>
            <w:r w:rsidRPr="00CB7EC4">
              <w:rPr>
                <w:rFonts w:eastAsia="SimSun"/>
                <w:lang w:eastAsia="zh-CN"/>
              </w:rPr>
              <w:t>s</w:t>
            </w:r>
            <w:r w:rsidRPr="00CB7EC4">
              <w:rPr>
                <w:lang w:eastAsia="en-GB"/>
              </w:rPr>
              <w:t xml:space="preserve"> the current system frame number when receiving the UE Rx-Tx time difference measurement results from lower layer.</w:t>
            </w:r>
          </w:p>
        </w:tc>
      </w:tr>
      <w:tr w:rsidR="000A779C" w:rsidRPr="00CB7EC4" w14:paraId="511F97EF" w14:textId="77777777" w:rsidTr="000A779C">
        <w:trPr>
          <w:cantSplit/>
          <w:trHeight w:val="105"/>
        </w:trPr>
        <w:tc>
          <w:tcPr>
            <w:tcW w:w="9639" w:type="dxa"/>
          </w:tcPr>
          <w:p w14:paraId="4512F078" w14:textId="77777777" w:rsidR="000A779C" w:rsidRPr="00CB7EC4" w:rsidRDefault="000A779C" w:rsidP="000A779C">
            <w:pPr>
              <w:pStyle w:val="TAL"/>
              <w:rPr>
                <w:b/>
                <w:i/>
                <w:lang w:eastAsia="en-GB"/>
              </w:rPr>
            </w:pPr>
            <w:r w:rsidRPr="00CB7EC4">
              <w:rPr>
                <w:b/>
                <w:i/>
                <w:lang w:eastAsia="en-GB"/>
              </w:rPr>
              <w:t>drb-Id</w:t>
            </w:r>
          </w:p>
          <w:p w14:paraId="02A00D01" w14:textId="77777777" w:rsidR="000A779C" w:rsidRPr="00CB7EC4" w:rsidRDefault="000A779C" w:rsidP="000A779C">
            <w:pPr>
              <w:pStyle w:val="TAL"/>
              <w:ind w:rightChars="-617" w:right="-1234"/>
              <w:rPr>
                <w:rFonts w:eastAsia="SimSun"/>
                <w:b/>
                <w:i/>
                <w:lang w:eastAsia="zh-CN"/>
              </w:rPr>
            </w:pPr>
            <w:r w:rsidRPr="00CB7EC4">
              <w:t>Indicates the identity of DRB for which UL PDCP Packet Delay value is provided, according to TS 38.314 [103].</w:t>
            </w:r>
          </w:p>
        </w:tc>
      </w:tr>
      <w:tr w:rsidR="000A779C" w:rsidRPr="00CB7EC4" w14:paraId="156FD7E3" w14:textId="77777777" w:rsidTr="000A779C">
        <w:trPr>
          <w:cantSplit/>
          <w:trHeight w:val="105"/>
        </w:trPr>
        <w:tc>
          <w:tcPr>
            <w:tcW w:w="9639" w:type="dxa"/>
          </w:tcPr>
          <w:p w14:paraId="44148AFC" w14:textId="77777777" w:rsidR="000A779C" w:rsidRPr="00CB7EC4" w:rsidRDefault="000A779C" w:rsidP="000A779C">
            <w:pPr>
              <w:pStyle w:val="TAL"/>
              <w:ind w:rightChars="-617" w:right="-1234"/>
              <w:rPr>
                <w:rFonts w:eastAsia="SimSun"/>
                <w:b/>
                <w:i/>
                <w:lang w:eastAsia="en-GB"/>
              </w:rPr>
            </w:pPr>
            <w:r w:rsidRPr="00CB7EC4">
              <w:rPr>
                <w:rFonts w:eastAsia="SimSun"/>
                <w:b/>
                <w:i/>
                <w:lang w:eastAsia="en-GB"/>
              </w:rPr>
              <w:t>excessDelay</w:t>
            </w:r>
          </w:p>
          <w:p w14:paraId="6324CA40" w14:textId="77777777" w:rsidR="000A779C" w:rsidRPr="00CB7EC4" w:rsidRDefault="000A779C" w:rsidP="000A779C">
            <w:pPr>
              <w:pStyle w:val="TAL"/>
              <w:rPr>
                <w:b/>
                <w:i/>
                <w:lang w:eastAsia="en-GB"/>
              </w:rPr>
            </w:pPr>
            <w:r w:rsidRPr="00CB7EC4">
              <w:rPr>
                <w:lang w:eastAsia="en-GB"/>
              </w:rPr>
              <w:t>Indicate</w:t>
            </w:r>
            <w:r w:rsidRPr="00CB7EC4">
              <w:rPr>
                <w:rFonts w:eastAsia="SimSun"/>
                <w:lang w:eastAsia="en-GB"/>
              </w:rPr>
              <w:t>s</w:t>
            </w:r>
            <w:r w:rsidRPr="00CB7EC4">
              <w:rPr>
                <w:lang w:eastAsia="en-GB"/>
              </w:rPr>
              <w:t xml:space="preserve"> excess queueing delay ratio in UL, according to excess delay ratio measurement report mapping table, as defined in TS 36.314 [71], Table 4.2.1.1.1-1.</w:t>
            </w:r>
          </w:p>
        </w:tc>
      </w:tr>
      <w:tr w:rsidR="000A779C" w:rsidRPr="00CB7EC4" w14:paraId="014F601B" w14:textId="77777777" w:rsidTr="000A779C">
        <w:trPr>
          <w:cantSplit/>
          <w:trHeight w:val="105"/>
        </w:trPr>
        <w:tc>
          <w:tcPr>
            <w:tcW w:w="9639" w:type="dxa"/>
          </w:tcPr>
          <w:p w14:paraId="7EB9E2BF" w14:textId="77777777" w:rsidR="000A779C" w:rsidRPr="00CB7EC4" w:rsidRDefault="000A779C" w:rsidP="000A779C">
            <w:pPr>
              <w:pStyle w:val="TAL"/>
              <w:rPr>
                <w:b/>
                <w:i/>
                <w:lang w:eastAsia="en-GB"/>
              </w:rPr>
            </w:pPr>
            <w:r w:rsidRPr="00CB7EC4">
              <w:rPr>
                <w:b/>
                <w:i/>
                <w:lang w:eastAsia="en-GB"/>
              </w:rPr>
              <w:t>heightUE</w:t>
            </w:r>
          </w:p>
          <w:p w14:paraId="3C3CBDEF" w14:textId="77777777" w:rsidR="000A779C" w:rsidRPr="00CB7EC4" w:rsidRDefault="000A779C" w:rsidP="000A779C">
            <w:pPr>
              <w:pStyle w:val="TAL"/>
              <w:rPr>
                <w:lang w:eastAsia="en-GB"/>
              </w:rPr>
            </w:pPr>
            <w:r w:rsidRPr="00CB7EC4">
              <w:rPr>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0A779C" w:rsidRPr="00CB7EC4" w14:paraId="66B0BB0B" w14:textId="77777777" w:rsidTr="000A779C">
        <w:trPr>
          <w:cantSplit/>
          <w:trHeight w:val="105"/>
        </w:trPr>
        <w:tc>
          <w:tcPr>
            <w:tcW w:w="9639" w:type="dxa"/>
          </w:tcPr>
          <w:p w14:paraId="5D269CF6" w14:textId="77777777" w:rsidR="000A779C" w:rsidRPr="00CB7EC4" w:rsidRDefault="000A779C" w:rsidP="000A779C">
            <w:pPr>
              <w:pStyle w:val="TAL"/>
              <w:rPr>
                <w:b/>
                <w:bCs/>
                <w:i/>
                <w:iCs/>
                <w:lang w:eastAsia="en-GB"/>
              </w:rPr>
            </w:pPr>
            <w:r w:rsidRPr="00CB7EC4">
              <w:rPr>
                <w:b/>
                <w:bCs/>
                <w:i/>
                <w:iCs/>
                <w:lang w:eastAsia="en-GB"/>
              </w:rPr>
              <w:t>locationAreaCode</w:t>
            </w:r>
          </w:p>
          <w:p w14:paraId="2D606934" w14:textId="77777777" w:rsidR="000A779C" w:rsidRPr="00CB7EC4" w:rsidRDefault="000A779C" w:rsidP="000A779C">
            <w:pPr>
              <w:pStyle w:val="TAL"/>
              <w:rPr>
                <w:b/>
                <w:bCs/>
                <w:i/>
                <w:noProof/>
                <w:lang w:eastAsia="en-GB"/>
              </w:rPr>
            </w:pPr>
            <w:r w:rsidRPr="00CB7EC4">
              <w:rPr>
                <w:lang w:eastAsia="en-GB"/>
              </w:rPr>
              <w:t>A fixed length code identifying the location area within a PLMN, as defined in TS 23.003 [27].</w:t>
            </w:r>
          </w:p>
        </w:tc>
      </w:tr>
      <w:tr w:rsidR="000A779C" w:rsidRPr="00CB7EC4" w14:paraId="77EEDC82" w14:textId="77777777" w:rsidTr="000A779C">
        <w:trPr>
          <w:cantSplit/>
          <w:trHeight w:val="105"/>
        </w:trPr>
        <w:tc>
          <w:tcPr>
            <w:tcW w:w="9639" w:type="dxa"/>
          </w:tcPr>
          <w:p w14:paraId="250475F5" w14:textId="77777777" w:rsidR="000A779C" w:rsidRPr="00CB7EC4" w:rsidRDefault="000A779C" w:rsidP="000A779C">
            <w:pPr>
              <w:pStyle w:val="TAL"/>
              <w:rPr>
                <w:b/>
                <w:bCs/>
                <w:i/>
                <w:noProof/>
                <w:lang w:eastAsia="en-GB"/>
              </w:rPr>
            </w:pPr>
            <w:r w:rsidRPr="00CB7EC4">
              <w:rPr>
                <w:b/>
                <w:bCs/>
                <w:i/>
                <w:noProof/>
                <w:lang w:eastAsia="en-GB"/>
              </w:rPr>
              <w:t>measId</w:t>
            </w:r>
          </w:p>
          <w:p w14:paraId="372DED21" w14:textId="77777777" w:rsidR="000A779C" w:rsidRPr="00CB7EC4" w:rsidRDefault="000A779C" w:rsidP="000A779C">
            <w:pPr>
              <w:pStyle w:val="TAL"/>
              <w:rPr>
                <w:b/>
                <w:bCs/>
                <w:i/>
                <w:noProof/>
                <w:lang w:eastAsia="en-GB"/>
              </w:rPr>
            </w:pPr>
            <w:r w:rsidRPr="00CB7EC4">
              <w:rPr>
                <w:lang w:eastAsia="en-GB"/>
              </w:rPr>
              <w:t xml:space="preserve">Identifies the measurement identity for which the reporting is being performed. </w:t>
            </w:r>
            <w:r w:rsidRPr="00CB7EC4">
              <w:rPr>
                <w:kern w:val="2"/>
                <w:lang w:eastAsia="zh-CN"/>
              </w:rPr>
              <w:t xml:space="preserve">If the </w:t>
            </w:r>
            <w:r w:rsidRPr="00CB7EC4">
              <w:rPr>
                <w:i/>
                <w:lang w:eastAsia="en-GB"/>
              </w:rPr>
              <w:t>measId-</w:t>
            </w:r>
            <w:r w:rsidRPr="00CB7EC4">
              <w:rPr>
                <w:i/>
                <w:lang w:eastAsia="zh-CN"/>
              </w:rPr>
              <w:t>v1250</w:t>
            </w:r>
            <w:r w:rsidRPr="00CB7EC4">
              <w:rPr>
                <w:lang w:eastAsia="zh-CN"/>
              </w:rPr>
              <w:t xml:space="preserve"> is included, the </w:t>
            </w:r>
            <w:r w:rsidRPr="00CB7EC4">
              <w:rPr>
                <w:i/>
                <w:lang w:eastAsia="en-GB"/>
              </w:rPr>
              <w:t>measId</w:t>
            </w:r>
            <w:r w:rsidRPr="00CB7EC4">
              <w:rPr>
                <w:lang w:eastAsia="en-GB"/>
              </w:rPr>
              <w:t xml:space="preserve"> (i.e. without a suffix) is ignored by eNB</w:t>
            </w:r>
            <w:r w:rsidRPr="00CB7EC4">
              <w:rPr>
                <w:lang w:eastAsia="zh-CN"/>
              </w:rPr>
              <w:t>.</w:t>
            </w:r>
          </w:p>
        </w:tc>
      </w:tr>
      <w:tr w:rsidR="000A779C" w:rsidRPr="00CB7EC4" w14:paraId="6D456D1A" w14:textId="77777777" w:rsidTr="000A779C">
        <w:trPr>
          <w:cantSplit/>
          <w:trHeight w:val="105"/>
        </w:trPr>
        <w:tc>
          <w:tcPr>
            <w:tcW w:w="9639" w:type="dxa"/>
          </w:tcPr>
          <w:p w14:paraId="218E590B" w14:textId="77777777" w:rsidR="000A779C" w:rsidRPr="00CB7EC4" w:rsidRDefault="000A779C" w:rsidP="000A779C">
            <w:pPr>
              <w:pStyle w:val="TAL"/>
              <w:rPr>
                <w:b/>
                <w:bCs/>
                <w:i/>
                <w:noProof/>
                <w:lang w:eastAsia="en-GB"/>
              </w:rPr>
            </w:pPr>
            <w:r w:rsidRPr="00CB7EC4">
              <w:rPr>
                <w:b/>
                <w:bCs/>
                <w:i/>
                <w:noProof/>
                <w:lang w:eastAsia="en-GB"/>
              </w:rPr>
              <w:t>measIdleResultNR</w:t>
            </w:r>
          </w:p>
          <w:p w14:paraId="6CFAD189" w14:textId="77777777" w:rsidR="000A779C" w:rsidRPr="00CB7EC4" w:rsidRDefault="000A779C" w:rsidP="000A779C">
            <w:pPr>
              <w:pStyle w:val="TAL"/>
              <w:rPr>
                <w:b/>
                <w:bCs/>
                <w:i/>
                <w:noProof/>
                <w:lang w:eastAsia="en-GB"/>
              </w:rPr>
            </w:pPr>
            <w:r w:rsidRPr="00CB7EC4">
              <w:rPr>
                <w:lang w:eastAsia="en-GB"/>
              </w:rPr>
              <w:t>Idle/inactive measurement results for an NR cell (optionally including beam level measurements).</w:t>
            </w:r>
          </w:p>
        </w:tc>
      </w:tr>
      <w:tr w:rsidR="000A779C" w:rsidRPr="00CB7EC4" w14:paraId="5B059D11" w14:textId="77777777" w:rsidTr="000A779C">
        <w:trPr>
          <w:cantSplit/>
        </w:trPr>
        <w:tc>
          <w:tcPr>
            <w:tcW w:w="9639" w:type="dxa"/>
          </w:tcPr>
          <w:p w14:paraId="1B7773DC" w14:textId="77777777" w:rsidR="000A779C" w:rsidRPr="00CB7EC4" w:rsidRDefault="000A779C" w:rsidP="000A779C">
            <w:pPr>
              <w:pStyle w:val="TAL"/>
              <w:rPr>
                <w:b/>
                <w:bCs/>
                <w:i/>
                <w:noProof/>
                <w:lang w:eastAsia="en-GB"/>
              </w:rPr>
            </w:pPr>
            <w:r w:rsidRPr="00CB7EC4">
              <w:rPr>
                <w:b/>
                <w:bCs/>
                <w:i/>
                <w:noProof/>
                <w:lang w:eastAsia="en-GB"/>
              </w:rPr>
              <w:lastRenderedPageBreak/>
              <w:t>measResult</w:t>
            </w:r>
          </w:p>
          <w:p w14:paraId="50A48AAC" w14:textId="77777777" w:rsidR="000A779C" w:rsidRPr="00CB7EC4" w:rsidRDefault="000A779C" w:rsidP="000A779C">
            <w:pPr>
              <w:pStyle w:val="TAL"/>
              <w:rPr>
                <w:lang w:eastAsia="en-GB"/>
              </w:rPr>
            </w:pPr>
            <w:r w:rsidRPr="00CB7EC4">
              <w:rPr>
                <w:lang w:eastAsia="en-GB"/>
              </w:rPr>
              <w:t>Measured result of an E</w:t>
            </w:r>
            <w:r w:rsidRPr="00CB7EC4">
              <w:rPr>
                <w:lang w:eastAsia="en-GB"/>
              </w:rPr>
              <w:noBreakHyphen/>
              <w:t>UTRA cell;</w:t>
            </w:r>
          </w:p>
          <w:p w14:paraId="5368DAD3" w14:textId="77777777" w:rsidR="000A779C" w:rsidRPr="00CB7EC4" w:rsidRDefault="000A779C" w:rsidP="000A779C">
            <w:pPr>
              <w:pStyle w:val="TAL"/>
              <w:rPr>
                <w:lang w:eastAsia="en-GB"/>
              </w:rPr>
            </w:pPr>
            <w:r w:rsidRPr="00CB7EC4">
              <w:rPr>
                <w:lang w:eastAsia="en-GB"/>
              </w:rPr>
              <w:t>Measured result of a UTRA cell;</w:t>
            </w:r>
          </w:p>
          <w:p w14:paraId="789FB188" w14:textId="77777777" w:rsidR="000A779C" w:rsidRPr="00CB7EC4" w:rsidRDefault="000A779C" w:rsidP="000A779C">
            <w:pPr>
              <w:pStyle w:val="TAL"/>
              <w:rPr>
                <w:bCs/>
                <w:noProof/>
                <w:lang w:eastAsia="en-GB"/>
              </w:rPr>
            </w:pPr>
            <w:r w:rsidRPr="00CB7EC4">
              <w:rPr>
                <w:lang w:eastAsia="en-GB"/>
              </w:rPr>
              <w:t>Measured result of a GERAN cell or frequency;</w:t>
            </w:r>
          </w:p>
          <w:p w14:paraId="216AA94A" w14:textId="77777777" w:rsidR="000A779C" w:rsidRPr="00CB7EC4" w:rsidRDefault="000A779C" w:rsidP="000A779C">
            <w:pPr>
              <w:pStyle w:val="TAL"/>
              <w:rPr>
                <w:lang w:eastAsia="en-GB"/>
              </w:rPr>
            </w:pPr>
            <w:r w:rsidRPr="00CB7EC4">
              <w:rPr>
                <w:lang w:eastAsia="en-GB"/>
              </w:rPr>
              <w:t>Measured result of a CDMA2000 cell;</w:t>
            </w:r>
          </w:p>
          <w:p w14:paraId="13ED5187" w14:textId="77777777" w:rsidR="000A779C" w:rsidRPr="00CB7EC4" w:rsidRDefault="000A779C" w:rsidP="000A779C">
            <w:pPr>
              <w:pStyle w:val="TAL"/>
              <w:rPr>
                <w:lang w:eastAsia="en-GB"/>
              </w:rPr>
            </w:pPr>
            <w:r w:rsidRPr="00CB7EC4">
              <w:rPr>
                <w:lang w:eastAsia="en-GB"/>
              </w:rPr>
              <w:t>Measured result of a WLAN;</w:t>
            </w:r>
          </w:p>
          <w:p w14:paraId="125D7320" w14:textId="77777777" w:rsidR="000A779C" w:rsidRPr="00CB7EC4" w:rsidRDefault="000A779C" w:rsidP="000A779C">
            <w:pPr>
              <w:keepNext/>
              <w:keepLines/>
              <w:spacing w:after="0"/>
              <w:rPr>
                <w:rFonts w:ascii="Arial" w:hAnsi="Arial"/>
                <w:sz w:val="18"/>
              </w:rPr>
            </w:pPr>
            <w:r w:rsidRPr="00CB7EC4">
              <w:rPr>
                <w:rFonts w:ascii="Arial" w:hAnsi="Arial"/>
                <w:sz w:val="18"/>
              </w:rPr>
              <w:t>Measured result of UE Rx–Tx time difference;</w:t>
            </w:r>
          </w:p>
          <w:p w14:paraId="26164641" w14:textId="77777777" w:rsidR="000A779C" w:rsidRPr="00CB7EC4" w:rsidRDefault="000A779C" w:rsidP="000A779C">
            <w:pPr>
              <w:pStyle w:val="TAL"/>
              <w:rPr>
                <w:lang w:eastAsia="en-GB"/>
              </w:rPr>
            </w:pPr>
            <w:r w:rsidRPr="00CB7EC4">
              <w:rPr>
                <w:lang w:eastAsia="en-GB"/>
              </w:rPr>
              <w:t>Measured result of UE SFN, radio frame and subframe timing difference; or</w:t>
            </w:r>
          </w:p>
          <w:p w14:paraId="3F91E4DC" w14:textId="77777777" w:rsidR="000A779C" w:rsidRPr="00CB7EC4" w:rsidRDefault="000A779C" w:rsidP="000A779C">
            <w:pPr>
              <w:pStyle w:val="TAL"/>
              <w:rPr>
                <w:lang w:eastAsia="en-GB"/>
              </w:rPr>
            </w:pPr>
            <w:r w:rsidRPr="00CB7EC4">
              <w:rPr>
                <w:lang w:eastAsia="en-GB"/>
              </w:rPr>
              <w:t>Measured result of RSSI and channel occupancy.</w:t>
            </w:r>
          </w:p>
        </w:tc>
      </w:tr>
      <w:tr w:rsidR="000A779C" w:rsidRPr="00CB7EC4" w14:paraId="4BEE78E3" w14:textId="77777777" w:rsidTr="000A779C">
        <w:trPr>
          <w:cantSplit/>
        </w:trPr>
        <w:tc>
          <w:tcPr>
            <w:tcW w:w="9639" w:type="dxa"/>
          </w:tcPr>
          <w:p w14:paraId="01678A85" w14:textId="77777777" w:rsidR="000A779C" w:rsidRPr="00CB7EC4" w:rsidRDefault="000A779C" w:rsidP="000A779C">
            <w:pPr>
              <w:pStyle w:val="TAL"/>
              <w:rPr>
                <w:b/>
                <w:bCs/>
                <w:i/>
                <w:iCs/>
                <w:noProof/>
                <w:lang w:eastAsia="en-GB"/>
              </w:rPr>
            </w:pPr>
            <w:r w:rsidRPr="00CB7EC4">
              <w:rPr>
                <w:b/>
                <w:bCs/>
                <w:i/>
                <w:iCs/>
                <w:noProof/>
                <w:lang w:eastAsia="en-GB"/>
              </w:rPr>
              <w:t>MeasResultCBR-NR</w:t>
            </w:r>
          </w:p>
          <w:p w14:paraId="7C39AEA9" w14:textId="77777777" w:rsidR="000A779C" w:rsidRPr="00CB7EC4" w:rsidRDefault="000A779C" w:rsidP="000A779C">
            <w:pPr>
              <w:pStyle w:val="TAL"/>
              <w:rPr>
                <w:noProof/>
                <w:lang w:eastAsia="en-GB"/>
              </w:rPr>
            </w:pPr>
            <w:r w:rsidRPr="00CB7EC4">
              <w:rPr>
                <w:lang w:eastAsia="en-GB"/>
              </w:rPr>
              <w:t>List of measurement results for the transmission resource pool(s) for which CBR measurement is performed for NR sidelink communication.</w:t>
            </w:r>
          </w:p>
        </w:tc>
      </w:tr>
      <w:tr w:rsidR="000A779C" w:rsidRPr="00CB7EC4" w14:paraId="39524989" w14:textId="77777777" w:rsidTr="000A779C">
        <w:trPr>
          <w:cantSplit/>
        </w:trPr>
        <w:tc>
          <w:tcPr>
            <w:tcW w:w="9639" w:type="dxa"/>
          </w:tcPr>
          <w:p w14:paraId="16A08CA3" w14:textId="77777777" w:rsidR="000A779C" w:rsidRPr="00CB7EC4" w:rsidRDefault="000A779C" w:rsidP="000A779C">
            <w:pPr>
              <w:pStyle w:val="TAL"/>
              <w:rPr>
                <w:b/>
                <w:bCs/>
                <w:i/>
                <w:noProof/>
                <w:lang w:eastAsia="en-GB"/>
              </w:rPr>
            </w:pPr>
            <w:r w:rsidRPr="00CB7EC4">
              <w:rPr>
                <w:b/>
                <w:bCs/>
                <w:i/>
                <w:noProof/>
                <w:lang w:eastAsia="en-GB"/>
              </w:rPr>
              <w:t>measResultCSI-RS-List</w:t>
            </w:r>
          </w:p>
          <w:p w14:paraId="283FF978" w14:textId="77777777" w:rsidR="000A779C" w:rsidRPr="00CB7EC4" w:rsidRDefault="000A779C" w:rsidP="000A779C">
            <w:pPr>
              <w:pStyle w:val="TAL"/>
              <w:rPr>
                <w:b/>
                <w:bCs/>
                <w:i/>
                <w:noProof/>
                <w:lang w:eastAsia="zh-CN"/>
              </w:rPr>
            </w:pPr>
            <w:r w:rsidRPr="00CB7EC4">
              <w:rPr>
                <w:lang w:eastAsia="zh-CN"/>
              </w:rPr>
              <w:t>M</w:t>
            </w:r>
            <w:r w:rsidRPr="00CB7EC4">
              <w:rPr>
                <w:lang w:eastAsia="en-GB"/>
              </w:rPr>
              <w:t>easured result</w:t>
            </w:r>
            <w:r w:rsidRPr="00CB7EC4">
              <w:rPr>
                <w:lang w:eastAsia="zh-CN"/>
              </w:rPr>
              <w:t>s</w:t>
            </w:r>
            <w:r w:rsidRPr="00CB7EC4">
              <w:rPr>
                <w:lang w:eastAsia="en-GB"/>
              </w:rPr>
              <w:t xml:space="preserve"> </w:t>
            </w:r>
            <w:r w:rsidRPr="00CB7EC4">
              <w:rPr>
                <w:lang w:eastAsia="zh-CN"/>
              </w:rPr>
              <w:t xml:space="preserve">of the CSI-RS resources in </w:t>
            </w:r>
            <w:r w:rsidRPr="00CB7EC4">
              <w:rPr>
                <w:noProof/>
                <w:lang w:eastAsia="zh-CN"/>
              </w:rPr>
              <w:t>discovery signals</w:t>
            </w:r>
            <w:r w:rsidRPr="00CB7EC4">
              <w:rPr>
                <w:lang w:eastAsia="zh-CN"/>
              </w:rPr>
              <w:t xml:space="preserve"> measurement</w:t>
            </w:r>
            <w:r w:rsidRPr="00CB7EC4">
              <w:rPr>
                <w:lang w:eastAsia="en-GB"/>
              </w:rPr>
              <w:t>.</w:t>
            </w:r>
            <w:r w:rsidRPr="00CB7EC4">
              <w:rPr>
                <w:lang w:eastAsia="zh-CN"/>
              </w:rPr>
              <w:t xml:space="preserve"> </w:t>
            </w:r>
          </w:p>
        </w:tc>
      </w:tr>
      <w:tr w:rsidR="000A779C" w:rsidRPr="00CB7EC4" w14:paraId="24D8A556" w14:textId="77777777" w:rsidTr="000A779C">
        <w:trPr>
          <w:cantSplit/>
        </w:trPr>
        <w:tc>
          <w:tcPr>
            <w:tcW w:w="9639" w:type="dxa"/>
          </w:tcPr>
          <w:p w14:paraId="24DBD78D" w14:textId="77777777" w:rsidR="000A779C" w:rsidRPr="00CB7EC4" w:rsidRDefault="000A779C" w:rsidP="000A779C">
            <w:pPr>
              <w:pStyle w:val="TAL"/>
              <w:rPr>
                <w:b/>
                <w:bCs/>
                <w:i/>
                <w:noProof/>
                <w:lang w:eastAsia="en-GB"/>
              </w:rPr>
            </w:pPr>
            <w:r w:rsidRPr="00CB7EC4">
              <w:rPr>
                <w:b/>
                <w:bCs/>
                <w:i/>
                <w:noProof/>
                <w:lang w:eastAsia="en-GB"/>
              </w:rPr>
              <w:t>measResultListCDMA2000</w:t>
            </w:r>
          </w:p>
          <w:p w14:paraId="20E8FA57" w14:textId="77777777" w:rsidR="000A779C" w:rsidRPr="00CB7EC4" w:rsidRDefault="000A779C" w:rsidP="000A779C">
            <w:pPr>
              <w:pStyle w:val="TAL"/>
              <w:rPr>
                <w:lang w:eastAsia="en-GB"/>
              </w:rPr>
            </w:pPr>
            <w:r w:rsidRPr="00CB7EC4">
              <w:rPr>
                <w:lang w:eastAsia="en-GB"/>
              </w:rPr>
              <w:t>List of measured results for the maximum number of reported best cells for a CDMA2000 measurement identity.</w:t>
            </w:r>
          </w:p>
        </w:tc>
      </w:tr>
      <w:tr w:rsidR="000A779C" w:rsidRPr="00CB7EC4" w14:paraId="7C087B3B" w14:textId="77777777" w:rsidTr="000A779C">
        <w:trPr>
          <w:cantSplit/>
        </w:trPr>
        <w:tc>
          <w:tcPr>
            <w:tcW w:w="9639" w:type="dxa"/>
          </w:tcPr>
          <w:p w14:paraId="264BA3E5" w14:textId="77777777" w:rsidR="000A779C" w:rsidRPr="00CB7EC4" w:rsidRDefault="000A779C" w:rsidP="000A779C">
            <w:pPr>
              <w:pStyle w:val="TAL"/>
              <w:rPr>
                <w:b/>
                <w:bCs/>
                <w:i/>
                <w:noProof/>
                <w:lang w:eastAsia="en-GB"/>
              </w:rPr>
            </w:pPr>
            <w:r w:rsidRPr="00CB7EC4">
              <w:rPr>
                <w:b/>
                <w:bCs/>
                <w:i/>
                <w:noProof/>
                <w:lang w:eastAsia="en-GB"/>
              </w:rPr>
              <w:t>measResultListEUTRA</w:t>
            </w:r>
          </w:p>
          <w:p w14:paraId="3EDB3EE4" w14:textId="77777777" w:rsidR="000A779C" w:rsidRPr="00CB7EC4" w:rsidRDefault="000A779C" w:rsidP="000A779C">
            <w:pPr>
              <w:pStyle w:val="TAL"/>
              <w:rPr>
                <w:lang w:eastAsia="en-GB"/>
              </w:rPr>
            </w:pPr>
            <w:r w:rsidRPr="00CB7EC4">
              <w:rPr>
                <w:lang w:eastAsia="en-GB"/>
              </w:rPr>
              <w:t>List of measured results for the maximum number of reported best cells for an E</w:t>
            </w:r>
            <w:r w:rsidRPr="00CB7EC4">
              <w:rPr>
                <w:lang w:eastAsia="en-GB"/>
              </w:rPr>
              <w:noBreakHyphen/>
              <w:t xml:space="preserve">UTRA measurement identity. For UE supporting CE Mode B, when CE mode B is not restricted by upper layers, </w:t>
            </w:r>
            <w:r w:rsidRPr="00CB7EC4">
              <w:rPr>
                <w:i/>
                <w:lang w:eastAsia="en-GB"/>
              </w:rPr>
              <w:t>measResult-v1360</w:t>
            </w:r>
            <w:r w:rsidRPr="00CB7EC4">
              <w:rPr>
                <w:lang w:eastAsia="en-GB"/>
              </w:rPr>
              <w:t xml:space="preserve"> is reported if the measured RSRP is less than -140 dBm.</w:t>
            </w:r>
          </w:p>
        </w:tc>
      </w:tr>
      <w:tr w:rsidR="000A779C" w:rsidRPr="00CB7EC4" w14:paraId="1635FF3F" w14:textId="77777777" w:rsidTr="000A779C">
        <w:trPr>
          <w:cantSplit/>
        </w:trPr>
        <w:tc>
          <w:tcPr>
            <w:tcW w:w="9639" w:type="dxa"/>
          </w:tcPr>
          <w:p w14:paraId="6C6C6E6F" w14:textId="77777777" w:rsidR="000A779C" w:rsidRPr="00CB7EC4" w:rsidRDefault="000A779C" w:rsidP="000A779C">
            <w:pPr>
              <w:pStyle w:val="TAL"/>
              <w:rPr>
                <w:b/>
                <w:bCs/>
                <w:i/>
                <w:noProof/>
                <w:lang w:eastAsia="en-GB"/>
              </w:rPr>
            </w:pPr>
            <w:r w:rsidRPr="00CB7EC4">
              <w:rPr>
                <w:b/>
                <w:bCs/>
                <w:i/>
                <w:noProof/>
                <w:lang w:eastAsia="en-GB"/>
              </w:rPr>
              <w:t>measResultListGERAN</w:t>
            </w:r>
          </w:p>
          <w:p w14:paraId="16D576A9" w14:textId="77777777" w:rsidR="000A779C" w:rsidRPr="00CB7EC4" w:rsidRDefault="000A779C" w:rsidP="000A779C">
            <w:pPr>
              <w:pStyle w:val="TAL"/>
              <w:rPr>
                <w:lang w:eastAsia="en-GB"/>
              </w:rPr>
            </w:pPr>
            <w:r w:rsidRPr="00CB7EC4">
              <w:rPr>
                <w:lang w:eastAsia="en-GB"/>
              </w:rPr>
              <w:t>List of measured results for the maximum number of reported best cells or frequencies for a GERAN measurement identity.</w:t>
            </w:r>
          </w:p>
        </w:tc>
      </w:tr>
      <w:tr w:rsidR="00DA164A" w:rsidRPr="00CB7EC4" w14:paraId="1238FD7A" w14:textId="77777777" w:rsidTr="000A779C">
        <w:trPr>
          <w:cantSplit/>
          <w:ins w:id="225" w:author="Ericsson" w:date="2020-08-04T00:49:00Z"/>
        </w:trPr>
        <w:tc>
          <w:tcPr>
            <w:tcW w:w="9639" w:type="dxa"/>
          </w:tcPr>
          <w:p w14:paraId="3D501EAF" w14:textId="63F334B4" w:rsidR="00DA164A" w:rsidRPr="00CB7EC4" w:rsidRDefault="00DA164A" w:rsidP="00DA164A">
            <w:pPr>
              <w:pStyle w:val="TAL"/>
              <w:rPr>
                <w:ins w:id="226" w:author="Ericsson" w:date="2020-08-04T00:49:00Z"/>
                <w:b/>
                <w:bCs/>
                <w:i/>
                <w:noProof/>
                <w:lang w:eastAsia="en-GB"/>
              </w:rPr>
            </w:pPr>
            <w:ins w:id="227" w:author="Ericsson" w:date="2020-08-04T00:49:00Z">
              <w:r w:rsidRPr="008A2006">
                <w:rPr>
                  <w:b/>
                  <w:bCs/>
                  <w:i/>
                  <w:noProof/>
                  <w:lang w:eastAsia="en-GB"/>
                </w:rPr>
                <w:t>measResultList</w:t>
              </w:r>
              <w:r>
                <w:rPr>
                  <w:b/>
                  <w:bCs/>
                  <w:i/>
                  <w:noProof/>
                  <w:lang w:eastAsia="en-GB"/>
                </w:rPr>
                <w:t>Idle</w:t>
              </w:r>
            </w:ins>
          </w:p>
          <w:p w14:paraId="6FD67AFC" w14:textId="0A4F36B4" w:rsidR="00DA164A" w:rsidRPr="00CB7EC4" w:rsidRDefault="00DA164A" w:rsidP="00DA164A">
            <w:pPr>
              <w:pStyle w:val="TAL"/>
              <w:rPr>
                <w:ins w:id="228" w:author="Ericsson" w:date="2020-08-04T00:49:00Z"/>
                <w:b/>
                <w:bCs/>
                <w:i/>
                <w:noProof/>
                <w:lang w:eastAsia="en-GB"/>
              </w:rPr>
            </w:pPr>
            <w:ins w:id="229" w:author="Ericsson" w:date="2020-08-04T00:50:00Z">
              <w:r>
                <w:rPr>
                  <w:lang w:eastAsia="en-GB"/>
                </w:rPr>
                <w:t>List of measured results for E-UTRA idle/inactive measurements</w:t>
              </w:r>
              <w:r w:rsidRPr="008A2006">
                <w:rPr>
                  <w:lang w:eastAsia="en-GB"/>
                </w:rPr>
                <w:t>.</w:t>
              </w:r>
            </w:ins>
          </w:p>
        </w:tc>
      </w:tr>
      <w:tr w:rsidR="00DA164A" w:rsidRPr="00CB7EC4" w14:paraId="32DA3BEC" w14:textId="77777777" w:rsidTr="000A779C">
        <w:trPr>
          <w:cantSplit/>
          <w:ins w:id="230" w:author="Ericsson" w:date="2020-08-04T00:49:00Z"/>
        </w:trPr>
        <w:tc>
          <w:tcPr>
            <w:tcW w:w="9639" w:type="dxa"/>
          </w:tcPr>
          <w:p w14:paraId="1158550D" w14:textId="6EFAD97B" w:rsidR="00DA164A" w:rsidRPr="00CB7EC4" w:rsidRDefault="00DA164A" w:rsidP="00DA164A">
            <w:pPr>
              <w:pStyle w:val="TAL"/>
              <w:rPr>
                <w:ins w:id="231" w:author="Ericsson" w:date="2020-08-04T00:49:00Z"/>
                <w:b/>
                <w:bCs/>
                <w:i/>
                <w:noProof/>
                <w:lang w:eastAsia="en-GB"/>
              </w:rPr>
            </w:pPr>
            <w:ins w:id="232" w:author="Ericsson" w:date="2020-08-04T00:49:00Z">
              <w:r w:rsidRPr="008A2006">
                <w:rPr>
                  <w:b/>
                  <w:bCs/>
                  <w:i/>
                  <w:noProof/>
                  <w:lang w:eastAsia="en-GB"/>
                </w:rPr>
                <w:t>measResultList</w:t>
              </w:r>
              <w:r>
                <w:rPr>
                  <w:b/>
                  <w:bCs/>
                  <w:i/>
                  <w:noProof/>
                  <w:lang w:eastAsia="en-GB"/>
                </w:rPr>
                <w:t>Idle</w:t>
              </w:r>
            </w:ins>
            <w:ins w:id="233" w:author="Ericsson" w:date="2020-08-04T00:51:00Z">
              <w:r>
                <w:rPr>
                  <w:b/>
                  <w:bCs/>
                  <w:i/>
                  <w:noProof/>
                  <w:lang w:eastAsia="en-GB"/>
                </w:rPr>
                <w:t>NR</w:t>
              </w:r>
            </w:ins>
          </w:p>
          <w:p w14:paraId="2F60E266" w14:textId="7F534B75" w:rsidR="00DA164A" w:rsidRPr="00CB7EC4" w:rsidRDefault="00DA164A" w:rsidP="00DA164A">
            <w:pPr>
              <w:pStyle w:val="TAL"/>
              <w:rPr>
                <w:ins w:id="234" w:author="Ericsson" w:date="2020-08-04T00:49:00Z"/>
                <w:b/>
                <w:bCs/>
                <w:i/>
                <w:noProof/>
                <w:lang w:eastAsia="en-GB"/>
              </w:rPr>
            </w:pPr>
            <w:ins w:id="235" w:author="Ericsson" w:date="2020-08-04T00:50:00Z">
              <w:r>
                <w:rPr>
                  <w:lang w:eastAsia="en-GB"/>
                </w:rPr>
                <w:t>List of measured results for NR idle/inactive measurements</w:t>
              </w:r>
              <w:r w:rsidRPr="008A2006">
                <w:rPr>
                  <w:lang w:eastAsia="en-GB"/>
                </w:rPr>
                <w:t>.</w:t>
              </w:r>
            </w:ins>
          </w:p>
        </w:tc>
      </w:tr>
      <w:tr w:rsidR="00DA164A" w:rsidRPr="00CB7EC4" w14:paraId="00C43355" w14:textId="77777777" w:rsidTr="000A779C">
        <w:trPr>
          <w:cantSplit/>
        </w:trPr>
        <w:tc>
          <w:tcPr>
            <w:tcW w:w="9639" w:type="dxa"/>
          </w:tcPr>
          <w:p w14:paraId="308DE32A" w14:textId="77777777" w:rsidR="00DA164A" w:rsidRPr="00CB7EC4" w:rsidRDefault="00DA164A" w:rsidP="00DA164A">
            <w:pPr>
              <w:pStyle w:val="TAL"/>
              <w:rPr>
                <w:b/>
                <w:bCs/>
                <w:i/>
                <w:noProof/>
                <w:lang w:eastAsia="en-GB"/>
              </w:rPr>
            </w:pPr>
            <w:r w:rsidRPr="00CB7EC4">
              <w:rPr>
                <w:b/>
                <w:bCs/>
                <w:i/>
                <w:noProof/>
                <w:lang w:eastAsia="en-GB"/>
              </w:rPr>
              <w:t>measResultListSFTD</w:t>
            </w:r>
          </w:p>
          <w:p w14:paraId="4E507C7A" w14:textId="77777777" w:rsidR="00DA164A" w:rsidRPr="00CB7EC4" w:rsidRDefault="00DA164A" w:rsidP="00DA164A">
            <w:pPr>
              <w:pStyle w:val="TAL"/>
              <w:rPr>
                <w:lang w:eastAsia="en-GB"/>
              </w:rPr>
            </w:pPr>
            <w:r w:rsidRPr="00CB7EC4">
              <w:rPr>
                <w:lang w:eastAsia="en-GB"/>
              </w:rPr>
              <w:t>List of measured SFTD results for the reported cells for a NR measurement identity.</w:t>
            </w:r>
          </w:p>
        </w:tc>
      </w:tr>
      <w:tr w:rsidR="00DA164A" w:rsidRPr="00CB7EC4" w14:paraId="796ED3E3" w14:textId="77777777" w:rsidTr="000A779C">
        <w:trPr>
          <w:cantSplit/>
        </w:trPr>
        <w:tc>
          <w:tcPr>
            <w:tcW w:w="9639" w:type="dxa"/>
          </w:tcPr>
          <w:p w14:paraId="01F203A6" w14:textId="77777777" w:rsidR="00DA164A" w:rsidRPr="00CB7EC4" w:rsidRDefault="00DA164A" w:rsidP="00DA164A">
            <w:pPr>
              <w:pStyle w:val="TAL"/>
              <w:rPr>
                <w:b/>
                <w:bCs/>
                <w:i/>
                <w:noProof/>
                <w:lang w:eastAsia="en-GB"/>
              </w:rPr>
            </w:pPr>
            <w:r w:rsidRPr="00CB7EC4">
              <w:rPr>
                <w:b/>
                <w:bCs/>
                <w:i/>
                <w:noProof/>
                <w:lang w:eastAsia="en-GB"/>
              </w:rPr>
              <w:t>measResultListUTRA</w:t>
            </w:r>
          </w:p>
          <w:p w14:paraId="3C829A86" w14:textId="77777777" w:rsidR="00DA164A" w:rsidRPr="00CB7EC4" w:rsidRDefault="00DA164A" w:rsidP="00DA164A">
            <w:pPr>
              <w:pStyle w:val="TAL"/>
              <w:rPr>
                <w:lang w:eastAsia="en-GB"/>
              </w:rPr>
            </w:pPr>
            <w:r w:rsidRPr="00CB7EC4">
              <w:rPr>
                <w:lang w:eastAsia="en-GB"/>
              </w:rPr>
              <w:t>List of measured results for the maximum number of reported best cells for a UTRA measurement identity.</w:t>
            </w:r>
          </w:p>
        </w:tc>
      </w:tr>
      <w:tr w:rsidR="00DA164A" w:rsidRPr="00CB7EC4" w14:paraId="2B58D46A" w14:textId="77777777" w:rsidTr="000A779C">
        <w:trPr>
          <w:cantSplit/>
        </w:trPr>
        <w:tc>
          <w:tcPr>
            <w:tcW w:w="9639" w:type="dxa"/>
          </w:tcPr>
          <w:p w14:paraId="2BC3AED1" w14:textId="77777777" w:rsidR="00DA164A" w:rsidRPr="00CB7EC4" w:rsidRDefault="00DA164A" w:rsidP="00DA164A">
            <w:pPr>
              <w:pStyle w:val="TAL"/>
              <w:rPr>
                <w:b/>
                <w:bCs/>
                <w:i/>
                <w:noProof/>
                <w:lang w:eastAsia="en-GB"/>
              </w:rPr>
            </w:pPr>
            <w:r w:rsidRPr="00CB7EC4">
              <w:rPr>
                <w:b/>
                <w:bCs/>
                <w:i/>
                <w:noProof/>
                <w:lang w:eastAsia="en-GB"/>
              </w:rPr>
              <w:t>measResultListWLAN</w:t>
            </w:r>
          </w:p>
          <w:p w14:paraId="0D164B71" w14:textId="77777777" w:rsidR="00DA164A" w:rsidRPr="00CB7EC4" w:rsidRDefault="00DA164A" w:rsidP="00DA164A">
            <w:pPr>
              <w:pStyle w:val="TAL"/>
              <w:rPr>
                <w:b/>
                <w:bCs/>
                <w:i/>
                <w:noProof/>
                <w:lang w:eastAsia="en-GB"/>
              </w:rPr>
            </w:pPr>
            <w:r w:rsidRPr="00CB7EC4">
              <w:rPr>
                <w:lang w:eastAsia="en-GB"/>
              </w:rPr>
              <w:t>List of measured results for the maximum number of reported best WLAN outside the WLAN mobility set and connected WLAN, if any, for a WLAN measurement identity.</w:t>
            </w:r>
          </w:p>
        </w:tc>
      </w:tr>
      <w:tr w:rsidR="00DA164A" w:rsidRPr="00CB7EC4" w14:paraId="143547C1" w14:textId="77777777" w:rsidTr="000A779C">
        <w:trPr>
          <w:cantSplit/>
        </w:trPr>
        <w:tc>
          <w:tcPr>
            <w:tcW w:w="9639" w:type="dxa"/>
          </w:tcPr>
          <w:p w14:paraId="09D9C05A" w14:textId="77777777" w:rsidR="00DA164A" w:rsidRPr="00CB7EC4" w:rsidRDefault="00DA164A" w:rsidP="00DA164A">
            <w:pPr>
              <w:pStyle w:val="TAL"/>
              <w:rPr>
                <w:b/>
                <w:bCs/>
                <w:i/>
                <w:noProof/>
                <w:lang w:eastAsia="en-GB"/>
              </w:rPr>
            </w:pPr>
            <w:r w:rsidRPr="00CB7EC4">
              <w:rPr>
                <w:b/>
                <w:bCs/>
                <w:i/>
                <w:noProof/>
                <w:lang w:eastAsia="en-GB"/>
              </w:rPr>
              <w:t>measResultPCell</w:t>
            </w:r>
          </w:p>
          <w:p w14:paraId="01B4E802" w14:textId="77777777" w:rsidR="00DA164A" w:rsidRPr="00CB7EC4" w:rsidRDefault="00DA164A" w:rsidP="00DA164A">
            <w:pPr>
              <w:pStyle w:val="TAL"/>
              <w:rPr>
                <w:lang w:eastAsia="en-GB"/>
              </w:rPr>
            </w:pPr>
            <w:r w:rsidRPr="00CB7EC4">
              <w:rPr>
                <w:lang w:eastAsia="en-GB"/>
              </w:rPr>
              <w:t xml:space="preserve">Measured result of the PCell. For BL UEs or UEs in CE, when operating in CE Mode B, </w:t>
            </w:r>
            <w:r w:rsidRPr="00CB7EC4">
              <w:rPr>
                <w:i/>
                <w:lang w:eastAsia="en-GB"/>
              </w:rPr>
              <w:t>measResultPCell-v1360</w:t>
            </w:r>
            <w:r w:rsidRPr="00CB7EC4">
              <w:rPr>
                <w:lang w:eastAsia="en-GB"/>
              </w:rPr>
              <w:t xml:space="preserve"> is reported if the measured RSRP is less than -140 dBm. If sending of the MeasurementReport message is triggered by a measurement configured by an RRCConnectionReconfiguration message that was received embedded within an NR RRCReconfiguration message (i.e. CBR measurements), </w:t>
            </w:r>
            <w:r w:rsidRPr="00CB7EC4">
              <w:rPr>
                <w:i/>
                <w:lang w:eastAsia="en-GB"/>
              </w:rPr>
              <w:t>measResultPCell</w:t>
            </w:r>
            <w:r w:rsidRPr="00CB7EC4">
              <w:rPr>
                <w:lang w:eastAsia="en-GB"/>
              </w:rPr>
              <w:t xml:space="preserve"> is not applicable, its contents is invalid and ignored by the network.</w:t>
            </w:r>
          </w:p>
        </w:tc>
      </w:tr>
      <w:tr w:rsidR="00DA164A" w:rsidRPr="00CB7EC4" w14:paraId="3E24DBB2" w14:textId="77777777" w:rsidTr="000A779C">
        <w:trPr>
          <w:cantSplit/>
        </w:trPr>
        <w:tc>
          <w:tcPr>
            <w:tcW w:w="9639" w:type="dxa"/>
          </w:tcPr>
          <w:p w14:paraId="5B0E8557" w14:textId="77777777" w:rsidR="00DA164A" w:rsidRPr="00CB7EC4" w:rsidRDefault="00DA164A" w:rsidP="00DA164A">
            <w:pPr>
              <w:pStyle w:val="TAL"/>
              <w:keepNext w:val="0"/>
              <w:rPr>
                <w:b/>
                <w:i/>
                <w:iCs/>
                <w:lang w:eastAsia="en-GB"/>
              </w:rPr>
            </w:pPr>
            <w:r w:rsidRPr="00CB7EC4">
              <w:rPr>
                <w:b/>
                <w:i/>
                <w:iCs/>
                <w:lang w:eastAsia="en-GB"/>
              </w:rPr>
              <w:t>measResultsCDMA2000</w:t>
            </w:r>
          </w:p>
          <w:p w14:paraId="571E3D5C" w14:textId="77777777" w:rsidR="00DA164A" w:rsidRPr="00CB7EC4" w:rsidRDefault="00DA164A" w:rsidP="00DA164A">
            <w:pPr>
              <w:pStyle w:val="TAL"/>
              <w:rPr>
                <w:b/>
                <w:bCs/>
                <w:noProof/>
                <w:lang w:eastAsia="en-GB"/>
              </w:rPr>
            </w:pPr>
            <w:r w:rsidRPr="00CB7EC4">
              <w:rPr>
                <w:bCs/>
                <w:noProof/>
                <w:lang w:eastAsia="en-GB"/>
              </w:rPr>
              <w:t>Contains the CDMA2000 HRPD pre-registration status and the list of CDMA2000 measurements.</w:t>
            </w:r>
          </w:p>
        </w:tc>
      </w:tr>
      <w:tr w:rsidR="00DA164A" w:rsidRPr="00CB7EC4" w14:paraId="731B1AAD" w14:textId="77777777" w:rsidTr="000A779C">
        <w:trPr>
          <w:cantSplit/>
        </w:trPr>
        <w:tc>
          <w:tcPr>
            <w:tcW w:w="9639" w:type="dxa"/>
          </w:tcPr>
          <w:p w14:paraId="270D1D5F" w14:textId="77777777" w:rsidR="00DA164A" w:rsidRPr="00CB7EC4" w:rsidRDefault="00DA164A" w:rsidP="00DA164A">
            <w:pPr>
              <w:pStyle w:val="TAL"/>
              <w:rPr>
                <w:b/>
                <w:bCs/>
                <w:i/>
                <w:noProof/>
                <w:lang w:eastAsia="en-GB"/>
              </w:rPr>
            </w:pPr>
            <w:r w:rsidRPr="00CB7EC4">
              <w:rPr>
                <w:b/>
                <w:bCs/>
                <w:i/>
                <w:noProof/>
                <w:lang w:eastAsia="en-GB"/>
              </w:rPr>
              <w:lastRenderedPageBreak/>
              <w:t>measResultServFreqList</w:t>
            </w:r>
          </w:p>
          <w:p w14:paraId="3D2C99F5" w14:textId="77777777" w:rsidR="00DA164A" w:rsidRPr="00CB7EC4" w:rsidRDefault="00DA164A" w:rsidP="00DA164A">
            <w:pPr>
              <w:pStyle w:val="TAL"/>
              <w:rPr>
                <w:b/>
                <w:bCs/>
                <w:i/>
                <w:noProof/>
                <w:lang w:eastAsia="en-GB"/>
              </w:rPr>
            </w:pPr>
            <w:r w:rsidRPr="00CB7EC4">
              <w:rPr>
                <w:lang w:eastAsia="en-GB"/>
              </w:rPr>
              <w:t>Measured results of the serving frequencies: the measurement result of each SCell, if any, and of the best neighbouring cell on each serving frequency.</w:t>
            </w:r>
            <w:r w:rsidRPr="00CB7EC4">
              <w:rPr>
                <w:bCs/>
                <w:noProof/>
                <w:lang w:eastAsia="en-GB"/>
              </w:rPr>
              <w:t xml:space="preserve"> For UE supporting CE Mode B, when CE mode B is not restricted by upper layers, </w:t>
            </w:r>
            <w:r w:rsidRPr="00CB7EC4">
              <w:rPr>
                <w:bCs/>
                <w:i/>
                <w:noProof/>
                <w:lang w:eastAsia="en-GB"/>
              </w:rPr>
              <w:t>measResultBestNeighCell-v1360</w:t>
            </w:r>
            <w:r w:rsidRPr="00CB7EC4">
              <w:rPr>
                <w:bCs/>
                <w:noProof/>
                <w:lang w:eastAsia="en-GB"/>
              </w:rPr>
              <w:t xml:space="preserve"> is reported if the measured RSRP is less than -140 dBm.</w:t>
            </w:r>
          </w:p>
        </w:tc>
      </w:tr>
      <w:tr w:rsidR="00DA164A" w:rsidRPr="00CB7EC4" w14:paraId="30E5EA8E" w14:textId="77777777" w:rsidTr="000A779C">
        <w:trPr>
          <w:cantSplit/>
        </w:trPr>
        <w:tc>
          <w:tcPr>
            <w:tcW w:w="9639" w:type="dxa"/>
          </w:tcPr>
          <w:p w14:paraId="71DB5468" w14:textId="77777777" w:rsidR="00DA164A" w:rsidRPr="00CB7EC4" w:rsidRDefault="00DA164A" w:rsidP="00DA164A">
            <w:pPr>
              <w:pStyle w:val="TAL"/>
              <w:rPr>
                <w:b/>
                <w:bCs/>
                <w:i/>
                <w:noProof/>
                <w:lang w:eastAsia="en-GB"/>
              </w:rPr>
            </w:pPr>
            <w:r w:rsidRPr="00CB7EC4">
              <w:rPr>
                <w:b/>
                <w:bCs/>
                <w:i/>
                <w:noProof/>
                <w:lang w:eastAsia="en-GB"/>
              </w:rPr>
              <w:t>measResultServingCell</w:t>
            </w:r>
          </w:p>
          <w:p w14:paraId="064219D6" w14:textId="77777777" w:rsidR="00DA164A" w:rsidRPr="00CB7EC4" w:rsidRDefault="00DA164A" w:rsidP="00DA164A">
            <w:pPr>
              <w:pStyle w:val="TAL"/>
              <w:rPr>
                <w:lang w:eastAsia="en-GB"/>
              </w:rPr>
            </w:pPr>
            <w:r w:rsidRPr="00CB7EC4">
              <w:rPr>
                <w:lang w:eastAsia="en-GB"/>
              </w:rPr>
              <w:t>Measured results of the serving cell (i.e., PCell) from idle/inactive measurements.</w:t>
            </w:r>
          </w:p>
        </w:tc>
      </w:tr>
      <w:tr w:rsidR="00DA164A" w:rsidRPr="00CB7EC4" w14:paraId="284A8AF9" w14:textId="77777777" w:rsidTr="000A779C">
        <w:trPr>
          <w:cantSplit/>
        </w:trPr>
        <w:tc>
          <w:tcPr>
            <w:tcW w:w="9639" w:type="dxa"/>
          </w:tcPr>
          <w:p w14:paraId="7F640BD2" w14:textId="77777777" w:rsidR="00DA164A" w:rsidRPr="00CB7EC4" w:rsidRDefault="00DA164A" w:rsidP="00DA164A">
            <w:pPr>
              <w:pStyle w:val="TAL"/>
              <w:rPr>
                <w:b/>
                <w:bCs/>
                <w:i/>
                <w:noProof/>
                <w:lang w:eastAsia="en-GB"/>
              </w:rPr>
            </w:pPr>
            <w:r w:rsidRPr="00CB7EC4">
              <w:rPr>
                <w:b/>
                <w:bCs/>
                <w:i/>
                <w:noProof/>
                <w:lang w:eastAsia="en-GB"/>
              </w:rPr>
              <w:t>measResultsPerCellListIdleNR</w:t>
            </w:r>
          </w:p>
          <w:p w14:paraId="3C266702" w14:textId="77777777" w:rsidR="00DA164A" w:rsidRPr="00CB7EC4" w:rsidRDefault="00DA164A" w:rsidP="00DA164A">
            <w:pPr>
              <w:pStyle w:val="TAL"/>
              <w:rPr>
                <w:b/>
                <w:bCs/>
                <w:i/>
                <w:noProof/>
                <w:lang w:eastAsia="en-GB"/>
              </w:rPr>
            </w:pPr>
            <w:r w:rsidRPr="00CB7EC4">
              <w:rPr>
                <w:lang w:eastAsia="en-GB"/>
              </w:rPr>
              <w:t>List of idle/inactive measured results for the maximum number of reported best cells for a given NR carrier.</w:t>
            </w:r>
          </w:p>
        </w:tc>
      </w:tr>
      <w:tr w:rsidR="00DA164A" w:rsidRPr="00CB7EC4" w14:paraId="05A2C998" w14:textId="77777777" w:rsidTr="000A779C">
        <w:trPr>
          <w:cantSplit/>
        </w:trPr>
        <w:tc>
          <w:tcPr>
            <w:tcW w:w="9639" w:type="dxa"/>
          </w:tcPr>
          <w:p w14:paraId="4EC244BA" w14:textId="77777777" w:rsidR="00DA164A" w:rsidRPr="00CB7EC4" w:rsidRDefault="00DA164A" w:rsidP="00DA164A">
            <w:pPr>
              <w:pStyle w:val="TAL"/>
            </w:pPr>
            <w:r w:rsidRPr="00CB7EC4">
              <w:rPr>
                <w:b/>
                <w:bCs/>
                <w:i/>
                <w:noProof/>
                <w:lang w:eastAsia="en-GB"/>
              </w:rPr>
              <w:t>noSIB1</w:t>
            </w:r>
          </w:p>
          <w:p w14:paraId="0DD37E59" w14:textId="77777777" w:rsidR="00DA164A" w:rsidRPr="00CB7EC4" w:rsidRDefault="00DA164A" w:rsidP="00DA164A">
            <w:pPr>
              <w:pStyle w:val="TAL"/>
              <w:rPr>
                <w:rFonts w:eastAsia="SimSun"/>
                <w:b/>
                <w:bCs/>
                <w:i/>
                <w:noProof/>
                <w:lang w:eastAsia="zh-CN"/>
              </w:rPr>
            </w:pPr>
            <w:r w:rsidRPr="00CB7EC4">
              <w:t xml:space="preserve">Contains </w:t>
            </w:r>
            <w:r w:rsidRPr="00CB7EC4">
              <w:rPr>
                <w:i/>
              </w:rPr>
              <w:t>ssb-SubcarrierOffset</w:t>
            </w:r>
            <w:r w:rsidRPr="00CB7EC4">
              <w:t xml:space="preserve"> and </w:t>
            </w:r>
            <w:r w:rsidRPr="00CB7EC4">
              <w:rPr>
                <w:i/>
              </w:rPr>
              <w:t>pdcch-ConfigSIB1</w:t>
            </w:r>
            <w:r w:rsidRPr="00CB7EC4">
              <w:t xml:space="preserve"> fields acquired by the UE from MIB of the cell for which report CGI procedure was requested by the network in case SIB1 was not broadcast by the cell.</w:t>
            </w:r>
          </w:p>
        </w:tc>
      </w:tr>
      <w:tr w:rsidR="00DA164A" w:rsidRPr="00CB7EC4" w14:paraId="0E9401D1" w14:textId="77777777" w:rsidTr="000A779C">
        <w:trPr>
          <w:cantSplit/>
        </w:trPr>
        <w:tc>
          <w:tcPr>
            <w:tcW w:w="9639" w:type="dxa"/>
            <w:tcBorders>
              <w:top w:val="single" w:sz="4" w:space="0" w:color="808080"/>
              <w:left w:val="single" w:sz="4" w:space="0" w:color="808080"/>
              <w:bottom w:val="single" w:sz="4" w:space="0" w:color="808080"/>
              <w:right w:val="single" w:sz="4" w:space="0" w:color="808080"/>
            </w:tcBorders>
          </w:tcPr>
          <w:p w14:paraId="511C749B" w14:textId="77777777" w:rsidR="00DA164A" w:rsidRPr="00CB7EC4" w:rsidRDefault="00DA164A" w:rsidP="00DA164A">
            <w:pPr>
              <w:pStyle w:val="TAL"/>
              <w:rPr>
                <w:b/>
                <w:i/>
                <w:lang w:eastAsia="en-GB"/>
              </w:rPr>
            </w:pPr>
            <w:r w:rsidRPr="00CB7EC4">
              <w:rPr>
                <w:b/>
                <w:i/>
                <w:lang w:eastAsia="en-GB"/>
              </w:rPr>
              <w:t>pilotPnPhase</w:t>
            </w:r>
          </w:p>
          <w:p w14:paraId="4BB2347A" w14:textId="77777777" w:rsidR="00DA164A" w:rsidRPr="00CB7EC4" w:rsidRDefault="00DA164A" w:rsidP="00DA164A">
            <w:pPr>
              <w:pStyle w:val="TAL"/>
              <w:rPr>
                <w:lang w:eastAsia="en-GB"/>
              </w:rPr>
            </w:pPr>
            <w:r w:rsidRPr="00CB7EC4">
              <w:rPr>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DA164A" w:rsidRPr="00CB7EC4" w14:paraId="046236A5" w14:textId="77777777" w:rsidTr="000A779C">
        <w:trPr>
          <w:cantSplit/>
        </w:trPr>
        <w:tc>
          <w:tcPr>
            <w:tcW w:w="9639" w:type="dxa"/>
            <w:tcBorders>
              <w:top w:val="single" w:sz="4" w:space="0" w:color="808080"/>
              <w:left w:val="single" w:sz="4" w:space="0" w:color="808080"/>
              <w:bottom w:val="single" w:sz="4" w:space="0" w:color="808080"/>
              <w:right w:val="single" w:sz="4" w:space="0" w:color="808080"/>
            </w:tcBorders>
          </w:tcPr>
          <w:p w14:paraId="5F166C11" w14:textId="77777777" w:rsidR="00DA164A" w:rsidRPr="00CB7EC4" w:rsidRDefault="00DA164A" w:rsidP="00DA164A">
            <w:pPr>
              <w:pStyle w:val="TAL"/>
              <w:rPr>
                <w:b/>
                <w:i/>
                <w:lang w:eastAsia="en-GB"/>
              </w:rPr>
            </w:pPr>
            <w:r w:rsidRPr="00CB7EC4">
              <w:rPr>
                <w:b/>
                <w:i/>
                <w:lang w:eastAsia="en-GB"/>
              </w:rPr>
              <w:t>pilotStrength</w:t>
            </w:r>
          </w:p>
          <w:p w14:paraId="7A3CAA67" w14:textId="77777777" w:rsidR="00DA164A" w:rsidRPr="00CB7EC4" w:rsidRDefault="00DA164A" w:rsidP="00DA164A">
            <w:pPr>
              <w:pStyle w:val="TAL"/>
              <w:rPr>
                <w:lang w:eastAsia="en-GB"/>
              </w:rPr>
            </w:pPr>
            <w:r w:rsidRPr="00CB7EC4">
              <w:rPr>
                <w:lang w:eastAsia="en-GB"/>
              </w:rPr>
              <w:t>CDMA2000 Pilot Strength, the ratio of pilot power to total power in the signal bandwidth of a CDMA2000 Forward Channel. See C.S0005 [25] for CDMA2000 1xRTT and C.S0024 [26] for CDMA2000 HRPD.</w:t>
            </w:r>
          </w:p>
        </w:tc>
      </w:tr>
      <w:tr w:rsidR="00DA164A" w:rsidRPr="00CB7EC4" w14:paraId="366F3D13" w14:textId="77777777" w:rsidTr="000A779C">
        <w:trPr>
          <w:cantSplit/>
        </w:trPr>
        <w:tc>
          <w:tcPr>
            <w:tcW w:w="9639" w:type="dxa"/>
            <w:tcBorders>
              <w:top w:val="single" w:sz="4" w:space="0" w:color="808080"/>
              <w:left w:val="single" w:sz="4" w:space="0" w:color="808080"/>
              <w:bottom w:val="single" w:sz="4" w:space="0" w:color="808080"/>
              <w:right w:val="single" w:sz="4" w:space="0" w:color="808080"/>
            </w:tcBorders>
          </w:tcPr>
          <w:p w14:paraId="46D709EB" w14:textId="77777777" w:rsidR="00DA164A" w:rsidRPr="00CB7EC4" w:rsidRDefault="00DA164A" w:rsidP="00DA164A">
            <w:pPr>
              <w:pStyle w:val="TAL"/>
              <w:rPr>
                <w:b/>
                <w:bCs/>
                <w:i/>
                <w:noProof/>
                <w:lang w:eastAsia="en-GB"/>
              </w:rPr>
            </w:pPr>
            <w:r w:rsidRPr="00CB7EC4">
              <w:rPr>
                <w:b/>
                <w:i/>
                <w:lang w:eastAsia="zh-CN"/>
              </w:rPr>
              <w:t>p</w:t>
            </w:r>
            <w:r w:rsidRPr="00CB7EC4">
              <w:rPr>
                <w:b/>
                <w:i/>
              </w:rPr>
              <w:t>oolIdentity</w:t>
            </w:r>
          </w:p>
          <w:p w14:paraId="42A45C21" w14:textId="77777777" w:rsidR="00DA164A" w:rsidRPr="00CB7EC4" w:rsidRDefault="00DA164A" w:rsidP="00DA164A">
            <w:pPr>
              <w:pStyle w:val="TAL"/>
              <w:rPr>
                <w:bCs/>
                <w:noProof/>
                <w:lang w:eastAsia="zh-CN"/>
              </w:rPr>
            </w:pPr>
            <w:r w:rsidRPr="00CB7EC4">
              <w:rPr>
                <w:bCs/>
                <w:noProof/>
                <w:lang w:eastAsia="zh-CN"/>
              </w:rPr>
              <w:t xml:space="preserve">The identity of the transmission resource pool which is corresponding to the </w:t>
            </w:r>
            <w:r w:rsidRPr="00CB7EC4">
              <w:rPr>
                <w:i/>
              </w:rPr>
              <w:t>pool</w:t>
            </w:r>
            <w:r w:rsidRPr="00CB7EC4">
              <w:rPr>
                <w:i/>
                <w:lang w:eastAsia="zh-CN"/>
              </w:rPr>
              <w:t>Report</w:t>
            </w:r>
            <w:r w:rsidRPr="00CB7EC4">
              <w:rPr>
                <w:i/>
              </w:rPr>
              <w:t>Id</w:t>
            </w:r>
            <w:r w:rsidRPr="00CB7EC4">
              <w:rPr>
                <w:lang w:eastAsia="zh-CN"/>
              </w:rPr>
              <w:t xml:space="preserve"> configured in</w:t>
            </w:r>
            <w:r w:rsidRPr="00CB7EC4">
              <w:rPr>
                <w:i/>
                <w:lang w:eastAsia="zh-CN"/>
              </w:rPr>
              <w:t xml:space="preserve"> </w:t>
            </w:r>
            <w:r w:rsidRPr="00CB7EC4">
              <w:rPr>
                <w:lang w:eastAsia="zh-CN"/>
              </w:rPr>
              <w:t>a resource pool for V2X sidelink communication.</w:t>
            </w:r>
          </w:p>
        </w:tc>
      </w:tr>
      <w:tr w:rsidR="00DA164A" w:rsidRPr="00CB7EC4" w14:paraId="2490E0F0" w14:textId="77777777" w:rsidTr="000A779C">
        <w:trPr>
          <w:cantSplit/>
        </w:trPr>
        <w:tc>
          <w:tcPr>
            <w:tcW w:w="9639" w:type="dxa"/>
            <w:tcBorders>
              <w:top w:val="single" w:sz="4" w:space="0" w:color="808080"/>
              <w:left w:val="single" w:sz="4" w:space="0" w:color="808080"/>
              <w:bottom w:val="single" w:sz="4" w:space="0" w:color="808080"/>
              <w:right w:val="single" w:sz="4" w:space="0" w:color="808080"/>
            </w:tcBorders>
          </w:tcPr>
          <w:p w14:paraId="6486C8A2" w14:textId="77777777" w:rsidR="00DA164A" w:rsidRPr="00CB7EC4" w:rsidRDefault="00DA164A" w:rsidP="00DA164A">
            <w:pPr>
              <w:pStyle w:val="TAL"/>
              <w:rPr>
                <w:b/>
                <w:bCs/>
                <w:i/>
                <w:iCs/>
                <w:noProof/>
                <w:lang w:eastAsia="en-GB"/>
              </w:rPr>
            </w:pPr>
            <w:r w:rsidRPr="00CB7EC4">
              <w:rPr>
                <w:b/>
                <w:bCs/>
                <w:i/>
                <w:iCs/>
              </w:rPr>
              <w:t>poolIdentityNR</w:t>
            </w:r>
          </w:p>
          <w:p w14:paraId="21CBDAAD" w14:textId="77777777" w:rsidR="00DA164A" w:rsidRPr="00CB7EC4" w:rsidRDefault="00DA164A" w:rsidP="00DA164A">
            <w:pPr>
              <w:pStyle w:val="TAL"/>
              <w:rPr>
                <w:lang w:eastAsia="zh-CN"/>
              </w:rPr>
            </w:pPr>
            <w:r w:rsidRPr="00CB7EC4">
              <w:rPr>
                <w:bCs/>
                <w:kern w:val="2"/>
                <w:lang w:eastAsia="zh-CN"/>
              </w:rPr>
              <w:t xml:space="preserve">The identity of the transmission resource pool which is corresponding to the </w:t>
            </w:r>
            <w:r w:rsidRPr="00CB7EC4">
              <w:rPr>
                <w:bCs/>
                <w:i/>
                <w:iCs/>
                <w:kern w:val="2"/>
                <w:lang w:eastAsia="zh-CN"/>
              </w:rPr>
              <w:t>sl-TxPoolReportID</w:t>
            </w:r>
            <w:r w:rsidRPr="00CB7EC4">
              <w:rPr>
                <w:bCs/>
                <w:kern w:val="2"/>
                <w:lang w:eastAsia="zh-CN"/>
              </w:rPr>
              <w:t xml:space="preserve"> configured for the resource pools for CBR measurement and reporting for NR sidelink communication.</w:t>
            </w:r>
          </w:p>
        </w:tc>
      </w:tr>
      <w:tr w:rsidR="00DA164A" w:rsidRPr="00CB7EC4" w14:paraId="72DC46C2" w14:textId="77777777" w:rsidTr="000A779C">
        <w:trPr>
          <w:cantSplit/>
        </w:trPr>
        <w:tc>
          <w:tcPr>
            <w:tcW w:w="9639" w:type="dxa"/>
            <w:tcBorders>
              <w:top w:val="single" w:sz="4" w:space="0" w:color="808080"/>
              <w:left w:val="single" w:sz="4" w:space="0" w:color="808080"/>
              <w:bottom w:val="single" w:sz="4" w:space="0" w:color="808080"/>
              <w:right w:val="single" w:sz="4" w:space="0" w:color="808080"/>
            </w:tcBorders>
          </w:tcPr>
          <w:p w14:paraId="6512129B" w14:textId="77777777" w:rsidR="00DA164A" w:rsidRPr="00CB7EC4" w:rsidRDefault="00DA164A" w:rsidP="00DA164A">
            <w:pPr>
              <w:pStyle w:val="TAL"/>
              <w:rPr>
                <w:b/>
                <w:bCs/>
                <w:i/>
                <w:noProof/>
                <w:lang w:eastAsia="en-GB"/>
              </w:rPr>
            </w:pPr>
            <w:r w:rsidRPr="00CB7EC4">
              <w:rPr>
                <w:b/>
                <w:i/>
                <w:lang w:eastAsia="en-GB"/>
              </w:rPr>
              <w:t>plmn-IdentityList</w:t>
            </w:r>
          </w:p>
          <w:p w14:paraId="01609FBA" w14:textId="77777777" w:rsidR="00DA164A" w:rsidRPr="00CB7EC4" w:rsidRDefault="00DA164A" w:rsidP="00DA164A">
            <w:pPr>
              <w:pStyle w:val="TAL"/>
              <w:rPr>
                <w:bCs/>
                <w:noProof/>
                <w:lang w:eastAsia="en-GB"/>
              </w:rPr>
            </w:pPr>
            <w:r w:rsidRPr="00CB7EC4">
              <w:rPr>
                <w:bCs/>
                <w:noProof/>
                <w:lang w:eastAsia="en-GB"/>
              </w:rPr>
              <w:t>The list of PLMN Identity read from broadcast information when the multiple PLMN Identities are broadcast.</w:t>
            </w:r>
          </w:p>
        </w:tc>
      </w:tr>
      <w:tr w:rsidR="00DA164A" w:rsidRPr="00CB7EC4" w14:paraId="14830C8F" w14:textId="77777777" w:rsidTr="000A779C">
        <w:trPr>
          <w:cantSplit/>
        </w:trPr>
        <w:tc>
          <w:tcPr>
            <w:tcW w:w="9639" w:type="dxa"/>
          </w:tcPr>
          <w:p w14:paraId="0793766B" w14:textId="77777777" w:rsidR="00DA164A" w:rsidRPr="00CB7EC4" w:rsidRDefault="00DA164A" w:rsidP="00DA164A">
            <w:pPr>
              <w:pStyle w:val="TAL"/>
              <w:keepNext w:val="0"/>
              <w:rPr>
                <w:b/>
                <w:bCs/>
                <w:i/>
                <w:noProof/>
                <w:lang w:eastAsia="en-GB"/>
              </w:rPr>
            </w:pPr>
            <w:r w:rsidRPr="00CB7EC4">
              <w:rPr>
                <w:b/>
                <w:bCs/>
                <w:i/>
                <w:noProof/>
                <w:lang w:eastAsia="en-GB"/>
              </w:rPr>
              <w:t>preRegistrationStatusHRPD</w:t>
            </w:r>
          </w:p>
          <w:p w14:paraId="3F32A224" w14:textId="77777777" w:rsidR="00DA164A" w:rsidRPr="00CB7EC4" w:rsidRDefault="00DA164A" w:rsidP="00DA164A">
            <w:pPr>
              <w:pStyle w:val="TAL"/>
              <w:rPr>
                <w:b/>
                <w:bCs/>
                <w:i/>
                <w:noProof/>
                <w:lang w:eastAsia="en-GB"/>
              </w:rPr>
            </w:pPr>
            <w:r w:rsidRPr="00CB7EC4">
              <w:rPr>
                <w:lang w:eastAsia="en-GB"/>
              </w:rPr>
              <w:t xml:space="preserve">Set to TRUE if the UE is currently pre-registered with CDMA2000 HRPD. Otherwise set to FALSE. </w:t>
            </w:r>
            <w:r w:rsidRPr="00CB7EC4">
              <w:rPr>
                <w:lang w:eastAsia="zh-CN"/>
              </w:rPr>
              <w:t>This can be ignored by the eNB for CDMA2000 1xRTT.</w:t>
            </w:r>
          </w:p>
        </w:tc>
      </w:tr>
      <w:tr w:rsidR="00DA164A" w:rsidRPr="00CB7EC4" w14:paraId="15B59EBD" w14:textId="77777777" w:rsidTr="000A779C">
        <w:trPr>
          <w:cantSplit/>
        </w:trPr>
        <w:tc>
          <w:tcPr>
            <w:tcW w:w="9639" w:type="dxa"/>
          </w:tcPr>
          <w:p w14:paraId="02857663" w14:textId="77777777" w:rsidR="00DA164A" w:rsidRPr="00CB7EC4" w:rsidRDefault="00DA164A" w:rsidP="00DA164A">
            <w:pPr>
              <w:pStyle w:val="TAL"/>
              <w:rPr>
                <w:b/>
                <w:i/>
                <w:lang w:eastAsia="en-GB"/>
              </w:rPr>
            </w:pPr>
            <w:r w:rsidRPr="00CB7EC4">
              <w:rPr>
                <w:b/>
                <w:i/>
                <w:lang w:eastAsia="en-GB"/>
              </w:rPr>
              <w:lastRenderedPageBreak/>
              <w:t>qci-Id</w:t>
            </w:r>
          </w:p>
          <w:p w14:paraId="551B5C6D" w14:textId="77777777" w:rsidR="00DA164A" w:rsidRPr="00CB7EC4" w:rsidRDefault="00DA164A" w:rsidP="00DA164A">
            <w:pPr>
              <w:pStyle w:val="TAL"/>
              <w:keepNext w:val="0"/>
              <w:rPr>
                <w:b/>
                <w:i/>
                <w:lang w:eastAsia="en-GB"/>
              </w:rPr>
            </w:pPr>
            <w:r w:rsidRPr="00CB7EC4">
              <w:rPr>
                <w:lang w:eastAsia="en-GB"/>
              </w:rPr>
              <w:t xml:space="preserve">Indicates QCI value for which </w:t>
            </w:r>
            <w:r w:rsidRPr="00CB7EC4">
              <w:rPr>
                <w:i/>
                <w:lang w:eastAsia="en-GB"/>
              </w:rPr>
              <w:t xml:space="preserve">excessDelay </w:t>
            </w:r>
            <w:r w:rsidRPr="00CB7EC4">
              <w:rPr>
                <w:lang w:eastAsia="en-GB"/>
              </w:rPr>
              <w:t>is provided, according to TS 36.314 [71].</w:t>
            </w:r>
          </w:p>
        </w:tc>
      </w:tr>
      <w:tr w:rsidR="00DA164A" w:rsidRPr="00CB7EC4" w14:paraId="51078A24" w14:textId="77777777" w:rsidTr="000A779C">
        <w:trPr>
          <w:cantSplit/>
        </w:trPr>
        <w:tc>
          <w:tcPr>
            <w:tcW w:w="9639" w:type="dxa"/>
            <w:tcBorders>
              <w:top w:val="single" w:sz="4" w:space="0" w:color="808080"/>
              <w:left w:val="single" w:sz="4" w:space="0" w:color="808080"/>
              <w:bottom w:val="single" w:sz="4" w:space="0" w:color="808080"/>
              <w:right w:val="single" w:sz="4" w:space="0" w:color="808080"/>
            </w:tcBorders>
          </w:tcPr>
          <w:p w14:paraId="73977AAB" w14:textId="77777777" w:rsidR="00DA164A" w:rsidRPr="00CB7EC4" w:rsidRDefault="00DA164A" w:rsidP="00DA164A">
            <w:pPr>
              <w:pStyle w:val="TAL"/>
              <w:rPr>
                <w:b/>
                <w:i/>
                <w:iCs/>
              </w:rPr>
            </w:pPr>
            <w:r w:rsidRPr="00CB7EC4">
              <w:rPr>
                <w:b/>
                <w:i/>
                <w:iCs/>
              </w:rPr>
              <w:t>resourceIndex</w:t>
            </w:r>
          </w:p>
          <w:p w14:paraId="1549F34D" w14:textId="77777777" w:rsidR="00DA164A" w:rsidRPr="00CB7EC4" w:rsidRDefault="00DA164A" w:rsidP="00DA164A">
            <w:pPr>
              <w:pStyle w:val="TAL"/>
              <w:rPr>
                <w:bCs/>
                <w:noProof/>
              </w:rPr>
            </w:pPr>
            <w:r w:rsidRPr="00CB7EC4">
              <w:t xml:space="preserve">Indicates the available resource candidates within the [T1, T2] window as specified in TS 36.213 [23]. clause 14.1.1.6. Value 1 indicates the resource candidate on the subframe indicated by </w:t>
            </w:r>
            <w:r w:rsidRPr="00CB7EC4">
              <w:rPr>
                <w:i/>
              </w:rPr>
              <w:t>sl-SubframeRe</w:t>
            </w:r>
            <w:r w:rsidRPr="00CB7EC4">
              <w:t xml:space="preserve">f, from subchannel 0 to </w:t>
            </w:r>
            <w:r w:rsidRPr="00CB7EC4">
              <w:rPr>
                <w:i/>
              </w:rPr>
              <w:t>sensingSubchannelNumber</w:t>
            </w:r>
            <w:r w:rsidRPr="00CB7EC4">
              <w:t xml:space="preserve">-1. Value 2 indicates the resource candidate on the first subframe following the subframe indicated by </w:t>
            </w:r>
            <w:r w:rsidRPr="00CB7EC4">
              <w:rPr>
                <w:i/>
              </w:rPr>
              <w:t>sl-SubframeRef</w:t>
            </w:r>
            <w:r w:rsidRPr="00CB7EC4">
              <w:t xml:space="preserve">, from subchannel 0 to </w:t>
            </w:r>
            <w:r w:rsidRPr="00CB7EC4">
              <w:rPr>
                <w:i/>
              </w:rPr>
              <w:t>sensingSubchannelNumber</w:t>
            </w:r>
            <w:r w:rsidRPr="00CB7EC4">
              <w:t xml:space="preserve">-1 (Value 101 indicates the resource candidate on the subframe indicated by </w:t>
            </w:r>
            <w:r w:rsidRPr="00CB7EC4">
              <w:rPr>
                <w:i/>
              </w:rPr>
              <w:t>sl-SubframeRef</w:t>
            </w:r>
            <w:r w:rsidRPr="00CB7EC4">
              <w:t xml:space="preserve">, from subchannel 1 to </w:t>
            </w:r>
            <w:r w:rsidRPr="00CB7EC4">
              <w:rPr>
                <w:i/>
              </w:rPr>
              <w:t>sensingSubchannelNumber</w:t>
            </w:r>
            <w:r w:rsidRPr="00CB7EC4">
              <w:t xml:space="preserve">, if the </w:t>
            </w:r>
            <w:r w:rsidRPr="00CB7EC4">
              <w:rPr>
                <w:i/>
              </w:rPr>
              <w:t>numSubchannel</w:t>
            </w:r>
            <w:r w:rsidRPr="00CB7EC4">
              <w:t xml:space="preserve"> of the resource pool is larger than </w:t>
            </w:r>
            <w:r w:rsidRPr="00CB7EC4">
              <w:rPr>
                <w:i/>
              </w:rPr>
              <w:t>sensingSubchannelNumber</w:t>
            </w:r>
            <w:r w:rsidRPr="00CB7EC4">
              <w:t>) and so on.</w:t>
            </w:r>
          </w:p>
        </w:tc>
      </w:tr>
      <w:tr w:rsidR="00DA164A" w:rsidRPr="00CB7EC4" w14:paraId="543D7941" w14:textId="77777777" w:rsidTr="000A779C">
        <w:trPr>
          <w:cantSplit/>
        </w:trPr>
        <w:tc>
          <w:tcPr>
            <w:tcW w:w="9639" w:type="dxa"/>
            <w:tcBorders>
              <w:top w:val="single" w:sz="4" w:space="0" w:color="808080"/>
              <w:left w:val="single" w:sz="4" w:space="0" w:color="808080"/>
              <w:bottom w:val="single" w:sz="4" w:space="0" w:color="808080"/>
              <w:right w:val="single" w:sz="4" w:space="0" w:color="808080"/>
            </w:tcBorders>
          </w:tcPr>
          <w:p w14:paraId="294B779F" w14:textId="77777777" w:rsidR="00DA164A" w:rsidRPr="00CB7EC4" w:rsidRDefault="00DA164A" w:rsidP="00DA164A">
            <w:pPr>
              <w:pStyle w:val="TAL"/>
              <w:rPr>
                <w:b/>
                <w:bCs/>
                <w:i/>
                <w:noProof/>
                <w:lang w:eastAsia="en-GB"/>
              </w:rPr>
            </w:pPr>
            <w:r w:rsidRPr="00CB7EC4">
              <w:rPr>
                <w:b/>
                <w:bCs/>
                <w:i/>
                <w:noProof/>
                <w:lang w:eastAsia="en-GB"/>
              </w:rPr>
              <w:t>resultRS-IndexList</w:t>
            </w:r>
          </w:p>
          <w:p w14:paraId="4F38E1DB" w14:textId="77777777" w:rsidR="00DA164A" w:rsidRPr="00CB7EC4" w:rsidRDefault="00DA164A" w:rsidP="00DA164A">
            <w:pPr>
              <w:pStyle w:val="TAL"/>
              <w:rPr>
                <w:b/>
                <w:i/>
                <w:iCs/>
              </w:rPr>
            </w:pPr>
            <w:r w:rsidRPr="00CB7EC4">
              <w:rPr>
                <w:iCs/>
                <w:noProof/>
                <w:lang w:eastAsia="en-GB"/>
              </w:rPr>
              <w:t>Beam level measurement results (indexes and optionally, beam measurements).</w:t>
            </w:r>
          </w:p>
        </w:tc>
      </w:tr>
      <w:tr w:rsidR="00DA164A" w:rsidRPr="00CB7EC4" w14:paraId="2F147337" w14:textId="77777777" w:rsidTr="000A779C">
        <w:trPr>
          <w:cantSplit/>
        </w:trPr>
        <w:tc>
          <w:tcPr>
            <w:tcW w:w="9639" w:type="dxa"/>
            <w:tcBorders>
              <w:top w:val="single" w:sz="4" w:space="0" w:color="808080"/>
              <w:left w:val="single" w:sz="4" w:space="0" w:color="808080"/>
              <w:bottom w:val="single" w:sz="4" w:space="0" w:color="808080"/>
              <w:right w:val="single" w:sz="4" w:space="0" w:color="808080"/>
            </w:tcBorders>
          </w:tcPr>
          <w:p w14:paraId="5561A5A1" w14:textId="77777777" w:rsidR="00DA164A" w:rsidRPr="00CB7EC4" w:rsidRDefault="00DA164A" w:rsidP="00DA164A">
            <w:pPr>
              <w:pStyle w:val="TAL"/>
              <w:rPr>
                <w:b/>
                <w:bCs/>
                <w:i/>
                <w:noProof/>
                <w:lang w:eastAsia="en-GB"/>
              </w:rPr>
            </w:pPr>
            <w:r w:rsidRPr="00CB7EC4">
              <w:rPr>
                <w:b/>
                <w:bCs/>
                <w:i/>
                <w:noProof/>
                <w:lang w:eastAsia="en-GB"/>
              </w:rPr>
              <w:t>routingAreaCode</w:t>
            </w:r>
          </w:p>
          <w:p w14:paraId="1E1BE45D" w14:textId="77777777" w:rsidR="00DA164A" w:rsidRPr="00CB7EC4" w:rsidRDefault="00DA164A" w:rsidP="00DA164A">
            <w:pPr>
              <w:pStyle w:val="TAL"/>
              <w:rPr>
                <w:iCs/>
                <w:noProof/>
                <w:lang w:eastAsia="en-GB"/>
              </w:rPr>
            </w:pPr>
            <w:r w:rsidRPr="00CB7EC4">
              <w:rPr>
                <w:iCs/>
                <w:noProof/>
                <w:lang w:eastAsia="en-GB"/>
              </w:rPr>
              <w:t>The RAC identity read from broadcast information, as defined in TS 23.003 [27].</w:t>
            </w:r>
          </w:p>
        </w:tc>
      </w:tr>
      <w:tr w:rsidR="00DA164A" w:rsidRPr="00CB7EC4" w14:paraId="37F8339F" w14:textId="77777777" w:rsidTr="000A779C">
        <w:trPr>
          <w:cantSplit/>
        </w:trPr>
        <w:tc>
          <w:tcPr>
            <w:tcW w:w="9639" w:type="dxa"/>
          </w:tcPr>
          <w:p w14:paraId="3E94DDFF" w14:textId="77777777" w:rsidR="00DA164A" w:rsidRPr="00CB7EC4" w:rsidRDefault="00DA164A" w:rsidP="00DA164A">
            <w:pPr>
              <w:pStyle w:val="TAL"/>
              <w:rPr>
                <w:b/>
                <w:bCs/>
                <w:i/>
                <w:iCs/>
                <w:lang w:eastAsia="en-GB"/>
              </w:rPr>
            </w:pPr>
            <w:r w:rsidRPr="00CB7EC4">
              <w:rPr>
                <w:b/>
                <w:bCs/>
                <w:i/>
                <w:iCs/>
                <w:lang w:eastAsia="en-GB"/>
              </w:rPr>
              <w:t>rsrpResult</w:t>
            </w:r>
          </w:p>
          <w:p w14:paraId="70155162" w14:textId="77777777" w:rsidR="00DA164A" w:rsidRPr="00CB7EC4" w:rsidRDefault="00DA164A" w:rsidP="00DA164A">
            <w:pPr>
              <w:pStyle w:val="TAL"/>
              <w:rPr>
                <w:lang w:eastAsia="en-GB"/>
              </w:rPr>
            </w:pPr>
            <w:r w:rsidRPr="00CB7EC4">
              <w:rPr>
                <w:lang w:eastAsia="en-GB"/>
              </w:rPr>
              <w:t>Measured RSRP result of an E</w:t>
            </w:r>
            <w:r w:rsidRPr="00CB7EC4">
              <w:rPr>
                <w:lang w:eastAsia="en-GB"/>
              </w:rPr>
              <w:noBreakHyphen/>
              <w:t>UTRA cell.</w:t>
            </w:r>
          </w:p>
          <w:p w14:paraId="7CDFFCF5" w14:textId="77777777" w:rsidR="00DA164A" w:rsidRPr="00CB7EC4" w:rsidRDefault="00DA164A" w:rsidP="00DA164A">
            <w:pPr>
              <w:pStyle w:val="TAL"/>
              <w:rPr>
                <w:noProof/>
                <w:lang w:eastAsia="en-GB"/>
              </w:rPr>
            </w:pPr>
            <w:r w:rsidRPr="00CB7EC4">
              <w:rPr>
                <w:iCs/>
                <w:noProof/>
                <w:lang w:eastAsia="en-GB"/>
              </w:rPr>
              <w:t xml:space="preserve">The </w:t>
            </w:r>
            <w:r w:rsidRPr="00CB7EC4">
              <w:rPr>
                <w:i/>
                <w:iCs/>
                <w:noProof/>
                <w:lang w:eastAsia="en-GB"/>
              </w:rPr>
              <w:t>rsrpResult</w:t>
            </w:r>
            <w:r w:rsidRPr="00CB7EC4">
              <w:rPr>
                <w:iCs/>
                <w:noProof/>
                <w:lang w:eastAsia="en-GB"/>
              </w:rPr>
              <w:t xml:space="preserve"> is only reported if configured by the eNB.</w:t>
            </w:r>
          </w:p>
        </w:tc>
      </w:tr>
      <w:tr w:rsidR="00DA164A" w:rsidRPr="00CB7EC4" w14:paraId="4ECAD36B" w14:textId="77777777" w:rsidTr="000A779C">
        <w:trPr>
          <w:cantSplit/>
        </w:trPr>
        <w:tc>
          <w:tcPr>
            <w:tcW w:w="9639" w:type="dxa"/>
          </w:tcPr>
          <w:p w14:paraId="47E134E6" w14:textId="77777777" w:rsidR="00DA164A" w:rsidRPr="00CB7EC4" w:rsidRDefault="00DA164A" w:rsidP="00DA164A">
            <w:pPr>
              <w:pStyle w:val="TAL"/>
              <w:rPr>
                <w:b/>
                <w:bCs/>
                <w:i/>
                <w:iCs/>
                <w:lang w:eastAsia="en-GB"/>
              </w:rPr>
            </w:pPr>
            <w:r w:rsidRPr="00CB7EC4">
              <w:rPr>
                <w:b/>
                <w:bCs/>
                <w:i/>
                <w:iCs/>
                <w:lang w:eastAsia="en-GB"/>
              </w:rPr>
              <w:t>rsrpResultNR</w:t>
            </w:r>
          </w:p>
          <w:p w14:paraId="25B7491A" w14:textId="77777777" w:rsidR="00DA164A" w:rsidRPr="00CB7EC4" w:rsidRDefault="00DA164A" w:rsidP="00DA164A">
            <w:pPr>
              <w:pStyle w:val="TAL"/>
              <w:rPr>
                <w:lang w:eastAsia="en-GB"/>
              </w:rPr>
            </w:pPr>
            <w:r w:rsidRPr="00CB7EC4">
              <w:rPr>
                <w:lang w:eastAsia="en-GB"/>
              </w:rPr>
              <w:t>Measured RSRP result of an NR cell.</w:t>
            </w:r>
          </w:p>
          <w:p w14:paraId="037C335B" w14:textId="77777777" w:rsidR="00DA164A" w:rsidRPr="00CB7EC4" w:rsidRDefault="00DA164A" w:rsidP="00DA164A">
            <w:pPr>
              <w:pStyle w:val="TAL"/>
              <w:rPr>
                <w:b/>
                <w:bCs/>
                <w:i/>
                <w:iCs/>
                <w:lang w:eastAsia="en-GB"/>
              </w:rPr>
            </w:pPr>
            <w:r w:rsidRPr="00CB7EC4">
              <w:rPr>
                <w:iCs/>
                <w:noProof/>
                <w:lang w:eastAsia="en-GB"/>
              </w:rPr>
              <w:t xml:space="preserve">The </w:t>
            </w:r>
            <w:r w:rsidRPr="00CB7EC4">
              <w:rPr>
                <w:i/>
                <w:noProof/>
                <w:lang w:eastAsia="en-GB"/>
              </w:rPr>
              <w:t>rsrpResultNR</w:t>
            </w:r>
            <w:r w:rsidRPr="00CB7EC4">
              <w:rPr>
                <w:iCs/>
                <w:noProof/>
                <w:lang w:eastAsia="en-GB"/>
              </w:rPr>
              <w:t xml:space="preserve"> is only reported if configured by the eNB.</w:t>
            </w:r>
          </w:p>
        </w:tc>
      </w:tr>
      <w:tr w:rsidR="00DA164A" w:rsidRPr="00CB7EC4" w14:paraId="61E3B7BB" w14:textId="77777777" w:rsidTr="000A779C">
        <w:trPr>
          <w:cantSplit/>
        </w:trPr>
        <w:tc>
          <w:tcPr>
            <w:tcW w:w="9639" w:type="dxa"/>
          </w:tcPr>
          <w:p w14:paraId="561D93E6" w14:textId="77777777" w:rsidR="00DA164A" w:rsidRPr="00CB7EC4" w:rsidRDefault="00DA164A" w:rsidP="00DA164A">
            <w:pPr>
              <w:pStyle w:val="TAL"/>
              <w:rPr>
                <w:b/>
                <w:bCs/>
                <w:i/>
                <w:iCs/>
                <w:lang w:eastAsia="en-GB"/>
              </w:rPr>
            </w:pPr>
            <w:r w:rsidRPr="00CB7EC4">
              <w:rPr>
                <w:b/>
                <w:bCs/>
                <w:i/>
                <w:iCs/>
                <w:lang w:eastAsia="en-GB"/>
              </w:rPr>
              <w:t>rsrqResult</w:t>
            </w:r>
          </w:p>
          <w:p w14:paraId="47BFCB33" w14:textId="77777777" w:rsidR="00DA164A" w:rsidRPr="00CB7EC4" w:rsidRDefault="00DA164A" w:rsidP="00DA164A">
            <w:pPr>
              <w:pStyle w:val="TAL"/>
              <w:rPr>
                <w:lang w:eastAsia="en-GB"/>
              </w:rPr>
            </w:pPr>
            <w:r w:rsidRPr="00CB7EC4">
              <w:rPr>
                <w:lang w:eastAsia="en-GB"/>
              </w:rPr>
              <w:t>Measured RSRQ result of an E</w:t>
            </w:r>
            <w:r w:rsidRPr="00CB7EC4">
              <w:rPr>
                <w:lang w:eastAsia="en-GB"/>
              </w:rPr>
              <w:noBreakHyphen/>
              <w:t>UTRA cell.</w:t>
            </w:r>
          </w:p>
          <w:p w14:paraId="23E34BE8" w14:textId="77777777" w:rsidR="00DA164A" w:rsidRPr="00CB7EC4" w:rsidRDefault="00DA164A" w:rsidP="00DA164A">
            <w:pPr>
              <w:pStyle w:val="TAL"/>
              <w:rPr>
                <w:b/>
                <w:bCs/>
                <w:i/>
                <w:noProof/>
                <w:lang w:eastAsia="en-GB"/>
              </w:rPr>
            </w:pPr>
            <w:r w:rsidRPr="00CB7EC4">
              <w:rPr>
                <w:iCs/>
                <w:noProof/>
                <w:lang w:eastAsia="en-GB"/>
              </w:rPr>
              <w:t xml:space="preserve">The </w:t>
            </w:r>
            <w:r w:rsidRPr="00CB7EC4">
              <w:rPr>
                <w:i/>
                <w:iCs/>
                <w:noProof/>
                <w:lang w:eastAsia="en-GB"/>
              </w:rPr>
              <w:t>rsrqResult</w:t>
            </w:r>
            <w:r w:rsidRPr="00CB7EC4">
              <w:rPr>
                <w:iCs/>
                <w:noProof/>
                <w:lang w:eastAsia="en-GB"/>
              </w:rPr>
              <w:t xml:space="preserve"> is only reported if configured by the eNB.</w:t>
            </w:r>
          </w:p>
        </w:tc>
      </w:tr>
      <w:tr w:rsidR="00DA164A" w:rsidRPr="00CB7EC4" w14:paraId="6935409E" w14:textId="77777777" w:rsidTr="000A779C">
        <w:trPr>
          <w:cantSplit/>
        </w:trPr>
        <w:tc>
          <w:tcPr>
            <w:tcW w:w="9639" w:type="dxa"/>
          </w:tcPr>
          <w:p w14:paraId="780C6077" w14:textId="77777777" w:rsidR="00DA164A" w:rsidRPr="00CB7EC4" w:rsidRDefault="00DA164A" w:rsidP="00DA164A">
            <w:pPr>
              <w:pStyle w:val="TAL"/>
              <w:rPr>
                <w:b/>
                <w:bCs/>
                <w:i/>
                <w:iCs/>
                <w:lang w:eastAsia="en-GB"/>
              </w:rPr>
            </w:pPr>
            <w:r w:rsidRPr="00CB7EC4">
              <w:rPr>
                <w:b/>
                <w:bCs/>
                <w:i/>
                <w:iCs/>
                <w:lang w:eastAsia="en-GB"/>
              </w:rPr>
              <w:t>rsrqResultNR</w:t>
            </w:r>
          </w:p>
          <w:p w14:paraId="0DDDA5C7" w14:textId="77777777" w:rsidR="00DA164A" w:rsidRPr="00CB7EC4" w:rsidRDefault="00DA164A" w:rsidP="00DA164A">
            <w:pPr>
              <w:pStyle w:val="TAL"/>
              <w:rPr>
                <w:lang w:eastAsia="en-GB"/>
              </w:rPr>
            </w:pPr>
            <w:r w:rsidRPr="00CB7EC4">
              <w:rPr>
                <w:lang w:eastAsia="en-GB"/>
              </w:rPr>
              <w:t>Measured RSRQ result of an NR cell.</w:t>
            </w:r>
          </w:p>
          <w:p w14:paraId="0B2D702E" w14:textId="77777777" w:rsidR="00DA164A" w:rsidRPr="00CB7EC4" w:rsidRDefault="00DA164A" w:rsidP="00DA164A">
            <w:pPr>
              <w:pStyle w:val="TAL"/>
              <w:rPr>
                <w:b/>
                <w:bCs/>
                <w:i/>
                <w:iCs/>
                <w:lang w:eastAsia="en-GB"/>
              </w:rPr>
            </w:pPr>
            <w:r w:rsidRPr="00CB7EC4">
              <w:rPr>
                <w:iCs/>
                <w:noProof/>
                <w:lang w:eastAsia="en-GB"/>
              </w:rPr>
              <w:t xml:space="preserve">The </w:t>
            </w:r>
            <w:r w:rsidRPr="00CB7EC4">
              <w:rPr>
                <w:i/>
                <w:noProof/>
                <w:lang w:eastAsia="en-GB"/>
              </w:rPr>
              <w:t>rsrqResultNR</w:t>
            </w:r>
            <w:r w:rsidRPr="00CB7EC4">
              <w:rPr>
                <w:iCs/>
                <w:noProof/>
                <w:lang w:eastAsia="en-GB"/>
              </w:rPr>
              <w:t xml:space="preserve"> is only reported if configured by the eNB.</w:t>
            </w:r>
          </w:p>
        </w:tc>
      </w:tr>
      <w:tr w:rsidR="00DA164A" w:rsidRPr="00CB7EC4" w14:paraId="7711800E" w14:textId="77777777" w:rsidTr="000A779C">
        <w:trPr>
          <w:cantSplit/>
        </w:trPr>
        <w:tc>
          <w:tcPr>
            <w:tcW w:w="9639" w:type="dxa"/>
          </w:tcPr>
          <w:p w14:paraId="3AFCD82C" w14:textId="77777777" w:rsidR="00DA164A" w:rsidRPr="00CB7EC4" w:rsidRDefault="00DA164A" w:rsidP="00DA164A">
            <w:pPr>
              <w:pStyle w:val="TAL"/>
              <w:rPr>
                <w:b/>
                <w:bCs/>
                <w:i/>
                <w:noProof/>
                <w:lang w:eastAsia="en-GB"/>
              </w:rPr>
            </w:pPr>
            <w:r w:rsidRPr="00CB7EC4">
              <w:rPr>
                <w:b/>
                <w:bCs/>
                <w:i/>
                <w:noProof/>
                <w:lang w:eastAsia="en-GB"/>
              </w:rPr>
              <w:t>rssi</w:t>
            </w:r>
          </w:p>
          <w:p w14:paraId="10FDE39C" w14:textId="77777777" w:rsidR="00DA164A" w:rsidRPr="00CB7EC4" w:rsidRDefault="00DA164A" w:rsidP="00DA164A">
            <w:pPr>
              <w:pStyle w:val="TAL"/>
              <w:rPr>
                <w:b/>
                <w:bCs/>
                <w:i/>
                <w:noProof/>
                <w:lang w:eastAsia="en-GB"/>
              </w:rPr>
            </w:pPr>
            <w:r w:rsidRPr="00CB7EC4">
              <w:rPr>
                <w:noProof/>
                <w:lang w:eastAsia="en-GB"/>
              </w:rPr>
              <w:t>GERAN Carrier RSSI. RXLEV is mapped to a value between 0 and 63, TS 45.008 [28]. When mapping the RXLEV value to the RSSI bit string, the first/leftmost bit of the bit string contains the most significant bit.</w:t>
            </w:r>
          </w:p>
        </w:tc>
      </w:tr>
      <w:tr w:rsidR="00DA164A" w:rsidRPr="00CB7EC4" w14:paraId="6E740526" w14:textId="77777777" w:rsidTr="000A779C">
        <w:trPr>
          <w:cantSplit/>
        </w:trPr>
        <w:tc>
          <w:tcPr>
            <w:tcW w:w="9639" w:type="dxa"/>
          </w:tcPr>
          <w:p w14:paraId="756A959D" w14:textId="77777777" w:rsidR="00DA164A" w:rsidRPr="00CB7EC4" w:rsidRDefault="00DA164A" w:rsidP="00DA164A">
            <w:pPr>
              <w:pStyle w:val="TAL"/>
              <w:rPr>
                <w:b/>
                <w:bCs/>
                <w:i/>
                <w:noProof/>
                <w:lang w:eastAsia="en-GB"/>
              </w:rPr>
            </w:pPr>
            <w:r w:rsidRPr="00CB7EC4">
              <w:rPr>
                <w:b/>
                <w:bCs/>
                <w:i/>
                <w:noProof/>
                <w:lang w:eastAsia="en-GB"/>
              </w:rPr>
              <w:t>rssi-Result</w:t>
            </w:r>
          </w:p>
          <w:p w14:paraId="14FAA40B" w14:textId="77777777" w:rsidR="00DA164A" w:rsidRPr="00CB7EC4" w:rsidRDefault="00DA164A" w:rsidP="00DA164A">
            <w:pPr>
              <w:pStyle w:val="TAL"/>
              <w:rPr>
                <w:b/>
                <w:bCs/>
                <w:i/>
                <w:noProof/>
                <w:lang w:eastAsia="en-GB"/>
              </w:rPr>
            </w:pPr>
            <w:r w:rsidRPr="00CB7EC4">
              <w:rPr>
                <w:noProof/>
                <w:lang w:eastAsia="en-GB"/>
              </w:rPr>
              <w:t>Measured RSSI result in dBm.</w:t>
            </w:r>
          </w:p>
        </w:tc>
      </w:tr>
      <w:tr w:rsidR="00DA164A" w:rsidRPr="00CB7EC4" w14:paraId="08EB26DC" w14:textId="77777777" w:rsidTr="000A779C">
        <w:trPr>
          <w:cantSplit/>
        </w:trPr>
        <w:tc>
          <w:tcPr>
            <w:tcW w:w="9639" w:type="dxa"/>
          </w:tcPr>
          <w:p w14:paraId="73F663C2" w14:textId="77777777" w:rsidR="00DA164A" w:rsidRPr="00CB7EC4" w:rsidRDefault="00DA164A" w:rsidP="00DA164A">
            <w:pPr>
              <w:keepNext/>
              <w:keepLines/>
              <w:spacing w:after="0"/>
              <w:rPr>
                <w:rFonts w:ascii="Arial" w:hAnsi="Arial"/>
                <w:b/>
                <w:bCs/>
                <w:i/>
                <w:iCs/>
                <w:sz w:val="18"/>
              </w:rPr>
            </w:pPr>
            <w:r w:rsidRPr="00CB7EC4">
              <w:rPr>
                <w:rFonts w:ascii="Arial" w:hAnsi="Arial"/>
                <w:b/>
                <w:bCs/>
                <w:i/>
                <w:iCs/>
                <w:sz w:val="18"/>
              </w:rPr>
              <w:t>rs-sinr-Result</w:t>
            </w:r>
          </w:p>
          <w:p w14:paraId="4E5E0B7A" w14:textId="77777777" w:rsidR="00DA164A" w:rsidRPr="00CB7EC4" w:rsidRDefault="00DA164A" w:rsidP="00DA164A">
            <w:pPr>
              <w:keepNext/>
              <w:keepLines/>
              <w:spacing w:after="0"/>
              <w:rPr>
                <w:rFonts w:ascii="Arial" w:hAnsi="Arial"/>
                <w:b/>
                <w:bCs/>
                <w:i/>
                <w:noProof/>
                <w:sz w:val="18"/>
              </w:rPr>
            </w:pPr>
            <w:r w:rsidRPr="00CB7EC4">
              <w:rPr>
                <w:rFonts w:ascii="Arial" w:hAnsi="Arial"/>
                <w:sz w:val="18"/>
              </w:rPr>
              <w:t>Measured RS-SINR result of an E</w:t>
            </w:r>
            <w:r w:rsidRPr="00CB7EC4">
              <w:rPr>
                <w:rFonts w:ascii="Arial" w:hAnsi="Arial"/>
                <w:sz w:val="18"/>
              </w:rPr>
              <w:noBreakHyphen/>
              <w:t>UTRA or NR cell.</w:t>
            </w:r>
            <w:r w:rsidRPr="00CB7EC4" w:rsidDel="002D7B29">
              <w:rPr>
                <w:rFonts w:ascii="Arial" w:hAnsi="Arial"/>
                <w:sz w:val="18"/>
              </w:rPr>
              <w:t xml:space="preserve"> </w:t>
            </w:r>
            <w:r w:rsidRPr="00CB7EC4">
              <w:rPr>
                <w:rFonts w:ascii="Arial" w:hAnsi="Arial"/>
                <w:iCs/>
                <w:noProof/>
                <w:sz w:val="18"/>
              </w:rPr>
              <w:t xml:space="preserve">The </w:t>
            </w:r>
            <w:r w:rsidRPr="00CB7EC4">
              <w:rPr>
                <w:rFonts w:ascii="Arial" w:hAnsi="Arial"/>
                <w:i/>
                <w:iCs/>
                <w:noProof/>
                <w:sz w:val="18"/>
              </w:rPr>
              <w:t>rs-sinr-Result</w:t>
            </w:r>
            <w:r w:rsidRPr="00CB7EC4">
              <w:rPr>
                <w:rFonts w:ascii="Arial" w:hAnsi="Arial"/>
                <w:iCs/>
                <w:noProof/>
                <w:sz w:val="18"/>
              </w:rPr>
              <w:t xml:space="preserve"> is only reported if configured by the eNB.</w:t>
            </w:r>
          </w:p>
        </w:tc>
      </w:tr>
      <w:tr w:rsidR="00DA164A" w:rsidRPr="00CB7EC4" w14:paraId="701FB8CF" w14:textId="77777777" w:rsidTr="000A779C">
        <w:trPr>
          <w:cantSplit/>
        </w:trPr>
        <w:tc>
          <w:tcPr>
            <w:tcW w:w="9639" w:type="dxa"/>
          </w:tcPr>
          <w:p w14:paraId="403E69BD" w14:textId="77777777" w:rsidR="00DA164A" w:rsidRPr="00CB7EC4" w:rsidRDefault="00DA164A" w:rsidP="00DA164A">
            <w:pPr>
              <w:pStyle w:val="TAL"/>
              <w:rPr>
                <w:b/>
                <w:bCs/>
                <w:i/>
                <w:noProof/>
                <w:lang w:eastAsia="en-GB"/>
              </w:rPr>
            </w:pPr>
            <w:r w:rsidRPr="00CB7EC4">
              <w:rPr>
                <w:b/>
                <w:i/>
                <w:lang w:eastAsia="en-GB"/>
              </w:rPr>
              <w:t>rssiWLAN</w:t>
            </w:r>
          </w:p>
          <w:p w14:paraId="356B4AC2" w14:textId="77777777" w:rsidR="00DA164A" w:rsidRPr="00CB7EC4" w:rsidRDefault="00DA164A" w:rsidP="00DA164A">
            <w:pPr>
              <w:keepNext/>
              <w:keepLines/>
              <w:spacing w:after="0"/>
              <w:rPr>
                <w:rFonts w:ascii="Arial" w:hAnsi="Arial"/>
                <w:b/>
                <w:bCs/>
                <w:i/>
                <w:iCs/>
                <w:sz w:val="18"/>
              </w:rPr>
            </w:pPr>
            <w:r w:rsidRPr="00CB7EC4">
              <w:rPr>
                <w:rFonts w:ascii="Arial" w:hAnsi="Arial"/>
                <w:sz w:val="18"/>
              </w:rPr>
              <w:t>Measured WLAN RSSI result in dBm.</w:t>
            </w:r>
          </w:p>
        </w:tc>
      </w:tr>
      <w:tr w:rsidR="00DA164A" w:rsidRPr="00CB7EC4" w14:paraId="063380DD" w14:textId="77777777" w:rsidTr="000A779C">
        <w:trPr>
          <w:cantSplit/>
        </w:trPr>
        <w:tc>
          <w:tcPr>
            <w:tcW w:w="9639" w:type="dxa"/>
          </w:tcPr>
          <w:p w14:paraId="0C01D038" w14:textId="77777777" w:rsidR="00DA164A" w:rsidRPr="00CB7EC4" w:rsidRDefault="00DA164A" w:rsidP="00DA164A">
            <w:pPr>
              <w:pStyle w:val="TAL"/>
              <w:rPr>
                <w:b/>
                <w:i/>
                <w:lang w:eastAsia="zh-CN"/>
              </w:rPr>
            </w:pPr>
            <w:r w:rsidRPr="00CB7EC4">
              <w:rPr>
                <w:b/>
                <w:i/>
              </w:rPr>
              <w:t>sl-</w:t>
            </w:r>
            <w:r w:rsidRPr="00CB7EC4">
              <w:rPr>
                <w:b/>
                <w:i/>
                <w:lang w:eastAsia="zh-CN"/>
              </w:rPr>
              <w:t>S</w:t>
            </w:r>
            <w:r w:rsidRPr="00CB7EC4">
              <w:rPr>
                <w:b/>
                <w:i/>
              </w:rPr>
              <w:t>ubframeRef</w:t>
            </w:r>
          </w:p>
          <w:p w14:paraId="3C9DA0ED" w14:textId="77777777" w:rsidR="00DA164A" w:rsidRPr="00CB7EC4" w:rsidRDefault="00DA164A" w:rsidP="00DA164A">
            <w:pPr>
              <w:pStyle w:val="TAL"/>
              <w:rPr>
                <w:lang w:eastAsia="zh-CN"/>
              </w:rPr>
            </w:pPr>
            <w:r w:rsidRPr="00CB7EC4">
              <w:rPr>
                <w:rFonts w:cs="Arial"/>
                <w:bCs/>
                <w:noProof/>
                <w:szCs w:val="18"/>
                <w:lang w:eastAsia="zh-CN"/>
              </w:rPr>
              <w:t xml:space="preserve">Indicates the subframe corresponding to n+T1 used to obtain the </w:t>
            </w:r>
            <w:r w:rsidRPr="00CB7EC4">
              <w:rPr>
                <w:rFonts w:cs="Arial"/>
                <w:iCs/>
                <w:noProof/>
                <w:szCs w:val="18"/>
              </w:rPr>
              <w:t>sensing</w:t>
            </w:r>
            <w:r w:rsidRPr="00CB7EC4">
              <w:rPr>
                <w:rFonts w:cs="Arial"/>
                <w:bCs/>
                <w:noProof/>
                <w:szCs w:val="18"/>
                <w:lang w:eastAsia="zh-CN"/>
              </w:rPr>
              <w:t xml:space="preserve"> measurement results (see TS 36.213 [23]). Specifically, the value indicates the timing offset with respect to subframe#0 of DFN#0 in milliseconds.</w:t>
            </w:r>
          </w:p>
        </w:tc>
      </w:tr>
      <w:tr w:rsidR="00DA164A" w:rsidRPr="00CB7EC4" w14:paraId="3D026932" w14:textId="77777777" w:rsidTr="000A779C">
        <w:trPr>
          <w:cantSplit/>
        </w:trPr>
        <w:tc>
          <w:tcPr>
            <w:tcW w:w="9639" w:type="dxa"/>
          </w:tcPr>
          <w:p w14:paraId="00E34CD2" w14:textId="77777777" w:rsidR="00DA164A" w:rsidRPr="00CB7EC4" w:rsidRDefault="00DA164A" w:rsidP="00DA164A">
            <w:pPr>
              <w:pStyle w:val="TAL"/>
              <w:ind w:rightChars="-617" w:right="-1234"/>
              <w:rPr>
                <w:b/>
                <w:i/>
                <w:lang w:eastAsia="zh-CN"/>
              </w:rPr>
            </w:pPr>
            <w:r w:rsidRPr="00CB7EC4">
              <w:rPr>
                <w:b/>
                <w:i/>
                <w:lang w:eastAsia="zh-CN"/>
              </w:rPr>
              <w:t>stationCountWLAN</w:t>
            </w:r>
          </w:p>
          <w:p w14:paraId="2B06C00C" w14:textId="77777777" w:rsidR="00DA164A" w:rsidRPr="00CB7EC4" w:rsidRDefault="00DA164A" w:rsidP="00DA164A">
            <w:pPr>
              <w:keepNext/>
              <w:keepLines/>
              <w:spacing w:after="0"/>
              <w:rPr>
                <w:rFonts w:ascii="Arial" w:hAnsi="Arial"/>
                <w:b/>
                <w:bCs/>
                <w:i/>
                <w:iCs/>
                <w:sz w:val="18"/>
              </w:rPr>
            </w:pPr>
            <w:r w:rsidRPr="00CB7EC4">
              <w:rPr>
                <w:rFonts w:ascii="Arial" w:hAnsi="Arial"/>
                <w:sz w:val="18"/>
              </w:rPr>
              <w:t>Indicates the total number stations currently associated with this WLAN as defined in IEEE 802.11-2012 [67].</w:t>
            </w:r>
          </w:p>
        </w:tc>
      </w:tr>
      <w:tr w:rsidR="00DA164A" w:rsidRPr="00CB7EC4" w14:paraId="2A3DA8FD" w14:textId="77777777" w:rsidTr="000A779C">
        <w:trPr>
          <w:cantSplit/>
        </w:trPr>
        <w:tc>
          <w:tcPr>
            <w:tcW w:w="9639" w:type="dxa"/>
            <w:tcBorders>
              <w:top w:val="single" w:sz="4" w:space="0" w:color="808080"/>
              <w:left w:val="single" w:sz="4" w:space="0" w:color="808080"/>
              <w:bottom w:val="single" w:sz="4" w:space="0" w:color="808080"/>
              <w:right w:val="single" w:sz="4" w:space="0" w:color="808080"/>
            </w:tcBorders>
          </w:tcPr>
          <w:p w14:paraId="208A8A88" w14:textId="77777777" w:rsidR="00DA164A" w:rsidRPr="00CB7EC4" w:rsidRDefault="00DA164A" w:rsidP="00DA164A">
            <w:pPr>
              <w:pStyle w:val="TAL"/>
              <w:ind w:rightChars="-617" w:right="-1234"/>
              <w:rPr>
                <w:rFonts w:eastAsia="SimSun"/>
                <w:b/>
                <w:i/>
                <w:lang w:eastAsia="zh-CN"/>
              </w:rPr>
            </w:pPr>
            <w:r w:rsidRPr="00CB7EC4">
              <w:rPr>
                <w:b/>
                <w:i/>
                <w:lang w:eastAsia="zh-CN"/>
              </w:rPr>
              <w:t>ue-RxTxTimeDiff</w:t>
            </w:r>
            <w:r w:rsidRPr="00CB7EC4">
              <w:rPr>
                <w:b/>
                <w:i/>
                <w:lang w:eastAsia="en-GB"/>
              </w:rPr>
              <w:t>Result</w:t>
            </w:r>
          </w:p>
          <w:p w14:paraId="7DF139A7" w14:textId="77777777" w:rsidR="00DA164A" w:rsidRPr="00CB7EC4" w:rsidRDefault="00DA164A" w:rsidP="00DA164A">
            <w:pPr>
              <w:pStyle w:val="TAL"/>
              <w:rPr>
                <w:b/>
                <w:i/>
                <w:lang w:eastAsia="en-GB"/>
              </w:rPr>
            </w:pPr>
            <w:r w:rsidRPr="00CB7EC4">
              <w:rPr>
                <w:rFonts w:eastAsia="SimSun"/>
                <w:bCs/>
                <w:noProof/>
                <w:lang w:eastAsia="zh-CN"/>
              </w:rPr>
              <w:t>UE Rx-Tx time difference</w:t>
            </w:r>
            <w:r w:rsidRPr="00CB7EC4">
              <w:rPr>
                <w:rFonts w:eastAsia="SimSun"/>
                <w:lang w:eastAsia="en-GB"/>
              </w:rPr>
              <w:t xml:space="preserve"> measurement</w:t>
            </w:r>
            <w:r w:rsidRPr="00CB7EC4">
              <w:rPr>
                <w:rFonts w:eastAsia="SimSun"/>
                <w:lang w:eastAsia="zh-CN"/>
              </w:rPr>
              <w:t xml:space="preserve"> result</w:t>
            </w:r>
            <w:r w:rsidRPr="00CB7EC4">
              <w:rPr>
                <w:rFonts w:eastAsia="SimSun"/>
                <w:lang w:eastAsia="en-GB"/>
              </w:rPr>
              <w:t xml:space="preserve"> of the PCell</w:t>
            </w:r>
            <w:r w:rsidRPr="00CB7EC4">
              <w:rPr>
                <w:rFonts w:eastAsia="SimSun"/>
                <w:lang w:eastAsia="zh-CN"/>
              </w:rPr>
              <w:t xml:space="preserve">, </w:t>
            </w:r>
            <w:r w:rsidRPr="00CB7EC4">
              <w:rPr>
                <w:lang w:eastAsia="en-GB"/>
              </w:rPr>
              <w:t>provided by lower layers</w:t>
            </w:r>
            <w:r w:rsidRPr="00CB7EC4">
              <w:rPr>
                <w:rFonts w:eastAsia="SimSun"/>
                <w:lang w:eastAsia="zh-CN"/>
              </w:rPr>
              <w:t xml:space="preserve">. </w:t>
            </w:r>
            <w:r w:rsidRPr="00CB7EC4">
              <w:rPr>
                <w:lang w:eastAsia="zh-CN"/>
              </w:rPr>
              <w:t>If</w:t>
            </w:r>
            <w:r w:rsidRPr="00CB7EC4">
              <w:rPr>
                <w:i/>
                <w:lang w:eastAsia="zh-CN"/>
              </w:rPr>
              <w:t xml:space="preserve"> ue-RxTxTimeDiffPeriodicalTDD-r13</w:t>
            </w:r>
            <w:r w:rsidRPr="00CB7EC4">
              <w:rPr>
                <w:lang w:eastAsia="zh-CN"/>
              </w:rPr>
              <w:t xml:space="preserve"> is set to </w:t>
            </w:r>
            <w:r w:rsidRPr="00CB7EC4">
              <w:rPr>
                <w:i/>
                <w:lang w:eastAsia="zh-CN"/>
              </w:rPr>
              <w:t>TRUE</w:t>
            </w:r>
            <w:r w:rsidRPr="00CB7EC4">
              <w:rPr>
                <w:lang w:eastAsia="zh-CN"/>
              </w:rPr>
              <w:t xml:space="preserve">, the measurement mapping is according to EUTRAN TDD UE Rx-Tx time difference report mapping in TS 36.133 [16] and measurement result includes </w:t>
            </w:r>
            <w:r w:rsidRPr="00CB7EC4">
              <w:rPr>
                <w:i/>
                <w:noProof/>
                <w:lang w:eastAsia="zh-CN"/>
              </w:rPr>
              <w:t>N</w:t>
            </w:r>
            <w:r w:rsidRPr="00CB7EC4">
              <w:rPr>
                <w:i/>
                <w:noProof/>
                <w:vertAlign w:val="subscript"/>
                <w:lang w:eastAsia="zh-CN"/>
              </w:rPr>
              <w:t>TAoffset</w:t>
            </w:r>
            <w:r w:rsidRPr="00CB7EC4">
              <w:rPr>
                <w:lang w:eastAsia="zh-CN"/>
              </w:rPr>
              <w:t>, else the measurement mapping is according to EUTRAN FDD UE Rx-Tx time difference report mapping in TS 36.133 [16].</w:t>
            </w:r>
          </w:p>
        </w:tc>
      </w:tr>
      <w:tr w:rsidR="00DA164A" w:rsidRPr="00CB7EC4" w14:paraId="601C95BF" w14:textId="77777777" w:rsidTr="000A779C">
        <w:trPr>
          <w:cantSplit/>
        </w:trPr>
        <w:tc>
          <w:tcPr>
            <w:tcW w:w="9639" w:type="dxa"/>
          </w:tcPr>
          <w:p w14:paraId="1A88CC5A" w14:textId="77777777" w:rsidR="00DA164A" w:rsidRPr="00CB7EC4" w:rsidRDefault="00DA164A" w:rsidP="00DA164A">
            <w:pPr>
              <w:pStyle w:val="TAL"/>
              <w:rPr>
                <w:b/>
                <w:i/>
                <w:noProof/>
                <w:lang w:eastAsia="en-GB"/>
              </w:rPr>
            </w:pPr>
            <w:r w:rsidRPr="00CB7EC4">
              <w:rPr>
                <w:b/>
                <w:i/>
                <w:noProof/>
                <w:lang w:eastAsia="en-GB"/>
              </w:rPr>
              <w:t>utra-EcN0</w:t>
            </w:r>
          </w:p>
          <w:p w14:paraId="0D145564" w14:textId="77777777" w:rsidR="00DA164A" w:rsidRPr="00CB7EC4" w:rsidRDefault="00DA164A" w:rsidP="00DA164A">
            <w:pPr>
              <w:pStyle w:val="TAL"/>
              <w:rPr>
                <w:noProof/>
                <w:lang w:eastAsia="en-GB"/>
              </w:rPr>
            </w:pPr>
            <w:r w:rsidRPr="00CB7EC4">
              <w:rPr>
                <w:noProof/>
                <w:lang w:eastAsia="en-GB"/>
              </w:rPr>
              <w:t>According to CPICH_Ec/No in TS 25.133 [29]</w:t>
            </w:r>
            <w:r w:rsidRPr="00CB7EC4">
              <w:rPr>
                <w:lang w:eastAsia="en-GB"/>
              </w:rPr>
              <w:t xml:space="preserve"> </w:t>
            </w:r>
            <w:r w:rsidRPr="00CB7EC4">
              <w:rPr>
                <w:noProof/>
                <w:lang w:eastAsia="en-GB"/>
              </w:rPr>
              <w:t>for FDD. Fourteen spare values. The field is not present for TDD.</w:t>
            </w:r>
          </w:p>
        </w:tc>
      </w:tr>
      <w:tr w:rsidR="00DA164A" w:rsidRPr="00CB7EC4" w14:paraId="6353AD01" w14:textId="77777777" w:rsidTr="000A779C">
        <w:trPr>
          <w:cantSplit/>
        </w:trPr>
        <w:tc>
          <w:tcPr>
            <w:tcW w:w="9639" w:type="dxa"/>
          </w:tcPr>
          <w:p w14:paraId="43A9B7F9" w14:textId="77777777" w:rsidR="00DA164A" w:rsidRPr="00CB7EC4" w:rsidRDefault="00DA164A" w:rsidP="00DA164A">
            <w:pPr>
              <w:pStyle w:val="TAL"/>
              <w:rPr>
                <w:b/>
                <w:i/>
                <w:noProof/>
                <w:lang w:eastAsia="en-GB"/>
              </w:rPr>
            </w:pPr>
            <w:r w:rsidRPr="00CB7EC4">
              <w:rPr>
                <w:b/>
                <w:i/>
                <w:noProof/>
                <w:lang w:eastAsia="en-GB"/>
              </w:rPr>
              <w:t>utra-RSCP</w:t>
            </w:r>
          </w:p>
          <w:p w14:paraId="6103A166" w14:textId="77777777" w:rsidR="00DA164A" w:rsidRPr="00CB7EC4" w:rsidRDefault="00DA164A" w:rsidP="00DA164A">
            <w:pPr>
              <w:pStyle w:val="TAL"/>
              <w:rPr>
                <w:noProof/>
                <w:lang w:eastAsia="en-GB"/>
              </w:rPr>
            </w:pPr>
            <w:r w:rsidRPr="00CB7EC4">
              <w:rPr>
                <w:noProof/>
                <w:lang w:eastAsia="en-GB"/>
              </w:rPr>
              <w:t>According to CPICH_RSCP in TS 25.133 [29]</w:t>
            </w:r>
            <w:r w:rsidRPr="00CB7EC4">
              <w:rPr>
                <w:lang w:eastAsia="en-GB"/>
              </w:rPr>
              <w:t xml:space="preserve"> </w:t>
            </w:r>
            <w:r w:rsidRPr="00CB7EC4">
              <w:rPr>
                <w:noProof/>
                <w:lang w:eastAsia="en-GB"/>
              </w:rPr>
              <w:t>for FDD and P-CCPCH_RSCP in TS 25.123 [30] for TDD. Thirty-one spare values.</w:t>
            </w:r>
          </w:p>
        </w:tc>
      </w:tr>
      <w:tr w:rsidR="00DA164A" w:rsidRPr="00CB7EC4" w14:paraId="62A4168E" w14:textId="77777777" w:rsidTr="000A779C">
        <w:trPr>
          <w:cantSplit/>
        </w:trPr>
        <w:tc>
          <w:tcPr>
            <w:tcW w:w="9639" w:type="dxa"/>
          </w:tcPr>
          <w:p w14:paraId="1C20EF3C" w14:textId="77777777" w:rsidR="00DA164A" w:rsidRPr="00CB7EC4" w:rsidRDefault="00DA164A" w:rsidP="00DA164A">
            <w:pPr>
              <w:pStyle w:val="TAL"/>
              <w:rPr>
                <w:b/>
                <w:i/>
                <w:lang w:eastAsia="ko-KR"/>
              </w:rPr>
            </w:pPr>
            <w:r w:rsidRPr="00CB7EC4">
              <w:rPr>
                <w:b/>
                <w:i/>
                <w:lang w:eastAsia="ko-KR"/>
              </w:rPr>
              <w:t>wlan-Identifiers</w:t>
            </w:r>
          </w:p>
          <w:p w14:paraId="36868B8B" w14:textId="77777777" w:rsidR="00DA164A" w:rsidRPr="00CB7EC4" w:rsidRDefault="00DA164A" w:rsidP="00DA164A">
            <w:pPr>
              <w:pStyle w:val="TAL"/>
              <w:rPr>
                <w:b/>
                <w:bCs/>
                <w:i/>
                <w:noProof/>
                <w:lang w:eastAsia="en-GB"/>
              </w:rPr>
            </w:pPr>
            <w:r w:rsidRPr="00CB7EC4">
              <w:rPr>
                <w:lang w:eastAsia="ko-KR"/>
              </w:rPr>
              <w:t>Indicates the WLAN parameters used for identification of the WLAN for which the measurement results are applicable.</w:t>
            </w:r>
          </w:p>
        </w:tc>
      </w:tr>
    </w:tbl>
    <w:p w14:paraId="4C02353B" w14:textId="77777777" w:rsidR="000A779C" w:rsidRPr="00CB7EC4" w:rsidRDefault="000A779C" w:rsidP="000A779C"/>
    <w:p w14:paraId="79A91B8F" w14:textId="5C774841" w:rsidR="000A779C" w:rsidRDefault="000A779C" w:rsidP="004A5F2C">
      <w:pPr>
        <w:pStyle w:val="CRCoverPage"/>
        <w:spacing w:after="0"/>
        <w:rPr>
          <w:rFonts w:eastAsia="Times New Roman"/>
          <w:sz w:val="8"/>
          <w:szCs w:val="8"/>
        </w:rPr>
      </w:pPr>
      <w:bookmarkStart w:id="236" w:name="_GoBack"/>
      <w:bookmarkEnd w:id="236"/>
    </w:p>
    <w:p w14:paraId="682E0B18" w14:textId="77777777" w:rsidR="000A779C" w:rsidRPr="00E67CD3" w:rsidRDefault="000A779C" w:rsidP="000A779C">
      <w:pPr>
        <w:pBdr>
          <w:top w:val="single" w:sz="4" w:space="1" w:color="auto"/>
          <w:left w:val="single" w:sz="4" w:space="4" w:color="auto"/>
          <w:bottom w:val="single" w:sz="4" w:space="1" w:color="auto"/>
          <w:right w:val="single" w:sz="4" w:space="4" w:color="auto"/>
        </w:pBdr>
        <w:shd w:val="clear" w:color="auto" w:fill="FFFF00"/>
        <w:jc w:val="center"/>
        <w:rPr>
          <w:i/>
          <w:iCs/>
        </w:rPr>
      </w:pPr>
      <w:r w:rsidRPr="00E67CD3">
        <w:rPr>
          <w:i/>
          <w:iCs/>
        </w:rPr>
        <w:t>END OF CHANGE</w:t>
      </w:r>
    </w:p>
    <w:bookmarkEnd w:id="0"/>
    <w:bookmarkEnd w:id="1"/>
    <w:bookmarkEnd w:id="2"/>
    <w:bookmarkEnd w:id="3"/>
    <w:bookmarkEnd w:id="4"/>
    <w:bookmarkEnd w:id="5"/>
    <w:p w14:paraId="671BC046" w14:textId="03FAF81E" w:rsidR="00AE631B" w:rsidRDefault="00AE631B" w:rsidP="004A5F2C">
      <w:pPr>
        <w:pStyle w:val="CRCoverPage"/>
        <w:spacing w:after="0"/>
        <w:rPr>
          <w:rFonts w:eastAsia="Times New Roman"/>
          <w:sz w:val="8"/>
          <w:szCs w:val="8"/>
        </w:rPr>
      </w:pPr>
    </w:p>
    <w:sectPr w:rsidR="00AE631B" w:rsidSect="009548D6">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F6FA9" w14:textId="77777777" w:rsidR="000A7904" w:rsidRDefault="000A7904">
      <w:pPr>
        <w:spacing w:after="0"/>
      </w:pPr>
      <w:r>
        <w:separator/>
      </w:r>
    </w:p>
  </w:endnote>
  <w:endnote w:type="continuationSeparator" w:id="0">
    <w:p w14:paraId="7142ABD4" w14:textId="77777777" w:rsidR="000A7904" w:rsidRDefault="000A7904">
      <w:pPr>
        <w:spacing w:after="0"/>
      </w:pPr>
      <w:r>
        <w:continuationSeparator/>
      </w:r>
    </w:p>
  </w:endnote>
  <w:endnote w:type="continuationNotice" w:id="1">
    <w:p w14:paraId="591176D1" w14:textId="77777777" w:rsidR="000A7904" w:rsidRDefault="000A79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21A8E" w:rsidRDefault="00F21A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40414" w14:textId="77777777" w:rsidR="000A7904" w:rsidRDefault="000A7904">
      <w:pPr>
        <w:spacing w:after="0"/>
      </w:pPr>
      <w:r>
        <w:separator/>
      </w:r>
    </w:p>
  </w:footnote>
  <w:footnote w:type="continuationSeparator" w:id="0">
    <w:p w14:paraId="48C99A79" w14:textId="77777777" w:rsidR="000A7904" w:rsidRDefault="000A7904">
      <w:pPr>
        <w:spacing w:after="0"/>
      </w:pPr>
      <w:r>
        <w:continuationSeparator/>
      </w:r>
    </w:p>
  </w:footnote>
  <w:footnote w:type="continuationNotice" w:id="1">
    <w:p w14:paraId="727F3335" w14:textId="77777777" w:rsidR="000A7904" w:rsidRDefault="000A79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F21A8E" w:rsidRDefault="00F21A8E">
    <w:pPr>
      <w:framePr w:h="284" w:hRule="exact" w:wrap="around" w:vAnchor="text" w:hAnchor="margin" w:xAlign="right" w:y="1"/>
      <w:rPr>
        <w:rFonts w:ascii="Arial" w:hAnsi="Arial" w:cs="Arial"/>
        <w:b/>
        <w:sz w:val="18"/>
        <w:szCs w:val="18"/>
      </w:rPr>
    </w:pPr>
  </w:p>
  <w:p w14:paraId="7E4C60FC" w14:textId="77777777" w:rsidR="00F21A8E" w:rsidRDefault="00F21A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F21A8E" w:rsidRDefault="00F21A8E">
    <w:pPr>
      <w:framePr w:h="284" w:hRule="exact" w:wrap="around" w:vAnchor="text" w:hAnchor="margin" w:y="7"/>
      <w:rPr>
        <w:rFonts w:ascii="Arial" w:hAnsi="Arial" w:cs="Arial"/>
        <w:b/>
        <w:sz w:val="18"/>
        <w:szCs w:val="18"/>
      </w:rPr>
    </w:pPr>
  </w:p>
  <w:p w14:paraId="346C1704" w14:textId="77777777" w:rsidR="00F21A8E" w:rsidRDefault="00F21A8E">
    <w:pPr>
      <w:pStyle w:val="Header"/>
    </w:pPr>
  </w:p>
  <w:p w14:paraId="31BBBCD6" w14:textId="77777777" w:rsidR="00F21A8E" w:rsidRDefault="00F21A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1A5105E"/>
    <w:multiLevelType w:val="hybridMultilevel"/>
    <w:tmpl w:val="D8920B4E"/>
    <w:lvl w:ilvl="0" w:tplc="52389F68">
      <w:start w:val="2020"/>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66249C4"/>
    <w:multiLevelType w:val="hybridMultilevel"/>
    <w:tmpl w:val="2BD0161C"/>
    <w:lvl w:ilvl="0" w:tplc="52389F68">
      <w:start w:val="2020"/>
      <w:numFmt w:val="bullet"/>
      <w:lvlText w:val="-"/>
      <w:lvlJc w:val="left"/>
      <w:pPr>
        <w:ind w:left="820" w:hanging="360"/>
      </w:pPr>
      <w:rPr>
        <w:rFonts w:ascii="Arial" w:eastAsia="SimSu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27301CC8"/>
    <w:multiLevelType w:val="hybridMultilevel"/>
    <w:tmpl w:val="9A00666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29694C6A"/>
    <w:multiLevelType w:val="hybridMultilevel"/>
    <w:tmpl w:val="99609F82"/>
    <w:lvl w:ilvl="0" w:tplc="80FCADF6">
      <w:start w:val="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EFA10B9"/>
    <w:multiLevelType w:val="hybridMultilevel"/>
    <w:tmpl w:val="8FCAE58E"/>
    <w:lvl w:ilvl="0" w:tplc="80FCADF6">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3"/>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9"/>
  </w:num>
  <w:num w:numId="18">
    <w:abstractNumId w:val="8"/>
  </w:num>
  <w:num w:numId="19">
    <w:abstractNumId w:val="11"/>
  </w:num>
  <w:num w:numId="20">
    <w:abstractNumId w:val="10"/>
  </w:num>
  <w:num w:numId="21">
    <w:abstractNumId w:val="14"/>
  </w:num>
  <w:num w:numId="22">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12D"/>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9AF"/>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A1A"/>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D68"/>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9C"/>
    <w:rsid w:val="000A77C3"/>
    <w:rsid w:val="000A7801"/>
    <w:rsid w:val="000A7887"/>
    <w:rsid w:val="000A7904"/>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05F"/>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35D"/>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07FD3"/>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3FC0"/>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2393"/>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F8D"/>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A3"/>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FD6"/>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D7C"/>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5D0B"/>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2E6E"/>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823"/>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C10"/>
    <w:rsid w:val="00333E7E"/>
    <w:rsid w:val="00333F8C"/>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1C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57D"/>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C05"/>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6FB2"/>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8A"/>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733"/>
    <w:rsid w:val="00480B3B"/>
    <w:rsid w:val="00480CE4"/>
    <w:rsid w:val="004811D8"/>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8F5"/>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35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7D"/>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80B"/>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EEE"/>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3A"/>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B0"/>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989"/>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2E53"/>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9F"/>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DD8"/>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2C"/>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CBF"/>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CF2"/>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2F21"/>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55"/>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A66"/>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5AD"/>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8E1"/>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E33"/>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9E5"/>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023"/>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A39"/>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4F94"/>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197"/>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962"/>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E0C"/>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8D6"/>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4C0"/>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15A"/>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3"/>
    <w:rsid w:val="00A55849"/>
    <w:rsid w:val="00A55916"/>
    <w:rsid w:val="00A5623C"/>
    <w:rsid w:val="00A568F0"/>
    <w:rsid w:val="00A569FF"/>
    <w:rsid w:val="00A56CF0"/>
    <w:rsid w:val="00A57128"/>
    <w:rsid w:val="00A57D1B"/>
    <w:rsid w:val="00A57DC1"/>
    <w:rsid w:val="00A60555"/>
    <w:rsid w:val="00A61252"/>
    <w:rsid w:val="00A61287"/>
    <w:rsid w:val="00A617A2"/>
    <w:rsid w:val="00A619D4"/>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3CC0"/>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5EAF"/>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FF"/>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AB"/>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3D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4F"/>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19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49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C47"/>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616"/>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BA"/>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6DD5"/>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67C92"/>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BF4"/>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423"/>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64A"/>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07"/>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2E2A"/>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1ED8"/>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1F1"/>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8EF"/>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79"/>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16"/>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CD3"/>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0D"/>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476"/>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2"/>
    <w:rsid w:val="00F1743D"/>
    <w:rsid w:val="00F17C96"/>
    <w:rsid w:val="00F20897"/>
    <w:rsid w:val="00F20915"/>
    <w:rsid w:val="00F20B97"/>
    <w:rsid w:val="00F212FE"/>
    <w:rsid w:val="00F213BD"/>
    <w:rsid w:val="00F213CF"/>
    <w:rsid w:val="00F213E2"/>
    <w:rsid w:val="00F214EE"/>
    <w:rsid w:val="00F21548"/>
    <w:rsid w:val="00F215A3"/>
    <w:rsid w:val="00F217B7"/>
    <w:rsid w:val="00F21A8E"/>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3FC4"/>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B54"/>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8771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760262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0214028">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43379034">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13489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AFE88AE6-D89F-43E8-902A-5853C3B681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6DAA03C-19FA-4B29-A518-3F270C84D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491</TotalTime>
  <Pages>32</Pages>
  <Words>12780</Words>
  <Characters>72852</Characters>
  <Application>Microsoft Office Word</Application>
  <DocSecurity>0</DocSecurity>
  <Lines>607</Lines>
  <Paragraphs>170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85462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31</cp:revision>
  <cp:lastPrinted>2017-05-08T10:55:00Z</cp:lastPrinted>
  <dcterms:created xsi:type="dcterms:W3CDTF">2020-07-30T22:34:00Z</dcterms:created>
  <dcterms:modified xsi:type="dcterms:W3CDTF">2020-08-27T16:06:00Z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